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53EC" w14:textId="6F0E5197" w:rsidR="009E1BEE" w:rsidRPr="0052514D" w:rsidRDefault="009E1BEE" w:rsidP="00F8178F">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w:t>
      </w:r>
      <w:r w:rsidR="00CF0330">
        <w:rPr>
          <w:rFonts w:cs="Arial"/>
          <w:sz w:val="24"/>
          <w:szCs w:val="24"/>
          <w:lang w:eastAsia="zh-CN"/>
        </w:rPr>
        <w:t>6</w:t>
      </w:r>
      <w:r w:rsidRPr="0052514D">
        <w:rPr>
          <w:rFonts w:cs="Arial"/>
          <w:sz w:val="24"/>
          <w:szCs w:val="24"/>
          <w:lang w:eastAsia="zh-CN"/>
        </w:rPr>
        <w:tab/>
      </w:r>
      <w:r w:rsidR="00615EFE" w:rsidRPr="00615EFE">
        <w:rPr>
          <w:rFonts w:cs="Arial"/>
          <w:sz w:val="24"/>
          <w:szCs w:val="24"/>
          <w:lang w:eastAsia="zh-CN"/>
        </w:rPr>
        <w:t>R4-25</w:t>
      </w:r>
      <w:r w:rsidR="00D00127">
        <w:rPr>
          <w:rFonts w:cs="Arial"/>
          <w:sz w:val="24"/>
          <w:szCs w:val="24"/>
          <w:lang w:eastAsia="zh-CN"/>
        </w:rPr>
        <w:t>12256</w:t>
      </w:r>
    </w:p>
    <w:p w14:paraId="22816F96" w14:textId="53BB15D8" w:rsidR="009E1BEE" w:rsidRPr="00577D82" w:rsidRDefault="00577D82" w:rsidP="009E1BEE">
      <w:pPr>
        <w:pStyle w:val="a4"/>
        <w:tabs>
          <w:tab w:val="right" w:pos="9781"/>
          <w:tab w:val="right" w:pos="13323"/>
        </w:tabs>
        <w:spacing w:before="60" w:after="60"/>
        <w:outlineLvl w:val="0"/>
        <w:rPr>
          <w:rFonts w:cs="Arial"/>
          <w:sz w:val="24"/>
          <w:szCs w:val="24"/>
          <w:lang w:eastAsia="zh-CN"/>
        </w:rPr>
      </w:pPr>
      <w:r w:rsidRPr="00577D82">
        <w:rPr>
          <w:rFonts w:cs="Arial"/>
          <w:sz w:val="24"/>
          <w:szCs w:val="24"/>
          <w:lang w:eastAsia="zh-CN"/>
        </w:rPr>
        <w:t xml:space="preserve">Bengaluru, </w:t>
      </w:r>
      <w:r w:rsidRPr="00577D82">
        <w:rPr>
          <w:rFonts w:cs="Arial" w:hint="eastAsia"/>
          <w:sz w:val="24"/>
          <w:szCs w:val="24"/>
          <w:lang w:eastAsia="zh-CN"/>
        </w:rPr>
        <w:t>India</w:t>
      </w:r>
      <w:r w:rsidRPr="00577D82">
        <w:rPr>
          <w:rFonts w:cs="Arial"/>
          <w:sz w:val="24"/>
          <w:szCs w:val="24"/>
          <w:lang w:eastAsia="zh-CN"/>
        </w:rPr>
        <w:t xml:space="preserve">, </w:t>
      </w:r>
      <w:r w:rsidRPr="00577D82">
        <w:rPr>
          <w:rFonts w:cs="Arial" w:hint="eastAsia"/>
          <w:sz w:val="24"/>
          <w:szCs w:val="24"/>
          <w:lang w:eastAsia="zh-CN"/>
        </w:rPr>
        <w:t>Aug 25th</w:t>
      </w:r>
      <w:r w:rsidRPr="00577D82">
        <w:rPr>
          <w:rFonts w:cs="Arial"/>
          <w:sz w:val="24"/>
          <w:szCs w:val="24"/>
          <w:lang w:eastAsia="zh-CN"/>
        </w:rPr>
        <w:t xml:space="preserve"> – 2</w:t>
      </w:r>
      <w:r w:rsidRPr="00577D82">
        <w:rPr>
          <w:rFonts w:cs="Arial" w:hint="eastAsia"/>
          <w:sz w:val="24"/>
          <w:szCs w:val="24"/>
          <w:lang w:eastAsia="zh-CN"/>
        </w:rPr>
        <w:t>9</w:t>
      </w:r>
      <w:r w:rsidRPr="00577D82">
        <w:rPr>
          <w:rFonts w:cs="Arial"/>
          <w:sz w:val="24"/>
          <w:szCs w:val="24"/>
          <w:lang w:eastAsia="zh-CN"/>
        </w:rPr>
        <w:t>th,</w:t>
      </w:r>
      <w:r w:rsidR="009E1BEE" w:rsidRPr="00577D82">
        <w:rPr>
          <w:rFonts w:cs="Arial"/>
          <w:sz w:val="24"/>
          <w:szCs w:val="24"/>
          <w:lang w:eastAsia="zh-CN"/>
        </w:rPr>
        <w:t xml:space="preserve"> 202</w:t>
      </w:r>
      <w:r w:rsidR="00023A1C" w:rsidRPr="00577D82">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1D5DC" w:rsidR="001E41F3" w:rsidRPr="00410371" w:rsidRDefault="001E41F3" w:rsidP="00547111">
            <w:pPr>
              <w:pStyle w:val="CRCoverPage"/>
              <w:spacing w:after="0"/>
              <w:rPr>
                <w:noProof/>
                <w:lang w:eastAsia="zh-CN"/>
              </w:rPr>
            </w:pP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01DE2" w:rsidR="001E41F3" w:rsidRPr="00410371" w:rsidRDefault="00D00127" w:rsidP="00E13F3D">
            <w:pPr>
              <w:pStyle w:val="CRCoverPage"/>
              <w:spacing w:after="0"/>
              <w:jc w:val="center"/>
              <w:rPr>
                <w:b/>
                <w:noProof/>
              </w:rPr>
            </w:pPr>
            <w:r>
              <w:rPr>
                <w:b/>
                <w:noProof/>
                <w:sz w:val="28"/>
              </w:rPr>
              <w:t>1</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7F3E6"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4A656E">
              <w:rPr>
                <w:b/>
                <w:sz w:val="28"/>
                <w:lang w:eastAsia="zh-CN"/>
              </w:rPr>
              <w:t>1</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68BFD" w:rsidR="001E41F3" w:rsidRDefault="00F8178F" w:rsidP="00F8178F">
            <w:pPr>
              <w:pStyle w:val="CRCoverPage"/>
              <w:spacing w:after="0"/>
              <w:ind w:left="100"/>
              <w:rPr>
                <w:lang w:eastAsia="zh-CN"/>
              </w:rPr>
            </w:pPr>
            <w:r>
              <w:t xml:space="preserve">Draft </w:t>
            </w:r>
            <w:r w:rsidR="00A61151" w:rsidRPr="00A61151">
              <w:t xml:space="preserve">CR on </w:t>
            </w:r>
            <w:r>
              <w:rPr>
                <w:rFonts w:hint="eastAsia"/>
                <w:lang w:eastAsia="zh-CN"/>
              </w:rPr>
              <w:t>OD-SSB</w:t>
            </w:r>
            <w:r>
              <w:t xml:space="preserve"> </w:t>
            </w:r>
            <w:r>
              <w:rPr>
                <w:rFonts w:hint="eastAsia"/>
                <w:lang w:eastAsia="zh-CN"/>
              </w:rPr>
              <w:t>related</w:t>
            </w:r>
            <w:r>
              <w:rPr>
                <w:lang w:eastAsia="zh-CN"/>
              </w:rPr>
              <w:t xml:space="preserve"> </w:t>
            </w:r>
            <w:r>
              <w:rPr>
                <w:rFonts w:hint="eastAsia"/>
                <w:lang w:eastAsia="zh-CN"/>
              </w:rPr>
              <w:t>R</w:t>
            </w:r>
            <w:r>
              <w:rPr>
                <w:lang w:eastAsia="zh-CN"/>
              </w:rPr>
              <w:t>RM</w:t>
            </w:r>
            <w:r>
              <w:rPr>
                <w:rFonts w:hint="eastAsia"/>
                <w:lang w:eastAsia="zh-CN"/>
              </w:rPr>
              <w:t xml:space="preserve"> </w:t>
            </w:r>
            <w:r>
              <w:rPr>
                <w:lang w:eastAsia="zh-CN"/>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B17B2" w:rsidR="001E41F3" w:rsidRDefault="007B1EB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2A77E6"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117B0" w:rsidR="001E41F3" w:rsidRDefault="00DB3470">
            <w:pPr>
              <w:pStyle w:val="CRCoverPage"/>
              <w:spacing w:after="0"/>
              <w:ind w:left="100"/>
              <w:rPr>
                <w:noProof/>
              </w:rPr>
            </w:pPr>
            <w:proofErr w:type="spellStart"/>
            <w:r w:rsidRPr="00F542A0">
              <w:rPr>
                <w:rFonts w:eastAsia="MS Mincho" w:cs="Arial"/>
                <w:sz w:val="18"/>
                <w:szCs w:val="18"/>
                <w:lang w:eastAsia="ja-JP"/>
              </w:rPr>
              <w:t>Netw_Energy_NR_enh</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F821D"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DB3470">
              <w:rPr>
                <w:noProof/>
              </w:rPr>
              <w:t>5</w:t>
            </w:r>
            <w:r>
              <w:rPr>
                <w:noProof/>
              </w:rPr>
              <w:t>-</w:t>
            </w:r>
            <w:r>
              <w:rPr>
                <w:noProof/>
              </w:rPr>
              <w:fldChar w:fldCharType="end"/>
            </w:r>
            <w:r w:rsidR="00DB3470">
              <w:rPr>
                <w:noProof/>
                <w:lang w:eastAsia="zh-CN"/>
              </w:rPr>
              <w:t>0</w:t>
            </w:r>
            <w:r w:rsidR="00CF0330">
              <w:rPr>
                <w:noProof/>
                <w:lang w:eastAsia="zh-CN"/>
              </w:rPr>
              <w:t>8</w:t>
            </w:r>
            <w:r w:rsidR="009E1BEE">
              <w:rPr>
                <w:rFonts w:hint="eastAsia"/>
                <w:noProof/>
                <w:lang w:eastAsia="zh-CN"/>
              </w:rPr>
              <w:t>-</w:t>
            </w:r>
            <w:r w:rsidR="006971F1">
              <w:rPr>
                <w:noProof/>
                <w:lang w:eastAsia="zh-CN"/>
              </w:rPr>
              <w:t>2</w:t>
            </w:r>
            <w:r w:rsidR="007B1EB8">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21F22" w:rsidR="001E41F3" w:rsidRDefault="007D0B5E">
            <w:pPr>
              <w:pStyle w:val="CRCoverPage"/>
              <w:spacing w:after="0"/>
              <w:ind w:left="100"/>
              <w:rPr>
                <w:noProof/>
                <w:lang w:eastAsia="zh-CN"/>
              </w:rPr>
            </w:pPr>
            <w:r>
              <w:rPr>
                <w:noProof/>
              </w:rPr>
              <w:t>Rel-1</w:t>
            </w:r>
            <w:r w:rsidR="00EC1BA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2EE0F" w14:textId="492122AD" w:rsidR="00A57070" w:rsidRPr="004A656E" w:rsidRDefault="00FB36BF" w:rsidP="00DC1F8A">
            <w:pPr>
              <w:spacing w:after="0"/>
              <w:textAlignment w:val="center"/>
              <w:rPr>
                <w:rFonts w:ascii="Arial" w:eastAsia="PMingLiU" w:hAnsi="Arial"/>
                <w:noProof/>
                <w:lang w:eastAsia="zh-TW"/>
              </w:rPr>
            </w:pPr>
            <w:r w:rsidRPr="004A656E">
              <w:rPr>
                <w:rFonts w:ascii="Arial" w:hAnsi="Arial" w:hint="eastAsia"/>
                <w:noProof/>
                <w:lang w:eastAsia="zh-CN"/>
              </w:rPr>
              <w:t>Rel-</w:t>
            </w:r>
            <w:r w:rsidR="00BF6F96" w:rsidRPr="004A656E">
              <w:rPr>
                <w:rFonts w:ascii="Arial" w:hAnsi="Arial"/>
                <w:noProof/>
                <w:lang w:eastAsia="zh-TW"/>
              </w:rPr>
              <w:t xml:space="preserve">19 </w:t>
            </w:r>
            <w:r w:rsidR="00355BF6" w:rsidRPr="004A656E">
              <w:rPr>
                <w:rFonts w:ascii="Arial" w:hAnsi="Arial"/>
                <w:noProof/>
                <w:lang w:eastAsia="zh-TW"/>
              </w:rPr>
              <w:t>NES enh.</w:t>
            </w:r>
            <w:r w:rsidR="00BF6F96" w:rsidRPr="004A656E">
              <w:rPr>
                <w:rFonts w:ascii="Arial" w:hAnsi="Arial"/>
                <w:noProof/>
                <w:lang w:eastAsia="zh-TW"/>
              </w:rPr>
              <w:t xml:space="preserve"> WI </w:t>
            </w:r>
            <w:r w:rsidRPr="004A656E">
              <w:rPr>
                <w:rFonts w:ascii="Arial" w:hAnsi="Arial" w:hint="eastAsia"/>
                <w:noProof/>
                <w:lang w:eastAsia="zh-CN"/>
              </w:rPr>
              <w:t xml:space="preserve">is </w:t>
            </w:r>
            <w:r w:rsidR="007E0115" w:rsidRPr="004A656E">
              <w:rPr>
                <w:rFonts w:ascii="Arial" w:hAnsi="Arial" w:hint="eastAsia"/>
                <w:noProof/>
                <w:lang w:eastAsia="zh-CN"/>
              </w:rPr>
              <w:t xml:space="preserve">nearly completed. </w:t>
            </w:r>
            <w:r w:rsidR="00BF6F96" w:rsidRPr="004A656E">
              <w:rPr>
                <w:rFonts w:ascii="Arial" w:hAnsi="Arial"/>
                <w:noProof/>
                <w:lang w:eastAsia="zh-TW"/>
              </w:rPr>
              <w:t>The requirement</w:t>
            </w:r>
            <w:r w:rsidR="00FE59BA" w:rsidRPr="004A656E">
              <w:rPr>
                <w:rFonts w:ascii="Arial" w:hAnsi="Arial" w:hint="eastAsia"/>
                <w:noProof/>
                <w:lang w:eastAsia="zh-CN"/>
              </w:rPr>
              <w:t>s</w:t>
            </w:r>
            <w:r w:rsidR="00BF6F96" w:rsidRPr="004A656E">
              <w:rPr>
                <w:rFonts w:ascii="Arial" w:hAnsi="Arial"/>
                <w:noProof/>
                <w:lang w:eastAsia="zh-TW"/>
              </w:rPr>
              <w:t xml:space="preserve"> need to </w:t>
            </w:r>
            <w:r w:rsidR="00083E64" w:rsidRPr="004A656E">
              <w:rPr>
                <w:rFonts w:ascii="Arial" w:hAnsi="Arial" w:hint="eastAsia"/>
                <w:noProof/>
                <w:lang w:eastAsia="zh-CN"/>
              </w:rPr>
              <w:t xml:space="preserve">be </w:t>
            </w:r>
            <w:r w:rsidR="00053B3D" w:rsidRPr="004A656E">
              <w:rPr>
                <w:rFonts w:ascii="Arial" w:hAnsi="Arial"/>
                <w:noProof/>
                <w:lang w:eastAsia="zh-TW"/>
              </w:rPr>
              <w:t>add</w:t>
            </w:r>
            <w:r w:rsidR="00083E64" w:rsidRPr="004A656E">
              <w:rPr>
                <w:rFonts w:ascii="Arial" w:hAnsi="Arial" w:hint="eastAsia"/>
                <w:noProof/>
                <w:lang w:eastAsia="zh-CN"/>
              </w:rPr>
              <w:t>ed</w:t>
            </w:r>
            <w:r w:rsidR="00053B3D" w:rsidRPr="004A656E">
              <w:rPr>
                <w:rFonts w:ascii="Arial" w:hAnsi="Arial"/>
                <w:noProof/>
                <w:lang w:eastAsia="zh-TW"/>
              </w:rPr>
              <w:t xml:space="preserve"> to spec.</w:t>
            </w:r>
            <w:r w:rsidR="004A656E" w:rsidRPr="004A656E">
              <w:rPr>
                <w:rFonts w:ascii="Arial" w:hAnsi="Arial"/>
                <w:noProof/>
                <w:lang w:eastAsia="zh-TW"/>
              </w:rPr>
              <w:t xml:space="preserve"> The changes are based on the following CR split.</w:t>
            </w:r>
          </w:p>
          <w:tbl>
            <w:tblPr>
              <w:tblW w:w="6513" w:type="dxa"/>
              <w:tblLayout w:type="fixed"/>
              <w:tblCellMar>
                <w:left w:w="0" w:type="dxa"/>
                <w:right w:w="0" w:type="dxa"/>
              </w:tblCellMar>
              <w:tblLook w:val="04A0" w:firstRow="1" w:lastRow="0" w:firstColumn="1" w:lastColumn="0" w:noHBand="0" w:noVBand="1"/>
            </w:tblPr>
            <w:tblGrid>
              <w:gridCol w:w="1011"/>
              <w:gridCol w:w="4428"/>
              <w:gridCol w:w="1074"/>
            </w:tblGrid>
            <w:tr w:rsidR="004A656E" w:rsidRPr="004A656E" w14:paraId="214E4F06" w14:textId="77777777" w:rsidTr="00F8178F">
              <w:trPr>
                <w:trHeight w:val="473"/>
              </w:trPr>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CEDF"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8.3.16</w:t>
                  </w:r>
                </w:p>
                <w:p w14:paraId="2C523C1F"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(missing)</w:t>
                  </w:r>
                </w:p>
              </w:t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3585"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 xml:space="preserve">Fast SCell Activation Delay Requirement for Deactivated SCell </w:t>
                  </w:r>
                </w:p>
              </w:tc>
              <w:tc>
                <w:tcPr>
                  <w:tcW w:w="10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71B5D"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OPPO</w:t>
                  </w:r>
                </w:p>
              </w:tc>
            </w:tr>
            <w:tr w:rsidR="004A656E" w:rsidRPr="004A656E" w14:paraId="65ED6145" w14:textId="77777777" w:rsidTr="00F8178F">
              <w:trPr>
                <w:trHeight w:val="880"/>
              </w:trPr>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335F8"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8.5.5</w:t>
                  </w:r>
                </w:p>
                <w:p w14:paraId="643A3186"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8.5.x</w:t>
                  </w:r>
                </w:p>
                <w:p w14:paraId="278AD7FE"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(missing)</w:t>
                  </w:r>
                </w:p>
              </w:t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FDD9"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-Requirements for SSB based candidate beam detection</w:t>
                  </w:r>
                </w:p>
                <w:p w14:paraId="7FF327BF"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-Minimum requirement at transitions for candidate beam detection</w:t>
                  </w:r>
                </w:p>
              </w:tc>
              <w:tc>
                <w:tcPr>
                  <w:tcW w:w="10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8DA40" w14:textId="77777777" w:rsidR="004A656E" w:rsidRPr="00F8178F" w:rsidRDefault="004A656E" w:rsidP="004A656E">
                  <w:pPr>
                    <w:spacing w:after="0"/>
                    <w:rPr>
                      <w:rFonts w:ascii="Arial" w:hAnsi="Arial"/>
                      <w:noProof/>
                      <w:sz w:val="18"/>
                      <w:szCs w:val="18"/>
                      <w:lang w:eastAsia="zh-CN"/>
                    </w:rPr>
                  </w:pPr>
                  <w:r w:rsidRPr="00F8178F">
                    <w:rPr>
                      <w:rFonts w:ascii="Arial" w:hAnsi="Arial" w:hint="eastAsia"/>
                      <w:noProof/>
                      <w:sz w:val="18"/>
                      <w:szCs w:val="18"/>
                      <w:lang w:eastAsia="zh-CN"/>
                    </w:rPr>
                    <w:t>OPPO</w:t>
                  </w:r>
                </w:p>
              </w:tc>
            </w:tr>
          </w:tbl>
          <w:p w14:paraId="708AA7DE" w14:textId="30347255" w:rsidR="004A656E" w:rsidRPr="004A656E" w:rsidRDefault="004A656E" w:rsidP="00DC1F8A">
            <w:pPr>
              <w:spacing w:after="0"/>
              <w:textAlignment w:val="center"/>
              <w:rPr>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A1428" w14:textId="2CD0E7C1" w:rsidR="00F8178F" w:rsidRDefault="00F8178F" w:rsidP="00F8178F">
            <w:pPr>
              <w:pStyle w:val="CRCoverPage"/>
              <w:spacing w:after="0"/>
              <w:rPr>
                <w:noProof/>
                <w:lang w:eastAsia="zh-CN"/>
              </w:rPr>
            </w:pPr>
            <w:r>
              <w:rPr>
                <w:rFonts w:hint="eastAsia"/>
                <w:noProof/>
                <w:lang w:eastAsia="zh-CN"/>
              </w:rPr>
              <w:t>A</w:t>
            </w:r>
            <w:r>
              <w:rPr>
                <w:noProof/>
                <w:lang w:eastAsia="zh-CN"/>
              </w:rPr>
              <w:t xml:space="preserve">dd the OD-SSB based requirements for </w:t>
            </w:r>
            <w:r>
              <w:rPr>
                <w:rFonts w:hint="eastAsia"/>
                <w:noProof/>
                <w:lang w:eastAsia="zh-CN"/>
              </w:rPr>
              <w:t>NES</w:t>
            </w:r>
            <w:r>
              <w:rPr>
                <w:noProof/>
                <w:lang w:eastAsia="zh-CN"/>
              </w:rPr>
              <w:t xml:space="preserve"> </w:t>
            </w:r>
            <w:r>
              <w:rPr>
                <w:rFonts w:hint="eastAsia"/>
                <w:noProof/>
                <w:lang w:eastAsia="zh-CN"/>
              </w:rPr>
              <w:t>UE:</w:t>
            </w:r>
          </w:p>
          <w:p w14:paraId="32051EF0" w14:textId="0ABB4A0C" w:rsidR="00547E89" w:rsidRDefault="00547E89" w:rsidP="000D7B51">
            <w:pPr>
              <w:pStyle w:val="CRCoverPage"/>
              <w:numPr>
                <w:ilvl w:val="0"/>
                <w:numId w:val="47"/>
              </w:numPr>
              <w:spacing w:after="0"/>
              <w:rPr>
                <w:noProof/>
                <w:lang w:eastAsia="zh-CN"/>
              </w:rPr>
            </w:pPr>
            <w:r>
              <w:rPr>
                <w:rFonts w:hint="eastAsia"/>
                <w:noProof/>
                <w:lang w:eastAsia="zh-CN"/>
              </w:rPr>
              <w:t xml:space="preserve">OD-SSB based </w:t>
            </w:r>
            <w:r w:rsidR="007B1EB8">
              <w:rPr>
                <w:rFonts w:hint="eastAsia"/>
                <w:noProof/>
                <w:lang w:eastAsia="zh-CN"/>
              </w:rPr>
              <w:t>fast</w:t>
            </w:r>
            <w:r w:rsidR="007B1EB8">
              <w:rPr>
                <w:noProof/>
                <w:lang w:eastAsia="zh-CN"/>
              </w:rPr>
              <w:t xml:space="preserve"> </w:t>
            </w:r>
            <w:r>
              <w:rPr>
                <w:rFonts w:hint="eastAsia"/>
                <w:noProof/>
                <w:lang w:eastAsia="zh-CN"/>
              </w:rPr>
              <w:t>SCell activation</w:t>
            </w:r>
            <w:r w:rsidR="007B1EB8">
              <w:rPr>
                <w:noProof/>
                <w:lang w:eastAsia="zh-CN"/>
              </w:rPr>
              <w:t xml:space="preserve"> </w:t>
            </w:r>
            <w:r w:rsidR="007B1EB8">
              <w:rPr>
                <w:rFonts w:hint="eastAsia"/>
                <w:noProof/>
                <w:lang w:eastAsia="zh-CN"/>
              </w:rPr>
              <w:t>delay</w:t>
            </w:r>
            <w:r w:rsidR="007B1EB8">
              <w:rPr>
                <w:noProof/>
                <w:lang w:eastAsia="zh-CN"/>
              </w:rPr>
              <w:t xml:space="preserve"> </w:t>
            </w:r>
            <w:r w:rsidR="007B1EB8">
              <w:rPr>
                <w:rFonts w:hint="eastAsia"/>
                <w:noProof/>
                <w:lang w:eastAsia="zh-CN"/>
              </w:rPr>
              <w:t>requirements</w:t>
            </w:r>
          </w:p>
          <w:p w14:paraId="4E1469A1" w14:textId="7B45507D" w:rsidR="00F170F8" w:rsidRPr="00DC1F8A" w:rsidRDefault="00F170F8" w:rsidP="000D7B51">
            <w:pPr>
              <w:pStyle w:val="CRCoverPage"/>
              <w:numPr>
                <w:ilvl w:val="0"/>
                <w:numId w:val="47"/>
              </w:numPr>
              <w:spacing w:after="0"/>
              <w:rPr>
                <w:noProof/>
                <w:lang w:eastAsia="zh-CN"/>
              </w:rPr>
            </w:pPr>
            <w:r w:rsidRPr="00F170F8">
              <w:rPr>
                <w:noProof/>
                <w:lang w:eastAsia="zh-CN"/>
              </w:rPr>
              <w:t>Requirements for SSB based candidate beam detection</w:t>
            </w:r>
            <w:r>
              <w:rPr>
                <w:noProof/>
                <w:lang w:eastAsia="zh-CN"/>
              </w:rPr>
              <w:t xml:space="preserve"> </w:t>
            </w:r>
          </w:p>
          <w:p w14:paraId="4397E87A" w14:textId="094751A7" w:rsidR="0090439E" w:rsidRPr="00931C4B" w:rsidRDefault="007E0115" w:rsidP="000D7B51">
            <w:pPr>
              <w:pStyle w:val="CRCoverPage"/>
              <w:numPr>
                <w:ilvl w:val="0"/>
                <w:numId w:val="47"/>
              </w:numPr>
              <w:spacing w:after="0"/>
              <w:rPr>
                <w:noProof/>
                <w:lang w:val="en-US"/>
              </w:rPr>
            </w:pPr>
            <w:r>
              <w:rPr>
                <w:rFonts w:hint="eastAsia"/>
                <w:noProof/>
                <w:lang w:eastAsia="zh-CN"/>
              </w:rPr>
              <w:t xml:space="preserve">OD-SSB based </w:t>
            </w:r>
            <w:r w:rsidR="007B1EB8">
              <w:rPr>
                <w:rFonts w:hint="eastAsia"/>
                <w:noProof/>
                <w:lang w:eastAsia="zh-CN"/>
              </w:rPr>
              <w:t>minimum</w:t>
            </w:r>
            <w:r w:rsidR="007B1EB8">
              <w:rPr>
                <w:noProof/>
                <w:lang w:eastAsia="zh-CN"/>
              </w:rPr>
              <w:t xml:space="preserve"> </w:t>
            </w:r>
            <w:r w:rsidR="007B1EB8">
              <w:rPr>
                <w:rFonts w:hint="eastAsia"/>
                <w:noProof/>
                <w:lang w:eastAsia="zh-CN"/>
              </w:rPr>
              <w:t>req</w:t>
            </w:r>
            <w:r w:rsidR="00F170F8">
              <w:rPr>
                <w:noProof/>
                <w:lang w:eastAsia="zh-CN"/>
              </w:rPr>
              <w:t>u</w:t>
            </w:r>
            <w:r w:rsidR="007B1EB8">
              <w:rPr>
                <w:rFonts w:hint="eastAsia"/>
                <w:noProof/>
                <w:lang w:eastAsia="zh-CN"/>
              </w:rPr>
              <w:t>irements</w:t>
            </w:r>
            <w:r w:rsidR="007B1EB8">
              <w:rPr>
                <w:noProof/>
                <w:lang w:eastAsia="zh-CN"/>
              </w:rPr>
              <w:t xml:space="preserve"> </w:t>
            </w:r>
            <w:r w:rsidR="007B1EB8">
              <w:rPr>
                <w:rFonts w:hint="eastAsia"/>
                <w:noProof/>
                <w:lang w:eastAsia="zh-CN"/>
              </w:rPr>
              <w:t>at</w:t>
            </w:r>
            <w:r w:rsidR="007B1EB8">
              <w:rPr>
                <w:noProof/>
                <w:lang w:eastAsia="zh-CN"/>
              </w:rPr>
              <w:t xml:space="preserve"> </w:t>
            </w:r>
            <w:r w:rsidR="007B1EB8">
              <w:rPr>
                <w:rFonts w:hint="eastAsia"/>
                <w:noProof/>
                <w:lang w:eastAsia="zh-CN"/>
              </w:rPr>
              <w:t>transitions</w:t>
            </w:r>
            <w:r w:rsidR="007B1EB8">
              <w:rPr>
                <w:noProof/>
                <w:lang w:eastAsia="zh-CN"/>
              </w:rPr>
              <w:t xml:space="preserve"> </w:t>
            </w:r>
            <w:r w:rsidR="007B1EB8">
              <w:rPr>
                <w:rFonts w:hint="eastAsia"/>
                <w:noProof/>
                <w:lang w:eastAsia="zh-CN"/>
              </w:rPr>
              <w:t>for</w:t>
            </w:r>
            <w:r w:rsidR="007B1EB8">
              <w:rPr>
                <w:noProof/>
                <w:lang w:eastAsia="zh-CN"/>
              </w:rPr>
              <w:t xml:space="preserve"> </w:t>
            </w:r>
            <w:r w:rsidR="007B1EB8">
              <w:rPr>
                <w:rFonts w:hint="eastAsia"/>
                <w:noProof/>
                <w:lang w:eastAsia="zh-CN"/>
              </w:rPr>
              <w:t>CBD</w:t>
            </w:r>
          </w:p>
          <w:p w14:paraId="31C656EC" w14:textId="5BD26B8E" w:rsidR="00931C4B" w:rsidRPr="00375B90" w:rsidRDefault="00931C4B" w:rsidP="007B1EB8">
            <w:pPr>
              <w:pStyle w:val="CRCoverPage"/>
              <w:spacing w:after="0"/>
              <w:ind w:left="7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A51B4"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F8178F">
              <w:rPr>
                <w:noProof/>
                <w:lang w:eastAsia="zh-TW"/>
              </w:rPr>
              <w:t>N</w:t>
            </w:r>
            <w:r w:rsidR="00F8178F">
              <w:rPr>
                <w:rFonts w:hint="eastAsia"/>
                <w:noProof/>
                <w:lang w:eastAsia="zh-CN"/>
              </w:rPr>
              <w:t>ES</w:t>
            </w:r>
            <w:r w:rsidR="00F8178F">
              <w:rPr>
                <w:noProof/>
                <w:lang w:eastAsia="zh-TW"/>
              </w:rPr>
              <w:t xml:space="preserve"> </w:t>
            </w:r>
            <w:r w:rsidR="00F8178F">
              <w:rPr>
                <w:rFonts w:hint="eastAsia"/>
                <w:noProof/>
                <w:lang w:eastAsia="zh-CN"/>
              </w:rPr>
              <w:t>requirements</w:t>
            </w:r>
            <w:r w:rsidR="00F8178F">
              <w:rPr>
                <w:noProof/>
                <w:lang w:eastAsia="zh-TW"/>
              </w:rPr>
              <w:t xml:space="preserve"> </w:t>
            </w:r>
            <w:r w:rsidR="00F8178F">
              <w:rPr>
                <w:rFonts w:hint="eastAsia"/>
                <w:noProof/>
                <w:lang w:eastAsia="zh-CN"/>
              </w:rPr>
              <w:t>for</w:t>
            </w:r>
            <w:r w:rsidR="00F8178F">
              <w:rPr>
                <w:noProof/>
                <w:lang w:eastAsia="zh-TW"/>
              </w:rPr>
              <w:t xml:space="preserve"> </w:t>
            </w:r>
            <w:r w:rsidR="00F8178F">
              <w:rPr>
                <w:rFonts w:hint="eastAsia"/>
                <w:noProof/>
                <w:lang w:eastAsia="zh-CN"/>
              </w:rPr>
              <w:t>UE</w:t>
            </w:r>
            <w:r w:rsidR="00210BB7">
              <w:rPr>
                <w:noProof/>
                <w:lang w:eastAsia="zh-TW"/>
              </w:rPr>
              <w:t xml:space="preserve"> is </w:t>
            </w:r>
            <w:r w:rsidR="00023A1C">
              <w:rPr>
                <w:rFonts w:cs="Arial"/>
                <w:noProof/>
                <w:lang w:eastAsia="zh-CN"/>
              </w:rPr>
              <w:t>missing</w:t>
            </w:r>
            <w:r w:rsidR="00F8178F">
              <w:rPr>
                <w:rFonts w:cs="Arial"/>
                <w:noProof/>
                <w:lang w:eastAsia="zh-CN"/>
              </w:rPr>
              <w:t xml:space="preserve"> </w:t>
            </w:r>
            <w:r w:rsidR="00F8178F">
              <w:rPr>
                <w:rFonts w:cs="Arial" w:hint="eastAsia"/>
                <w:noProof/>
                <w:lang w:eastAsia="zh-CN"/>
              </w:rPr>
              <w:t>in</w:t>
            </w:r>
            <w:r w:rsidR="00F8178F">
              <w:rPr>
                <w:rFonts w:cs="Arial"/>
                <w:noProof/>
                <w:lang w:eastAsia="zh-CN"/>
              </w:rPr>
              <w:t xml:space="preserve"> </w:t>
            </w:r>
            <w:r w:rsidR="00F8178F">
              <w:rPr>
                <w:rFonts w:cs="Arial" w:hint="eastAsia"/>
                <w:noProof/>
                <w:lang w:eastAsia="zh-CN"/>
              </w:rPr>
              <w:t>R</w:t>
            </w:r>
            <w:r w:rsidR="00F8178F">
              <w:rPr>
                <w:rFonts w:cs="Arial"/>
                <w:noProof/>
                <w:lang w:eastAsia="zh-CN"/>
              </w:rPr>
              <w:t>19</w:t>
            </w:r>
            <w:r w:rsidR="00210BB7">
              <w:rPr>
                <w:rFonts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25567" w:rsidR="00D43E7C" w:rsidRDefault="006971F1" w:rsidP="007B1EB8">
            <w:pPr>
              <w:pStyle w:val="CRCoverPage"/>
              <w:spacing w:after="0"/>
              <w:ind w:left="100"/>
              <w:rPr>
                <w:noProof/>
                <w:lang w:eastAsia="zh-CN"/>
              </w:rPr>
            </w:pPr>
            <w:r>
              <w:rPr>
                <w:noProof/>
                <w:lang w:eastAsia="zh-CN"/>
              </w:rPr>
              <w:t xml:space="preserve">8.3.16, </w:t>
            </w:r>
            <w:r w:rsidR="002209B9">
              <w:rPr>
                <w:noProof/>
                <w:lang w:eastAsia="zh-CN"/>
              </w:rPr>
              <w:t>8.5.5, 8.5.x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8863B9" w:rsidRDefault="008863B9">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579FDF" w14:textId="77777777" w:rsidR="00C97F34" w:rsidRDefault="00C97F34" w:rsidP="00C97F34">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642D74B5" w14:textId="77777777" w:rsidR="00D054DA" w:rsidRPr="0019537B" w:rsidRDefault="00D054DA" w:rsidP="00D054DA">
      <w:pPr>
        <w:pStyle w:val="30"/>
      </w:pPr>
      <w:r w:rsidRPr="0019537B">
        <w:t>8.3.16</w:t>
      </w:r>
      <w:r w:rsidRPr="0019537B">
        <w:tab/>
        <w:t xml:space="preserve">Fast </w:t>
      </w:r>
      <w:proofErr w:type="spellStart"/>
      <w:r w:rsidRPr="0019537B">
        <w:t>SCell</w:t>
      </w:r>
      <w:proofErr w:type="spellEnd"/>
      <w:r w:rsidRPr="0019537B">
        <w:t xml:space="preserve"> Activation Delay Requirement for Deactivated </w:t>
      </w:r>
      <w:proofErr w:type="spellStart"/>
      <w:r w:rsidRPr="0019537B">
        <w:t>SCell</w:t>
      </w:r>
      <w:proofErr w:type="spellEnd"/>
    </w:p>
    <w:p w14:paraId="3EE32B4E" w14:textId="77777777" w:rsidR="00D054DA" w:rsidRPr="0019537B" w:rsidRDefault="00D054DA" w:rsidP="00D054DA">
      <w:r w:rsidRPr="0019537B">
        <w:rPr>
          <w:color w:val="000000" w:themeColor="text1"/>
        </w:rPr>
        <w:t xml:space="preserve">Aperiodic CSI-RS resources can be configured for fast </w:t>
      </w:r>
      <w:proofErr w:type="spellStart"/>
      <w:r w:rsidRPr="0019537B">
        <w:rPr>
          <w:color w:val="000000" w:themeColor="text1"/>
        </w:rPr>
        <w:t>SCell</w:t>
      </w:r>
      <w:proofErr w:type="spellEnd"/>
      <w:r w:rsidRPr="0019537B">
        <w:rPr>
          <w:color w:val="000000" w:themeColor="text1"/>
        </w:rPr>
        <w:t xml:space="preserve"> activation. </w:t>
      </w:r>
      <w:r w:rsidRPr="0019537B">
        <w:t xml:space="preserve">The requirements in this clause shall apply for the UE configured with 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 xml:space="preserve">. The requirements in this clause shall apply for the UE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w:t>
      </w:r>
    </w:p>
    <w:p w14:paraId="2C012A3A" w14:textId="45C9B6E7" w:rsidR="00D054DA" w:rsidRDefault="00D054DA" w:rsidP="00D054DA">
      <w:pPr>
        <w:rPr>
          <w:lang w:eastAsia="zh-CN"/>
        </w:rPr>
      </w:pPr>
      <w:r>
        <w:rPr>
          <w:lang w:eastAsia="zh-CN"/>
        </w:rPr>
        <w:t>NOTE</w:t>
      </w:r>
      <w:r w:rsidRPr="0019537B">
        <w:rPr>
          <w:lang w:eastAsia="zh-CN"/>
        </w:rPr>
        <w:t xml:space="preserve">: If UE is allocated A-TRS for fast </w:t>
      </w:r>
      <w:proofErr w:type="spellStart"/>
      <w:r w:rsidRPr="0019537B">
        <w:rPr>
          <w:lang w:eastAsia="zh-CN"/>
        </w:rPr>
        <w:t>Scell</w:t>
      </w:r>
      <w:proofErr w:type="spellEnd"/>
      <w:r w:rsidRPr="0019537B">
        <w:rPr>
          <w:lang w:eastAsia="zh-CN"/>
        </w:rPr>
        <w:t xml:space="preserve"> activation, the UE is not required to use the SSB of the target </w:t>
      </w:r>
      <w:proofErr w:type="spellStart"/>
      <w:r w:rsidRPr="0019537B">
        <w:rPr>
          <w:lang w:eastAsia="zh-CN"/>
        </w:rPr>
        <w:t>Scell</w:t>
      </w:r>
      <w:proofErr w:type="spellEnd"/>
      <w:r w:rsidRPr="0019537B">
        <w:rPr>
          <w:lang w:eastAsia="zh-CN"/>
        </w:rPr>
        <w:t>.</w:t>
      </w:r>
    </w:p>
    <w:p w14:paraId="4BB78A69" w14:textId="2867324A" w:rsidR="00B06895" w:rsidRPr="00B06895" w:rsidRDefault="00B06895" w:rsidP="00D054DA">
      <w:pPr>
        <w:rPr>
          <w:lang w:eastAsia="zh-CN"/>
        </w:rPr>
      </w:pPr>
      <w:ins w:id="3" w:author="Ericsson" w:date="2025-06-27T11:27:00Z">
        <w:r>
          <w:t>T</w:t>
        </w:r>
        <w:r w:rsidRPr="0019537B">
          <w:t xml:space="preserve">he </w:t>
        </w:r>
        <w:r>
          <w:t xml:space="preserve">transmitted SSB defined in clause 8.3.x1 is also applied in this clause if </w:t>
        </w:r>
        <w:r>
          <w:rPr>
            <w:lang w:eastAsia="ko-KR"/>
          </w:rPr>
          <w:t xml:space="preserve">UE </w:t>
        </w:r>
        <w:r>
          <w:t>support</w:t>
        </w:r>
      </w:ins>
      <w:ins w:id="4" w:author="Roy Hu" w:date="2025-08-07T17:20:00Z">
        <w:r>
          <w:t>s</w:t>
        </w:r>
      </w:ins>
      <w:ins w:id="5" w:author="Ericsson" w:date="2025-06-27T11:27:00Z">
        <w:r>
          <w:t xml:space="preserve"> </w:t>
        </w:r>
      </w:ins>
      <w:ins w:id="6" w:author="RAN4#116-OPPO" w:date="2025-08-15T11:35:00Z">
        <w:r w:rsidR="000E1FD3" w:rsidRPr="000E1FD3">
          <w:rPr>
            <w:i/>
            <w:iCs/>
          </w:rPr>
          <w:t>On-demand SSB operation</w:t>
        </w:r>
      </w:ins>
      <w:ins w:id="7" w:author="Ericsson" w:date="2025-06-27T11:27:00Z">
        <w:del w:id="8" w:author="RAN4#116-OPPO" w:date="2025-08-15T11:35:00Z">
          <w:r w:rsidDel="000E1FD3">
            <w:delText>[OD-SSB capability]</w:delText>
          </w:r>
        </w:del>
        <w:r>
          <w:t xml:space="preserve"> and OD-SSB transmission is indicated</w:t>
        </w:r>
        <w:r>
          <w:rPr>
            <w:lang w:eastAsia="en-GB"/>
          </w:rPr>
          <w:t>.</w:t>
        </w:r>
      </w:ins>
    </w:p>
    <w:p w14:paraId="43BDB336" w14:textId="77777777" w:rsidR="00D054DA" w:rsidRPr="0019537B" w:rsidRDefault="00D054DA" w:rsidP="00D054DA">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5F90E4AC" w14:textId="77777777" w:rsidR="00D054DA" w:rsidRPr="0019537B" w:rsidRDefault="00D054DA" w:rsidP="00D054DA">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54A19451" w14:textId="77777777" w:rsidR="00D054DA" w:rsidRPr="0019537B" w:rsidRDefault="00D054DA" w:rsidP="00D054DA">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55C3CE9A" w14:textId="77777777" w:rsidR="00D054DA" w:rsidRPr="0019537B" w:rsidRDefault="00D054DA" w:rsidP="00D054DA">
      <w:pPr>
        <w:pStyle w:val="B10"/>
        <w:rPr>
          <w:lang w:eastAsia="zh-CN"/>
        </w:rPr>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w:t>
      </w:r>
    </w:p>
    <w:p w14:paraId="53D9C85B" w14:textId="77777777" w:rsidR="00D054DA" w:rsidRPr="0019537B" w:rsidRDefault="00D054DA" w:rsidP="00D054DA">
      <w:pPr>
        <w:pStyle w:val="B20"/>
        <w:ind w:leftChars="283" w:left="85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64E81FCD" w14:textId="77777777" w:rsidR="00D054DA" w:rsidRPr="0019537B" w:rsidRDefault="00D054DA" w:rsidP="00D054DA">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w:t>
      </w:r>
      <w:r>
        <w:t xml:space="preserve">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3818E606" w14:textId="77777777" w:rsidR="00D054DA" w:rsidRPr="0019537B" w:rsidRDefault="00D054DA" w:rsidP="00D054DA">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t xml:space="preserve"> + </w:t>
      </w:r>
      <w:r>
        <w:t xml:space="preserve">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2E3D32E5" w14:textId="77777777" w:rsidR="00D054DA" w:rsidRPr="0019537B" w:rsidRDefault="00D054DA" w:rsidP="00D054DA">
      <w:pPr>
        <w:pStyle w:val="NO"/>
      </w:pPr>
      <w:r>
        <w:rPr>
          <w:rFonts w:hint="eastAsia"/>
          <w:lang w:eastAsia="zh-CN"/>
        </w:rPr>
        <w:t>NOTE</w:t>
      </w:r>
      <w:r w:rsidRPr="0019537B">
        <w:rPr>
          <w:lang w:eastAsia="zh-CN"/>
        </w:rPr>
        <w:t xml:space="preserve">: </w:t>
      </w:r>
      <w:r w:rsidRPr="0019537B">
        <w:t>The RSs on the activated serving cell in the same band are not required to be transmitted in the same slot as the temporary RS.</w:t>
      </w:r>
    </w:p>
    <w:p w14:paraId="7CD6564D" w14:textId="77777777" w:rsidR="00D054DA" w:rsidRPr="0019537B" w:rsidRDefault="00D054DA" w:rsidP="00D054DA">
      <w:pPr>
        <w:pStyle w:val="NO"/>
        <w:rPr>
          <w:lang w:eastAsia="zh-CN"/>
        </w:rPr>
      </w:pPr>
      <w:r>
        <w:t>NOTE</w:t>
      </w:r>
      <w:r w:rsidRPr="0019537B">
        <w:t xml:space="preserve">: UE may report inaccurate non-zero CQI for any activated Cell and being activated </w:t>
      </w:r>
      <w:proofErr w:type="spellStart"/>
      <w:r w:rsidRPr="0019537B">
        <w:t>SCell</w:t>
      </w:r>
      <w:proofErr w:type="spellEnd"/>
      <w:r w:rsidRPr="0019537B">
        <w:t xml:space="preserve"> during the fast </w:t>
      </w:r>
      <w:proofErr w:type="spellStart"/>
      <w:r w:rsidRPr="0019537B">
        <w:t>SCell</w:t>
      </w:r>
      <w:proofErr w:type="spellEnd"/>
      <w:r w:rsidRPr="0019537B">
        <w:t xml:space="preserve"> activation procedure only if the RSs on the activated serving cell in the same band are not transmitted in the same slot as the aperiodic CSI-RS for fast </w:t>
      </w:r>
      <w:proofErr w:type="spellStart"/>
      <w:r w:rsidRPr="0019537B">
        <w:t>SCell</w:t>
      </w:r>
      <w:proofErr w:type="spellEnd"/>
      <w:r w:rsidRPr="0019537B">
        <w:t xml:space="preserve"> activation.</w:t>
      </w:r>
    </w:p>
    <w:p w14:paraId="45B9C361" w14:textId="77777777" w:rsidR="00D054DA" w:rsidRPr="0019537B" w:rsidRDefault="00D054DA" w:rsidP="00D054DA">
      <w:pPr>
        <w:ind w:leftChars="400" w:left="800"/>
      </w:pPr>
      <w:r w:rsidRPr="0019537B">
        <w:t xml:space="preserve">If the </w:t>
      </w:r>
      <w:proofErr w:type="spellStart"/>
      <w:r w:rsidRPr="0019537B">
        <w:t>SCell</w:t>
      </w:r>
      <w:proofErr w:type="spellEnd"/>
      <w:r w:rsidRPr="0019537B">
        <w:t xml:space="preserve"> is unknown and belongs to FR1,</w:t>
      </w:r>
      <w:r w:rsidRPr="0019537B">
        <w:rPr>
          <w:rFonts w:eastAsia="Calibri"/>
        </w:rPr>
        <w:t xml:space="preserve"> </w:t>
      </w:r>
      <w:r w:rsidRPr="0019537B">
        <w:rPr>
          <w:lang w:eastAsia="zh-CN"/>
        </w:rPr>
        <w:t xml:space="preserve">and </w:t>
      </w:r>
      <w:proofErr w:type="spellStart"/>
      <w:r w:rsidRPr="0019537B">
        <w:rPr>
          <w:lang w:eastAsia="zh-CN"/>
        </w:rPr>
        <w:t>SCell</w:t>
      </w:r>
      <w:proofErr w:type="spellEnd"/>
      <w:r w:rsidRPr="0019537B">
        <w:rPr>
          <w:lang w:eastAsia="zh-CN"/>
        </w:rPr>
        <w:t xml:space="preserve"> is contiguous to an active serving cell in the same band,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02894060" w14:textId="77777777" w:rsidR="00D054DA" w:rsidRPr="0019537B" w:rsidRDefault="00D054DA" w:rsidP="00D054DA">
      <w:pPr>
        <w:pStyle w:val="B30"/>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66775812" w14:textId="77777777" w:rsidR="00D054DA" w:rsidRPr="0019537B" w:rsidRDefault="00D054DA" w:rsidP="00D054DA">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0B7AA966" w14:textId="58BA5F51" w:rsidR="00D054DA" w:rsidRPr="0019537B" w:rsidRDefault="00D054DA" w:rsidP="00D054DA">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w:t>
      </w:r>
      <w:ins w:id="9" w:author="Roy Hu" w:date="2025-06-27T10:34:00Z">
        <w:r w:rsidR="00ED6EE8">
          <w:t xml:space="preserve">or </w:t>
        </w:r>
        <w:r w:rsidR="00ED6EE8" w:rsidRPr="008937B9">
          <w:rPr>
            <w:i/>
            <w:iCs/>
          </w:rPr>
          <w:t>od</w:t>
        </w:r>
        <w:r w:rsidR="00ED6EE8">
          <w:t>-</w:t>
        </w:r>
        <w:proofErr w:type="spellStart"/>
        <w:r w:rsidR="00ED6EE8" w:rsidRPr="0019537B">
          <w:rPr>
            <w:i/>
            <w:iCs/>
          </w:rPr>
          <w:t>ssb</w:t>
        </w:r>
        <w:proofErr w:type="spellEnd"/>
        <w:r w:rsidR="00ED6EE8" w:rsidRPr="0019537B">
          <w:rPr>
            <w:i/>
            <w:iCs/>
          </w:rPr>
          <w:t>-</w:t>
        </w:r>
        <w:proofErr w:type="spellStart"/>
        <w:r w:rsidR="00ED6EE8" w:rsidRPr="0019537B">
          <w:rPr>
            <w:i/>
            <w:iCs/>
          </w:rPr>
          <w:t>PositionsInBurst</w:t>
        </w:r>
        <w:proofErr w:type="spellEnd"/>
        <w:r w:rsidR="00ED6EE8" w:rsidRPr="0019537B">
          <w:t xml:space="preserve"> </w:t>
        </w:r>
        <w:r w:rsidR="00ED6EE8">
          <w:t>if provided</w:t>
        </w:r>
        <w:r w:rsidR="00ED6EE8" w:rsidRPr="0019537B">
          <w:t xml:space="preserve"> </w:t>
        </w:r>
        <w:r w:rsidR="00ED6EE8">
          <w:t xml:space="preserve">for the </w:t>
        </w:r>
        <w:proofErr w:type="spellStart"/>
        <w:r w:rsidR="00ED6EE8" w:rsidRPr="0019537B">
          <w:t>Sce</w:t>
        </w:r>
      </w:ins>
      <w:ins w:id="10" w:author="Roy Hu" w:date="2025-06-27T10:42:00Z">
        <w:r w:rsidR="00EC3413">
          <w:rPr>
            <w:rFonts w:hint="eastAsia"/>
            <w:lang w:eastAsia="zh-CN"/>
          </w:rPr>
          <w:t>l</w:t>
        </w:r>
      </w:ins>
      <w:ins w:id="11" w:author="Roy Hu" w:date="2025-06-27T10:34:00Z">
        <w:r w:rsidR="00ED6EE8" w:rsidRPr="0019537B">
          <w:t>l</w:t>
        </w:r>
        <w:proofErr w:type="spellEnd"/>
        <w:r w:rsidR="00ED6EE8">
          <w:t xml:space="preserve"> </w:t>
        </w:r>
      </w:ins>
      <w:r w:rsidRPr="0019537B">
        <w:rPr>
          <w:lang w:eastAsia="zh-CN"/>
        </w:rPr>
        <w:t>is same as</w:t>
      </w:r>
      <w:ins w:id="12" w:author="Roy Hu" w:date="2025-06-27T10:34:00Z">
        <w:r w:rsidR="00ED6EE8" w:rsidRPr="00ED6EE8">
          <w:rPr>
            <w:i/>
            <w:iCs/>
          </w:rPr>
          <w:t xml:space="preserve"> </w:t>
        </w:r>
        <w:proofErr w:type="spellStart"/>
        <w:r w:rsidR="00ED6EE8" w:rsidRPr="0019537B">
          <w:rPr>
            <w:i/>
            <w:iCs/>
          </w:rPr>
          <w:t>ssb-PositionsInBurst</w:t>
        </w:r>
      </w:ins>
      <w:proofErr w:type="spellEnd"/>
      <w:del w:id="13" w:author="Roy Hu" w:date="2025-06-27T10:34:00Z">
        <w:r w:rsidRPr="0019537B" w:rsidDel="00ED6EE8">
          <w:rPr>
            <w:lang w:eastAsia="zh-CN"/>
          </w:rPr>
          <w:delText xml:space="preserve"> the one</w:delText>
        </w:r>
      </w:del>
      <w:r w:rsidRPr="0019537B">
        <w:rPr>
          <w:lang w:eastAsia="zh-CN"/>
        </w:rPr>
        <w:t xml:space="preserve"> of contiguous FR1 active serving cell, and</w:t>
      </w:r>
    </w:p>
    <w:p w14:paraId="7BC16606" w14:textId="77777777" w:rsidR="00D054DA" w:rsidRPr="0019537B" w:rsidRDefault="00D054DA" w:rsidP="00D054DA">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4573E852" w14:textId="77777777" w:rsidR="00D054DA" w:rsidRPr="0019537B" w:rsidRDefault="00D054DA" w:rsidP="00D054DA">
      <w:pPr>
        <w:pStyle w:val="B4"/>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0AA45A40" w14:textId="77777777" w:rsidR="00D054DA" w:rsidRPr="0019537B" w:rsidRDefault="00D054DA" w:rsidP="00D054DA">
      <w:pPr>
        <w:pStyle w:val="NO"/>
      </w:pPr>
      <w:r>
        <w:t>NOTE</w:t>
      </w:r>
      <w:r w:rsidRPr="0019537B">
        <w:t>: The RSs on the activated serving cell in the same band are not required to be transmitted in the same slot as the temporary RS.</w:t>
      </w:r>
    </w:p>
    <w:p w14:paraId="5E26EF2A" w14:textId="77777777" w:rsidR="00D054DA" w:rsidRPr="0019537B" w:rsidRDefault="00D054DA" w:rsidP="00D054DA">
      <w:pPr>
        <w:pStyle w:val="NO"/>
      </w:pPr>
      <w:r>
        <w:t>NOTE</w:t>
      </w:r>
      <w:r w:rsidRPr="0019537B">
        <w:t xml:space="preserve">: UE may report inaccurate non-zero CQI for any activated </w:t>
      </w:r>
      <w:proofErr w:type="spellStart"/>
      <w:r w:rsidRPr="0019537B">
        <w:t>SCell</w:t>
      </w:r>
      <w:proofErr w:type="spellEnd"/>
      <w:r w:rsidRPr="0019537B">
        <w:t xml:space="preserve"> and being activated </w:t>
      </w:r>
      <w:proofErr w:type="spellStart"/>
      <w:r w:rsidRPr="0019537B">
        <w:t>SCell</w:t>
      </w:r>
      <w:proofErr w:type="spellEnd"/>
      <w:r w:rsidRPr="0019537B">
        <w:t xml:space="preserve"> during the fast </w:t>
      </w:r>
      <w:proofErr w:type="spellStart"/>
      <w:r w:rsidRPr="0019537B">
        <w:t>SCell</w:t>
      </w:r>
      <w:proofErr w:type="spellEnd"/>
      <w:r w:rsidRPr="0019537B">
        <w:t xml:space="preserve"> activation procedure only if the RSs on the activated serving cell in the same band are not transmitted in the same slot as the aperiodic CSI-RS for fast </w:t>
      </w:r>
      <w:proofErr w:type="spellStart"/>
      <w:r w:rsidRPr="0019537B">
        <w:t>SCell</w:t>
      </w:r>
      <w:proofErr w:type="spellEnd"/>
      <w:r w:rsidRPr="0019537B">
        <w:t xml:space="preserve"> activation.</w:t>
      </w:r>
    </w:p>
    <w:p w14:paraId="16B1F4A7" w14:textId="77777777" w:rsidR="00D054DA" w:rsidRPr="0019537B" w:rsidRDefault="00D054DA" w:rsidP="00D054DA">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w:t>
      </w:r>
      <w:proofErr w:type="spellStart"/>
      <w:r w:rsidRPr="0019537B">
        <w:t>T</w:t>
      </w:r>
      <w:r w:rsidRPr="0019537B">
        <w:rPr>
          <w:vertAlign w:val="subscript"/>
        </w:rPr>
        <w:t>FirstATRS</w:t>
      </w:r>
      <w:proofErr w:type="spellEnd"/>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xml:space="preserve"> provided:</w:t>
      </w:r>
    </w:p>
    <w:p w14:paraId="44036EB4" w14:textId="77777777" w:rsidR="00D054DA" w:rsidRPr="0019537B" w:rsidRDefault="00D054DA" w:rsidP="00D054DA">
      <w:pPr>
        <w:pStyle w:val="B30"/>
      </w:pPr>
      <w:r w:rsidRPr="0019537B">
        <w:lastRenderedPageBreak/>
        <w:t>-</w:t>
      </w:r>
      <w:r w:rsidRPr="0019537B">
        <w:tab/>
        <w:t xml:space="preserve">The UE is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 xml:space="preserve">, and  </w:t>
      </w:r>
    </w:p>
    <w:p w14:paraId="52BAC688" w14:textId="637E7AA5" w:rsidR="00D054DA" w:rsidRPr="0019537B" w:rsidRDefault="00D054DA" w:rsidP="00D054DA">
      <w:pPr>
        <w:pStyle w:val="B30"/>
      </w:pPr>
      <w:r w:rsidRPr="0019537B">
        <w:t>-</w:t>
      </w:r>
      <w:r w:rsidRPr="0019537B">
        <w:tab/>
        <w:t xml:space="preserve">The SSBs in the serving cell(s) and the SSBs </w:t>
      </w:r>
      <w:ins w:id="14" w:author="Zhixun Tang_Ericsson" w:date="2025-06-24T21:40:00Z">
        <w:r w:rsidR="00C75503">
          <w:t>or OD-SSBs</w:t>
        </w:r>
        <w:r w:rsidR="00C75503" w:rsidRPr="0019537B">
          <w:t xml:space="preserve"> </w:t>
        </w:r>
      </w:ins>
      <w:r w:rsidRPr="0019537B">
        <w:t xml:space="preserve">in the </w:t>
      </w:r>
      <w:proofErr w:type="spellStart"/>
      <w:r w:rsidRPr="0019537B">
        <w:t>SCell</w:t>
      </w:r>
      <w:proofErr w:type="spellEnd"/>
      <w:r w:rsidRPr="0019537B">
        <w:t xml:space="preserve"> being activated fulfil the condition defined in clause 3.6.3, and</w:t>
      </w:r>
    </w:p>
    <w:p w14:paraId="625F32C2" w14:textId="0597BBF4" w:rsidR="00D054DA" w:rsidRPr="0019537B" w:rsidRDefault="00D054DA" w:rsidP="00D054DA">
      <w:pPr>
        <w:pStyle w:val="B30"/>
      </w:pPr>
      <w:r w:rsidRPr="0019537B">
        <w:t>-</w:t>
      </w:r>
      <w:r w:rsidRPr="0019537B">
        <w:tab/>
        <w:t xml:space="preserve">The parameter </w:t>
      </w:r>
      <w:proofErr w:type="spellStart"/>
      <w:r w:rsidRPr="0019537B">
        <w:rPr>
          <w:i/>
          <w:iCs/>
        </w:rPr>
        <w:t>ssb-PositionsInBurst</w:t>
      </w:r>
      <w:proofErr w:type="spellEnd"/>
      <w:r w:rsidRPr="0019537B">
        <w:t xml:space="preserve"> </w:t>
      </w:r>
      <w:del w:id="15" w:author="Zhixun Tang_Ericsson" w:date="2025-06-24T21:39:00Z">
        <w:r w:rsidRPr="0019537B" w:rsidDel="008937B9">
          <w:delText xml:space="preserve">is same </w:delText>
        </w:r>
      </w:del>
      <w:r w:rsidRPr="0019537B">
        <w:t xml:space="preserve">for the serving cell(s) </w:t>
      </w:r>
      <w:ins w:id="16" w:author="Zhixun Tang_Ericsson" w:date="2025-06-24T21:39:00Z">
        <w:r w:rsidR="008937B9" w:rsidRPr="0019537B">
          <w:t xml:space="preserve">is same </w:t>
        </w:r>
      </w:ins>
      <w:del w:id="17" w:author="Zhixun Tang_Ericsson" w:date="2025-06-24T21:39:00Z">
        <w:r w:rsidRPr="0019537B" w:rsidDel="008937B9">
          <w:delText xml:space="preserve">and </w:delText>
        </w:r>
      </w:del>
      <w:ins w:id="18" w:author="Zhixun Tang_Ericsson" w:date="2025-06-24T21:39:00Z">
        <w:r w:rsidR="008937B9">
          <w:t>as</w:t>
        </w:r>
        <w:r w:rsidR="008937B9" w:rsidRPr="0019537B">
          <w:t xml:space="preserve"> </w:t>
        </w:r>
      </w:ins>
      <w:r w:rsidRPr="0019537B">
        <w:t xml:space="preserve">the </w:t>
      </w:r>
      <w:proofErr w:type="spellStart"/>
      <w:ins w:id="19" w:author="Zhixun Tang_Ericsson" w:date="2025-06-24T21:40:00Z">
        <w:r w:rsidR="00C75503" w:rsidRPr="0019537B">
          <w:rPr>
            <w:i/>
            <w:iCs/>
          </w:rPr>
          <w:t>ssb-PositionsInBurst</w:t>
        </w:r>
        <w:proofErr w:type="spellEnd"/>
        <w:r w:rsidR="00C75503" w:rsidRPr="0019537B">
          <w:t xml:space="preserve"> </w:t>
        </w:r>
        <w:r w:rsidR="00C75503">
          <w:t xml:space="preserve">or </w:t>
        </w:r>
        <w:r w:rsidR="00C75503" w:rsidRPr="008937B9">
          <w:rPr>
            <w:i/>
            <w:iCs/>
          </w:rPr>
          <w:t>od</w:t>
        </w:r>
        <w:r w:rsidR="00C75503">
          <w:t>-</w:t>
        </w:r>
        <w:proofErr w:type="spellStart"/>
        <w:r w:rsidR="00C75503" w:rsidRPr="0019537B">
          <w:rPr>
            <w:i/>
            <w:iCs/>
          </w:rPr>
          <w:t>ssb</w:t>
        </w:r>
        <w:proofErr w:type="spellEnd"/>
        <w:r w:rsidR="00C75503" w:rsidRPr="0019537B">
          <w:rPr>
            <w:i/>
            <w:iCs/>
          </w:rPr>
          <w:t>-</w:t>
        </w:r>
        <w:proofErr w:type="spellStart"/>
        <w:r w:rsidR="00C75503" w:rsidRPr="0019537B">
          <w:rPr>
            <w:i/>
            <w:iCs/>
          </w:rPr>
          <w:t>PositionsInBurst</w:t>
        </w:r>
        <w:proofErr w:type="spellEnd"/>
        <w:r w:rsidR="00C75503" w:rsidRPr="0019537B">
          <w:t xml:space="preserve"> </w:t>
        </w:r>
        <w:r w:rsidR="00C75503">
          <w:t>if provided</w:t>
        </w:r>
        <w:r w:rsidR="00C75503" w:rsidRPr="0019537B">
          <w:t xml:space="preserve"> </w:t>
        </w:r>
        <w:r w:rsidR="00C75503">
          <w:t xml:space="preserve">for the </w:t>
        </w:r>
      </w:ins>
      <w:proofErr w:type="spellStart"/>
      <w:r w:rsidRPr="0019537B">
        <w:t>Scell</w:t>
      </w:r>
      <w:proofErr w:type="spellEnd"/>
      <w:r w:rsidRPr="0019537B">
        <w:t>, and</w:t>
      </w:r>
    </w:p>
    <w:p w14:paraId="792B3722" w14:textId="43E04F88" w:rsidR="00D054DA" w:rsidRPr="0019537B" w:rsidRDefault="00D054DA" w:rsidP="00D054DA">
      <w:pPr>
        <w:pStyle w:val="B30"/>
      </w:pPr>
      <w:r w:rsidRPr="0019537B">
        <w:t>-</w:t>
      </w:r>
      <w:r w:rsidRPr="0019537B">
        <w:tab/>
        <w:t xml:space="preserve">SSB </w:t>
      </w:r>
      <w:ins w:id="20" w:author="Zhixun Tang_Ericsson" w:date="2025-06-24T21:41:00Z">
        <w:r w:rsidR="00C75503">
          <w:t xml:space="preserve">or OD-SSB </w:t>
        </w:r>
      </w:ins>
      <w:r w:rsidRPr="0019537B">
        <w:t xml:space="preserve">is in the same half-frame on the </w:t>
      </w:r>
      <w:proofErr w:type="spellStart"/>
      <w:r w:rsidRPr="0019537B">
        <w:t>SCell</w:t>
      </w:r>
      <w:proofErr w:type="spellEnd"/>
      <w:r w:rsidRPr="0019537B">
        <w:t xml:space="preserve"> and the FR2 active serving cell.</w:t>
      </w:r>
    </w:p>
    <w:p w14:paraId="09EEFA75" w14:textId="77777777" w:rsidR="00D054DA" w:rsidRPr="0019537B" w:rsidRDefault="00D054DA" w:rsidP="00D054DA">
      <w:pPr>
        <w:pStyle w:val="B20"/>
        <w:rPr>
          <w:color w:val="000000" w:themeColor="text1"/>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 xml:space="preserve">, and assuming PDCCH TCI and PDSCH TCI (when applicable) are associated with the triggered </w:t>
      </w:r>
      <w:r w:rsidRPr="0019537B">
        <w:rPr>
          <w:color w:val="000000" w:themeColor="text1"/>
        </w:rPr>
        <w:t xml:space="preserve">aperiodic CSI-RS resources for fast </w:t>
      </w:r>
      <w:proofErr w:type="spellStart"/>
      <w:r w:rsidRPr="0019537B">
        <w:rPr>
          <w:color w:val="000000" w:themeColor="text1"/>
        </w:rPr>
        <w:t>SCell</w:t>
      </w:r>
      <w:proofErr w:type="spellEnd"/>
      <w:r w:rsidRPr="0019537B">
        <w:rPr>
          <w:color w:val="000000" w:themeColor="text1"/>
        </w:rPr>
        <w:t xml:space="preserve"> activation, and when the following conditions are </w:t>
      </w:r>
      <w:proofErr w:type="spellStart"/>
      <w:r w:rsidRPr="0019537B">
        <w:rPr>
          <w:color w:val="000000" w:themeColor="text1"/>
        </w:rPr>
        <w:t>fulfillied</w:t>
      </w:r>
      <w:proofErr w:type="spellEnd"/>
      <w:r w:rsidRPr="0019537B">
        <w:rPr>
          <w:color w:val="000000" w:themeColor="text1"/>
        </w:rPr>
        <w:t>:</w:t>
      </w:r>
    </w:p>
    <w:p w14:paraId="300B0B95" w14:textId="77777777" w:rsidR="00D054DA" w:rsidRPr="0019537B" w:rsidRDefault="00D054DA" w:rsidP="00D054DA">
      <w:pPr>
        <w:pStyle w:val="B30"/>
      </w:pPr>
      <w:r w:rsidRPr="0019537B">
        <w:t>-</w:t>
      </w:r>
      <w:r w:rsidRPr="0019537B">
        <w:tab/>
        <w:t>One of the candidate TCI states configured in TCI-</w:t>
      </w:r>
      <w:proofErr w:type="spellStart"/>
      <w:r w:rsidRPr="0019537B">
        <w:t>StatesPDCCH</w:t>
      </w:r>
      <w:proofErr w:type="spellEnd"/>
      <w:r w:rsidRPr="0019537B">
        <w:t>-</w:t>
      </w:r>
      <w:proofErr w:type="spellStart"/>
      <w:r w:rsidRPr="0019537B">
        <w:t>ToAddList</w:t>
      </w:r>
      <w:proofErr w:type="spellEnd"/>
      <w:r w:rsidRPr="0019537B">
        <w:t xml:space="preserve"> has the same QCL source of the triggered A-TRS,</w:t>
      </w:r>
    </w:p>
    <w:p w14:paraId="32C82BFF" w14:textId="77777777" w:rsidR="00D054DA" w:rsidRPr="0019537B" w:rsidRDefault="00D054DA" w:rsidP="00D054DA">
      <w:pPr>
        <w:pStyle w:val="B30"/>
      </w:pPr>
      <w:r w:rsidRPr="0019537B">
        <w:t>-</w:t>
      </w:r>
      <w:r w:rsidRPr="0019537B">
        <w:tab/>
        <w:t>The QCL source of CSI-RS for CQI reporting is the same as the triggered A-TRS,</w:t>
      </w:r>
    </w:p>
    <w:p w14:paraId="444C9972" w14:textId="77777777" w:rsidR="00D054DA" w:rsidRPr="0019537B" w:rsidRDefault="00D054DA" w:rsidP="00D054DA">
      <w:pPr>
        <w:pStyle w:val="B30"/>
      </w:pPr>
      <w:r w:rsidRPr="0019537B">
        <w:t>-</w:t>
      </w:r>
      <w:r w:rsidRPr="0019537B">
        <w:tab/>
        <w:t xml:space="preserve">The TCI state for PDCCH/PDSCH is the same as A-TRS remain unchanged during </w:t>
      </w:r>
      <w:proofErr w:type="spellStart"/>
      <w:r w:rsidRPr="0019537B">
        <w:t>SCell</w:t>
      </w:r>
      <w:proofErr w:type="spellEnd"/>
      <w:r w:rsidRPr="0019537B">
        <w:t xml:space="preserve"> activation,</w:t>
      </w:r>
    </w:p>
    <w:p w14:paraId="49A79304" w14:textId="77777777" w:rsidR="00D054DA" w:rsidRPr="0019537B" w:rsidRDefault="00D054DA" w:rsidP="00D054DA">
      <w:pPr>
        <w:pStyle w:val="B20"/>
      </w:pPr>
      <w:r w:rsidRPr="0019537B">
        <w:rPr>
          <w:lang w:eastAsia="zh-CN"/>
        </w:rPr>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3CBFC9CF" w14:textId="77777777" w:rsidR="00D054DA" w:rsidRPr="0019537B" w:rsidRDefault="00D054DA" w:rsidP="00D054DA">
      <w:pPr>
        <w:pStyle w:val="B30"/>
        <w:rPr>
          <w:lang w:eastAsia="zh-CN"/>
        </w:rPr>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rPr>
          <w:lang w:eastAsia="zh-CN"/>
        </w:rPr>
        <w:t>T</w:t>
      </w:r>
      <w:r w:rsidRPr="0019537B">
        <w:rPr>
          <w:vertAlign w:val="subscript"/>
          <w:lang w:eastAsia="zh-CN"/>
        </w:rPr>
        <w:t>FirstATRS</w:t>
      </w:r>
      <w:proofErr w:type="spellEnd"/>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xml:space="preserve">), where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semi-persistent CSI-RS activation command at the same time.</w:t>
      </w:r>
    </w:p>
    <w:p w14:paraId="24ADDD5F" w14:textId="77777777" w:rsidR="00D054DA" w:rsidRPr="0019537B" w:rsidRDefault="00D054DA" w:rsidP="00D054DA">
      <w:pPr>
        <w:pStyle w:val="B20"/>
        <w:rPr>
          <w:lang w:eastAsia="zh-CN"/>
        </w:rPr>
      </w:pPr>
      <w:r w:rsidRPr="0019537B">
        <w:rPr>
          <w:lang w:eastAsia="zh-CN"/>
        </w:rPr>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3D1250D1" w14:textId="77777777" w:rsidR="00D054DA" w:rsidRPr="0019537B" w:rsidRDefault="00D054DA" w:rsidP="00D054DA">
      <w:pPr>
        <w:pStyle w:val="B30"/>
        <w:rPr>
          <w:lang w:eastAsia="zh-CN"/>
        </w:rPr>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FirstATRS</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w:t>
      </w:r>
    </w:p>
    <w:p w14:paraId="02B32A76" w14:textId="77777777" w:rsidR="00D054DA" w:rsidRPr="0019537B" w:rsidRDefault="00D054DA" w:rsidP="00D054DA">
      <w:pPr>
        <w:pStyle w:val="B20"/>
        <w:rPr>
          <w:lang w:eastAsia="zh-CN"/>
        </w:rPr>
      </w:pPr>
      <w:r w:rsidRPr="0019537B">
        <w:rPr>
          <w:lang w:eastAsia="zh-CN"/>
        </w:rPr>
        <w:tab/>
      </w:r>
      <w:proofErr w:type="gramStart"/>
      <w:r w:rsidRPr="0019537B">
        <w:rPr>
          <w:lang w:eastAsia="zh-CN"/>
        </w:rPr>
        <w:t>where</w:t>
      </w:r>
      <w:proofErr w:type="gramEnd"/>
      <w:r w:rsidRPr="0019537B">
        <w:rPr>
          <w:lang w:eastAsia="zh-CN"/>
        </w:rPr>
        <w:t>,</w:t>
      </w:r>
    </w:p>
    <w:p w14:paraId="2E709DC0" w14:textId="77777777" w:rsidR="00D054DA" w:rsidRPr="0019537B" w:rsidRDefault="00D054DA" w:rsidP="00D054DA">
      <w:pPr>
        <w:pStyle w:val="B20"/>
        <w:rPr>
          <w:lang w:eastAsia="zh-CN"/>
        </w:rPr>
      </w:pPr>
      <w:r w:rsidRPr="0019537B">
        <w:rPr>
          <w:lang w:eastAsia="zh-CN"/>
        </w:rPr>
        <w:tab/>
      </w:r>
      <w:proofErr w:type="spellStart"/>
      <w:r w:rsidRPr="0019537B">
        <w:rPr>
          <w:lang w:eastAsia="zh-CN"/>
        </w:rPr>
        <w:t>T</w:t>
      </w:r>
      <w:r w:rsidRPr="0019537B">
        <w:rPr>
          <w:vertAlign w:val="subscript"/>
          <w:lang w:eastAsia="zh-CN"/>
        </w:rPr>
        <w:t>FirstATRS</w:t>
      </w:r>
      <w:proofErr w:type="spellEnd"/>
      <w:r w:rsidRPr="0019537B">
        <w:rPr>
          <w:lang w:eastAsia="zh-CN"/>
        </w:rPr>
        <w:t xml:space="preserve">: is the time to the end of the first complete </w:t>
      </w:r>
      <w:r w:rsidRPr="0019537B">
        <w:t xml:space="preserve">CSI-RS burst for </w:t>
      </w:r>
      <w:proofErr w:type="spellStart"/>
      <w:r w:rsidRPr="0019537B">
        <w:t>SCell</w:t>
      </w:r>
      <w:proofErr w:type="spellEnd"/>
      <w:r w:rsidRPr="0019537B">
        <w:t xml:space="preserve">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3160A106" w14:textId="77777777" w:rsidR="00D054DA" w:rsidRPr="0019537B" w:rsidRDefault="00D054DA" w:rsidP="00D054DA">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w:t>
      </w:r>
      <w:proofErr w:type="spellStart"/>
      <w:r w:rsidRPr="0019537B">
        <w:t>SCell</w:t>
      </w:r>
      <w:proofErr w:type="spellEnd"/>
      <w:r w:rsidRPr="0019537B">
        <w:t xml:space="preserve"> activation</w:t>
      </w:r>
      <w:r w:rsidRPr="0019537B">
        <w:rPr>
          <w:lang w:eastAsia="zh-CN"/>
        </w:rPr>
        <w:t xml:space="preserve"> where </w:t>
      </w:r>
      <w:r w:rsidRPr="0019537B">
        <w:t>the CSI-RS burst is defined as four CSI-RS resources in two consecutive slots</w:t>
      </w:r>
      <w:r w:rsidRPr="0019537B">
        <w:rPr>
          <w:lang w:eastAsia="zh-CN"/>
        </w:rPr>
        <w:t>.</w:t>
      </w:r>
    </w:p>
    <w:p w14:paraId="630E3E97" w14:textId="77777777" w:rsidR="00D054DA" w:rsidRPr="0019537B" w:rsidRDefault="00D054DA" w:rsidP="00D054DA">
      <w:pPr>
        <w:pStyle w:val="B20"/>
        <w:ind w:leftChars="383" w:left="1050"/>
        <w:rPr>
          <w:lang w:eastAsia="zh-CN"/>
        </w:rPr>
      </w:pPr>
      <w:r>
        <w:rPr>
          <w:lang w:eastAsia="zh-CN"/>
        </w:rPr>
        <w:t>-</w:t>
      </w:r>
      <w:r w:rsidRPr="0019537B">
        <w:rPr>
          <w:lang w:eastAsia="zh-CN"/>
        </w:rPr>
        <w:tab/>
      </w: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348417C6" w14:textId="77777777" w:rsidR="00D054DA" w:rsidRPr="0019537B" w:rsidRDefault="00D054DA" w:rsidP="00D054DA">
      <w:pPr>
        <w:pStyle w:val="B30"/>
      </w:pPr>
      <w:r w:rsidRPr="0019537B">
        <w:t>-</w:t>
      </w:r>
      <w:r w:rsidRPr="0019537B">
        <w:tab/>
        <w:t>at least 2 slots for 1</w:t>
      </w:r>
      <w:r>
        <w:t>5 kHz</w:t>
      </w:r>
      <w:r w:rsidRPr="0019537B">
        <w:t xml:space="preserve"> and 3</w:t>
      </w:r>
      <w:r>
        <w:t>0 kHz</w:t>
      </w:r>
    </w:p>
    <w:p w14:paraId="4A90D681" w14:textId="77777777" w:rsidR="00D054DA" w:rsidRPr="0019537B" w:rsidRDefault="00D054DA" w:rsidP="00D054DA">
      <w:pPr>
        <w:pStyle w:val="B30"/>
      </w:pPr>
      <w:r w:rsidRPr="0019537B">
        <w:t>-</w:t>
      </w:r>
      <w:r w:rsidRPr="0019537B">
        <w:tab/>
        <w:t>at least 3 slots for 6</w:t>
      </w:r>
      <w:r>
        <w:t>0 kHz</w:t>
      </w:r>
    </w:p>
    <w:p w14:paraId="3181E8F5" w14:textId="77777777" w:rsidR="00D054DA" w:rsidRPr="0019537B" w:rsidRDefault="00D054DA" w:rsidP="00D054DA">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proofErr w:type="spellStart"/>
      <w:r w:rsidRPr="0019537B">
        <w:rPr>
          <w:lang w:eastAsia="zh-CN"/>
        </w:rPr>
        <w:t>SCell</w:t>
      </w:r>
      <w:proofErr w:type="spellEnd"/>
      <w:r w:rsidRPr="0019537B">
        <w:rPr>
          <w:lang w:eastAsia="zh-CN"/>
        </w:rPr>
        <w:t xml:space="preserve"> activation command.</w:t>
      </w:r>
    </w:p>
    <w:p w14:paraId="5FD2CD87" w14:textId="77777777" w:rsidR="00D054DA" w:rsidRPr="0019537B" w:rsidRDefault="00D054DA" w:rsidP="00D054DA">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proofErr w:type="spellStart"/>
      <w:r w:rsidRPr="0019537B">
        <w:rPr>
          <w:lang w:eastAsia="zh-CN"/>
        </w:rPr>
        <w:t>SCell</w:t>
      </w:r>
      <w:proofErr w:type="spellEnd"/>
      <w:r w:rsidRPr="0019537B">
        <w:rPr>
          <w:lang w:eastAsia="zh-CN"/>
        </w:rPr>
        <w:t xml:space="preserve"> activation command for known case.</w:t>
      </w:r>
    </w:p>
    <w:p w14:paraId="35239BAB" w14:textId="77777777" w:rsidR="00D054DA" w:rsidRPr="0019537B" w:rsidRDefault="00D054DA" w:rsidP="00D054DA">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3217D0FB" w14:textId="77777777" w:rsidR="00D054DA" w:rsidRPr="0019537B" w:rsidRDefault="00D054DA" w:rsidP="00D054DA">
      <w:pPr>
        <w:pStyle w:val="B20"/>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56B8E933" w14:textId="77777777" w:rsidR="00D054DA" w:rsidRPr="0019537B" w:rsidRDefault="00D054DA" w:rsidP="00D054DA">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0ED73654" w14:textId="77777777" w:rsidR="00D054DA" w:rsidRPr="0019537B" w:rsidRDefault="00D054DA" w:rsidP="00D054DA">
      <w:pPr>
        <w:pStyle w:val="B10"/>
      </w:pPr>
      <w:r w:rsidRPr="0019537B">
        <w:t>-</w:t>
      </w:r>
      <w:r w:rsidRPr="0019537B">
        <w:tab/>
        <w:t xml:space="preserve">During the period equal to </w:t>
      </w:r>
      <w:proofErr w:type="gramStart"/>
      <w:r w:rsidRPr="0019537B">
        <w:t>max(</w:t>
      </w:r>
      <w:proofErr w:type="gramEnd"/>
      <w:r w:rsidRPr="0019537B">
        <w:t>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714BDE19" w14:textId="77777777" w:rsidR="00D054DA" w:rsidRPr="0019537B" w:rsidRDefault="00D054DA" w:rsidP="00D054DA">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06945E05" w14:textId="53597C41" w:rsidR="00D054DA" w:rsidRPr="0019537B" w:rsidRDefault="00D054DA" w:rsidP="00D054DA">
      <w:pPr>
        <w:pStyle w:val="B20"/>
        <w:rPr>
          <w:lang w:eastAsia="zh-CN"/>
        </w:rPr>
      </w:pPr>
      <w:r w:rsidRPr="0019537B">
        <w:lastRenderedPageBreak/>
        <w:t>-</w:t>
      </w:r>
      <w:r w:rsidRPr="0019537B">
        <w:tab/>
      </w:r>
      <w:r w:rsidRPr="0019537B">
        <w:rPr>
          <w:lang w:eastAsia="zh-CN"/>
        </w:rPr>
        <w:t xml:space="preserve">the </w:t>
      </w:r>
      <w:ins w:id="21" w:author="Zhixun Tang_Ericsson" w:date="2025-06-24T21:43:00Z">
        <w:del w:id="22" w:author="Roy Hu" w:date="2025-08-07T17:27:00Z">
          <w:r w:rsidR="00EE4701" w:rsidDel="00B06895">
            <w:rPr>
              <w:lang w:eastAsia="zh-CN"/>
            </w:rPr>
            <w:delText xml:space="preserve">effective </w:delText>
          </w:r>
        </w:del>
      </w:ins>
      <w:r w:rsidRPr="0019537B">
        <w:rPr>
          <w:lang w:eastAsia="zh-CN"/>
        </w:rPr>
        <w:t xml:space="preserve">SSB measured </w:t>
      </w:r>
      <w:r w:rsidRPr="0019537B">
        <w:t>remains detectable according to the cell identification conditions specified in clause</w:t>
      </w:r>
      <w:r>
        <w:t>s</w:t>
      </w:r>
      <w:r w:rsidRPr="0019537B">
        <w:rPr>
          <w:lang w:eastAsia="zh-CN"/>
        </w:rPr>
        <w:t xml:space="preserve"> 9.2 and 9.3.</w:t>
      </w:r>
    </w:p>
    <w:p w14:paraId="04E79FE4" w14:textId="24DE0983" w:rsidR="00D054DA" w:rsidRPr="0019537B" w:rsidRDefault="00D054DA" w:rsidP="00D054DA">
      <w:pPr>
        <w:pStyle w:val="B10"/>
      </w:pPr>
      <w:r w:rsidRPr="0019537B">
        <w:t>-</w:t>
      </w:r>
      <w:r w:rsidRPr="0019537B">
        <w:tab/>
      </w:r>
      <w:r w:rsidRPr="0019537B">
        <w:rPr>
          <w:lang w:eastAsia="zh-CN"/>
        </w:rPr>
        <w:t xml:space="preserve">the SSB measured during the period equal to </w:t>
      </w:r>
      <w:proofErr w:type="gramStart"/>
      <w:r w:rsidRPr="0019537B">
        <w:rPr>
          <w:lang w:eastAsia="zh-CN"/>
        </w:rPr>
        <w:t>max(</w:t>
      </w:r>
      <w:proofErr w:type="gramEnd"/>
      <w:r w:rsidRPr="0019537B">
        <w:rPr>
          <w:lang w:eastAsia="zh-CN"/>
        </w:rPr>
        <w:t>5*</w:t>
      </w:r>
      <w:proofErr w:type="spellStart"/>
      <w:r w:rsidRPr="0019537B">
        <w:rPr>
          <w:lang w:eastAsia="zh-CN"/>
        </w:rPr>
        <w:t>measCycleSCell</w:t>
      </w:r>
      <w:proofErr w:type="spellEnd"/>
      <w:r w:rsidRPr="0019537B">
        <w:rPr>
          <w:lang w:eastAsia="zh-CN"/>
        </w:rPr>
        <w:t xml:space="preserve">, 5*DRX cycles) </w:t>
      </w:r>
      <w:ins w:id="23" w:author="Zhixun Tang_Ericsson" w:date="2025-06-24T21:45:00Z">
        <w:del w:id="24" w:author="Roy Hu" w:date="2025-08-07T17:41:00Z">
          <w:r w:rsidR="00FD226B" w:rsidDel="00BD22D7">
            <w:rPr>
              <w:lang w:eastAsia="zh-CN"/>
            </w:rPr>
            <w:delText xml:space="preserve">or the </w:delText>
          </w:r>
        </w:del>
        <w:del w:id="25" w:author="Roy Hu" w:date="2025-08-07T17:28:00Z">
          <w:r w:rsidR="00FD226B" w:rsidDel="00B06895">
            <w:rPr>
              <w:lang w:eastAsia="zh-CN"/>
            </w:rPr>
            <w:delText xml:space="preserve">effective </w:delText>
          </w:r>
        </w:del>
        <w:del w:id="26" w:author="Roy Hu" w:date="2025-08-07T17:41:00Z">
          <w:r w:rsidR="00FD226B" w:rsidDel="00BD22D7">
            <w:rPr>
              <w:lang w:eastAsia="zh-CN"/>
            </w:rPr>
            <w:delText xml:space="preserve">SSB used for SCell activation which has the same SSB index </w:delText>
          </w:r>
        </w:del>
        <w:del w:id="27" w:author="Roy Hu" w:date="2025-08-07T17:30:00Z">
          <w:r w:rsidR="00FD226B" w:rsidDel="00A04182">
            <w:rPr>
              <w:lang w:eastAsia="zh-CN"/>
            </w:rPr>
            <w:delText xml:space="preserve">of the SSB measured </w:delText>
          </w:r>
        </w:del>
      </w:ins>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t>s</w:t>
      </w:r>
      <w:r w:rsidRPr="0019537B">
        <w:rPr>
          <w:lang w:eastAsia="zh-CN"/>
        </w:rPr>
        <w:t xml:space="preserve"> 9.2 and 9.3</w:t>
      </w:r>
      <w:r w:rsidRPr="0019537B">
        <w:t>.</w:t>
      </w:r>
    </w:p>
    <w:p w14:paraId="44ED988A" w14:textId="77777777" w:rsidR="00D054DA" w:rsidRPr="0019537B" w:rsidRDefault="00D054DA" w:rsidP="00D054DA">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6A01AE23" w14:textId="77777777" w:rsidR="00D054DA" w:rsidRPr="0019537B" w:rsidRDefault="00D054DA" w:rsidP="00D054DA">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5D8263E8" w14:textId="77777777" w:rsidR="00D054DA" w:rsidRPr="0019537B" w:rsidRDefault="00D054DA" w:rsidP="00D054DA">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6E3FAA66" w14:textId="16B5A7D9" w:rsidR="00D054DA" w:rsidRPr="0019537B" w:rsidRDefault="00D054DA" w:rsidP="00D054DA">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w:t>
      </w:r>
      <w:ins w:id="28" w:author="Zhixun Tang_Ericsson" w:date="2025-06-24T21:46:00Z">
        <w:del w:id="29" w:author="Roy Hu" w:date="2025-08-07T17:29:00Z">
          <w:r w:rsidR="005F5516" w:rsidDel="00A04182">
            <w:rPr>
              <w:lang w:eastAsia="zh-CN"/>
            </w:rPr>
            <w:delText xml:space="preserve">effective </w:delText>
          </w:r>
        </w:del>
      </w:ins>
      <w:r w:rsidRPr="0019537B">
        <w:rPr>
          <w:lang w:eastAsia="zh-CN"/>
        </w:rPr>
        <w:t>SSB index</w:t>
      </w:r>
      <w:r w:rsidRPr="0019537B">
        <w:t xml:space="preserve"> </w:t>
      </w:r>
    </w:p>
    <w:p w14:paraId="1B78F335" w14:textId="77777777" w:rsidR="00D054DA" w:rsidRPr="0019537B" w:rsidRDefault="00D054DA" w:rsidP="00D054DA">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0A16FE51" w14:textId="7275F926" w:rsidR="00D054DA" w:rsidRPr="0019537B" w:rsidRDefault="00D054DA" w:rsidP="00D054DA">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ins w:id="30" w:author="Zhixun Tang_Ericsson" w:date="2025-06-24T21:46:00Z">
        <w:del w:id="31" w:author="Roy Hu" w:date="2025-08-07T17:29:00Z">
          <w:r w:rsidR="005F5516" w:rsidDel="00A04182">
            <w:rPr>
              <w:lang w:eastAsia="zh-CN"/>
            </w:rPr>
            <w:delText xml:space="preserve">effective </w:delText>
          </w:r>
        </w:del>
      </w:ins>
      <w:r w:rsidRPr="0019537B">
        <w:t>SSB</w:t>
      </w:r>
      <w:r w:rsidRPr="0019537B">
        <w:rPr>
          <w:lang w:eastAsia="zh-CN"/>
        </w:rPr>
        <w:t>s</w:t>
      </w:r>
      <w:r w:rsidRPr="0019537B">
        <w:t xml:space="preserve"> </w:t>
      </w:r>
      <w:r w:rsidRPr="0019537B">
        <w:rPr>
          <w:lang w:eastAsia="zh-CN"/>
        </w:rPr>
        <w:t>with indexes</w:t>
      </w:r>
      <w:ins w:id="32" w:author="Zhixun Tang_Ericsson" w:date="2025-06-24T21:47:00Z">
        <w:r w:rsidR="00D351F4">
          <w:rPr>
            <w:lang w:eastAsia="zh-CN"/>
          </w:rPr>
          <w:t xml:space="preserve"> </w:t>
        </w:r>
        <w:del w:id="33" w:author="Roy Hu" w:date="2025-08-07T17:41:00Z">
          <w:r w:rsidR="00D351F4" w:rsidDel="00BD22D7">
            <w:delText xml:space="preserve">or the </w:delText>
          </w:r>
        </w:del>
        <w:del w:id="34" w:author="Roy Hu" w:date="2025-08-07T17:30:00Z">
          <w:r w:rsidR="00D351F4" w:rsidDel="00A04182">
            <w:delText xml:space="preserve">effective </w:delText>
          </w:r>
        </w:del>
        <w:del w:id="35" w:author="Roy Hu" w:date="2025-08-07T17:41:00Z">
          <w:r w:rsidR="00D351F4" w:rsidDel="00BD22D7">
            <w:delText xml:space="preserve">SSBs used for SCell activation </w:delText>
          </w:r>
          <w:r w:rsidR="00D351F4" w:rsidRPr="0019537B" w:rsidDel="00BD22D7">
            <w:rPr>
              <w:lang w:eastAsia="zh-CN"/>
            </w:rPr>
            <w:delText xml:space="preserve">with </w:delText>
          </w:r>
          <w:r w:rsidR="00D351F4" w:rsidDel="00BD22D7">
            <w:rPr>
              <w:lang w:eastAsia="zh-CN"/>
            </w:rPr>
            <w:delText xml:space="preserve">the same </w:delText>
          </w:r>
          <w:r w:rsidR="00D351F4" w:rsidRPr="0019537B" w:rsidDel="00BD22D7">
            <w:rPr>
              <w:lang w:eastAsia="zh-CN"/>
            </w:rPr>
            <w:delText xml:space="preserve">indexes </w:delText>
          </w:r>
        </w:del>
      </w:ins>
      <w:del w:id="36" w:author="Roy Hu" w:date="2025-08-07T17:41:00Z">
        <w:r w:rsidRPr="0019537B" w:rsidDel="00BD22D7">
          <w:rPr>
            <w:lang w:eastAsia="zh-CN"/>
          </w:rPr>
          <w:delText xml:space="preserve"> </w:delText>
        </w:r>
      </w:del>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F271689" w14:textId="77777777" w:rsidR="00D054DA" w:rsidRDefault="00D054DA" w:rsidP="00D054DA">
      <w:pPr>
        <w:rPr>
          <w:ins w:id="37" w:author="Zhixun Tang_Ericsson" w:date="2025-06-24T21:49:00Z"/>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w:t>
      </w:r>
    </w:p>
    <w:p w14:paraId="376929F4" w14:textId="3B0ED89C" w:rsidR="008412F0" w:rsidRPr="0019537B" w:rsidDel="00A04182" w:rsidRDefault="008412F0" w:rsidP="00D054DA">
      <w:pPr>
        <w:rPr>
          <w:del w:id="38" w:author="Roy Hu" w:date="2025-08-07T17:31:00Z"/>
          <w:lang w:eastAsia="zh-CN"/>
        </w:rPr>
      </w:pPr>
      <w:ins w:id="39" w:author="Zhixun Tang_Ericsson" w:date="2025-06-24T21:49:00Z">
        <w:del w:id="40" w:author="Roy Hu" w:date="2025-08-07T17:31:00Z">
          <w:r w:rsidDel="00A04182">
            <w:delText>T</w:delText>
          </w:r>
          <w:r w:rsidRPr="0019537B" w:rsidDel="00A04182">
            <w:delText xml:space="preserve">he </w:delText>
          </w:r>
          <w:r w:rsidDel="00A04182">
            <w:delText>effective SSB defined in clause 8.3.x1 is also applied in this clause</w:delText>
          </w:r>
        </w:del>
      </w:ins>
      <w:ins w:id="41" w:author="Zhixun Tang_Ericsson" w:date="2025-06-24T21:50:00Z">
        <w:del w:id="42" w:author="Roy Hu" w:date="2025-08-07T17:31:00Z">
          <w:r w:rsidR="003D37B1" w:rsidDel="00A04182">
            <w:delText xml:space="preserve"> if </w:delText>
          </w:r>
          <w:r w:rsidR="00263EA0" w:rsidDel="00A04182">
            <w:rPr>
              <w:lang w:eastAsia="ko-KR"/>
            </w:rPr>
            <w:delText xml:space="preserve">UE </w:delText>
          </w:r>
          <w:r w:rsidR="00263EA0" w:rsidDel="00A04182">
            <w:delText xml:space="preserve">supporting [OD-SSB capability] and </w:delText>
          </w:r>
          <w:r w:rsidR="00B94ED9" w:rsidDel="00A04182">
            <w:delText>OD-</w:delText>
          </w:r>
        </w:del>
      </w:ins>
      <w:ins w:id="43" w:author="Zhixun Tang_Ericsson" w:date="2025-06-23T21:56:00Z">
        <w:del w:id="44" w:author="Roy Hu" w:date="2025-08-07T17:31:00Z">
          <w:r w:rsidR="00B94ED9" w:rsidDel="00A04182">
            <w:delText xml:space="preserve"> SSB transmission is indicated</w:delText>
          </w:r>
        </w:del>
      </w:ins>
      <w:ins w:id="45" w:author="Zhixun Tang_Ericsson" w:date="2025-06-24T21:49:00Z">
        <w:del w:id="46" w:author="Roy Hu" w:date="2025-08-07T17:31:00Z">
          <w:r w:rsidDel="00A04182">
            <w:rPr>
              <w:lang w:eastAsia="en-GB"/>
            </w:rPr>
            <w:delText>.</w:delText>
          </w:r>
        </w:del>
      </w:ins>
    </w:p>
    <w:p w14:paraId="09984696" w14:textId="77777777" w:rsidR="00D054DA" w:rsidRPr="0019537B" w:rsidRDefault="00D054DA" w:rsidP="00D054DA">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31D8A08A" w14:textId="77777777" w:rsidR="00D054DA" w:rsidRPr="0019537B" w:rsidRDefault="00D054DA" w:rsidP="00D054DA">
      <w:pPr>
        <w:rPr>
          <w:lang w:eastAsia="zh-CN"/>
        </w:rPr>
      </w:pPr>
      <w:r w:rsidRPr="0019537B">
        <w:rPr>
          <w:lang w:eastAsia="zh-CN"/>
        </w:rPr>
        <w:t xml:space="preserve">The starting point of an interruption window on </w:t>
      </w:r>
      <w:proofErr w:type="spellStart"/>
      <w:r>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xml:space="preserve">, where NR slot length is with respect to the numerology used in the </w:t>
      </w:r>
      <w:proofErr w:type="spellStart"/>
      <w:r w:rsidRPr="0019537B">
        <w:rPr>
          <w:lang w:eastAsia="zh-CN"/>
        </w:rPr>
        <w:t>SCell</w:t>
      </w:r>
      <w:proofErr w:type="spellEnd"/>
      <w:r w:rsidRPr="0019537B">
        <w:rPr>
          <w:lang w:eastAsia="zh-CN"/>
        </w:rPr>
        <w:t xml:space="preserve"> being activated, and T</w:t>
      </w:r>
      <w:r w:rsidRPr="0019537B">
        <w:rPr>
          <w:vertAlign w:val="subscript"/>
          <w:lang w:eastAsia="zh-CN"/>
        </w:rPr>
        <w:t>X</w:t>
      </w:r>
      <w:r w:rsidRPr="0019537B">
        <w:rPr>
          <w:lang w:eastAsia="zh-CN"/>
        </w:rPr>
        <w:t xml:space="preserve"> is:</w:t>
      </w:r>
    </w:p>
    <w:p w14:paraId="5E93A2E0" w14:textId="77777777" w:rsidR="00D054DA" w:rsidRPr="0019537B" w:rsidRDefault="00D054DA" w:rsidP="00D054DA">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FirstATRS</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FirstATRS</w:t>
      </w:r>
      <w:proofErr w:type="spellEnd"/>
      <w:r w:rsidRPr="0019537B">
        <w:t>;</w:t>
      </w:r>
    </w:p>
    <w:p w14:paraId="60DC55EC" w14:textId="77777777" w:rsidR="00D054DA" w:rsidRPr="0019537B" w:rsidRDefault="00D054DA" w:rsidP="00D054DA">
      <w:r w:rsidRPr="0019537B">
        <w:t>The length of the interruption window may be different for different victim cells, and depends on the applicable scenario and on the frequency band relation between the aggressor cell and the victim cell.</w:t>
      </w:r>
    </w:p>
    <w:p w14:paraId="7FD923CF" w14:textId="2F9DC936" w:rsidR="00D054DA" w:rsidRPr="0019537B" w:rsidRDefault="00D054DA" w:rsidP="00D054DA">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8.x apply provided that the SSB </w:t>
      </w:r>
      <w:ins w:id="47" w:author="Zhixun Tang_Ericsson" w:date="2025-06-24T21:54:00Z">
        <w:r w:rsidR="00CE6D9D">
          <w:rPr>
            <w:lang w:eastAsia="zh-CN"/>
          </w:rPr>
          <w:t>and/</w:t>
        </w:r>
      </w:ins>
      <w:ins w:id="48" w:author="Zhixun Tang_Ericsson" w:date="2025-06-24T21:47:00Z">
        <w:r w:rsidR="00C16ACE">
          <w:rPr>
            <w:lang w:eastAsia="zh-CN"/>
          </w:rPr>
          <w:t xml:space="preserve">or the </w:t>
        </w:r>
      </w:ins>
      <w:ins w:id="49" w:author="Zhixun Tang_Ericsson" w:date="2025-06-24T21:48:00Z">
        <w:r w:rsidR="00C16ACE">
          <w:rPr>
            <w:lang w:eastAsia="zh-CN"/>
          </w:rPr>
          <w:t xml:space="preserve">OD-SSB </w:t>
        </w:r>
      </w:ins>
      <w:r w:rsidRPr="0019537B">
        <w:rPr>
          <w:lang w:eastAsia="zh-CN"/>
        </w:rPr>
        <w:t xml:space="preserve">and A-TRS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159CFA97" w14:textId="483FBDAD" w:rsidR="00C97F34" w:rsidRDefault="00D054DA" w:rsidP="00D054DA">
      <w:pPr>
        <w:jc w:val="center"/>
        <w:rPr>
          <w:b/>
          <w:color w:val="0070C0"/>
          <w:sz w:val="32"/>
          <w:szCs w:val="32"/>
          <w:lang w:eastAsia="zh-CN"/>
        </w:rPr>
      </w:pPr>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42463EC2" w14:textId="77777777" w:rsidR="00C97F34" w:rsidRDefault="00C97F34" w:rsidP="00C97F34">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5C686E2D" w14:textId="77777777" w:rsidR="00C97F34" w:rsidRDefault="00C97F34" w:rsidP="00007BD1"/>
    <w:p w14:paraId="290AD6E1" w14:textId="77777777" w:rsidR="00007BD1" w:rsidRDefault="00007BD1" w:rsidP="00007BD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4B38ADBA" w14:textId="77777777" w:rsidR="00007BD1" w:rsidRDefault="00007BD1" w:rsidP="00007BD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1CC23C31" w14:textId="77777777" w:rsidR="001533B5" w:rsidRPr="0019537B" w:rsidRDefault="001533B5" w:rsidP="001533B5">
      <w:pPr>
        <w:pStyle w:val="30"/>
      </w:pPr>
      <w:r w:rsidRPr="0019537B">
        <w:t>8.5.5</w:t>
      </w:r>
      <w:r w:rsidRPr="0019537B">
        <w:tab/>
        <w:t>Requirements for SSB based candidate beam detection</w:t>
      </w:r>
    </w:p>
    <w:p w14:paraId="628BD4E1" w14:textId="77777777" w:rsidR="001533B5" w:rsidRPr="0019537B" w:rsidRDefault="001533B5" w:rsidP="001533B5">
      <w:pPr>
        <w:pStyle w:val="40"/>
      </w:pPr>
      <w:r w:rsidRPr="0019537B">
        <w:rPr>
          <w:rFonts w:eastAsia="?? ??"/>
        </w:rPr>
        <w:t>8.5.5.1</w:t>
      </w:r>
      <w:r w:rsidRPr="0019537B">
        <w:rPr>
          <w:rFonts w:eastAsia="?? ??"/>
        </w:rPr>
        <w:tab/>
      </w:r>
      <w:r w:rsidRPr="0019537B">
        <w:t>Introduction</w:t>
      </w:r>
    </w:p>
    <w:p w14:paraId="2972949B" w14:textId="21AE9204" w:rsidR="001533B5" w:rsidRDefault="001533B5" w:rsidP="001533B5">
      <w:pPr>
        <w:rPr>
          <w:ins w:id="50" w:author="Roy Hu" w:date="2025-08-08T10:51:00Z"/>
        </w:rPr>
      </w:pPr>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w:t>
      </w:r>
      <w:r w:rsidRPr="0019537B">
        <w:lastRenderedPageBreak/>
        <w:t xml:space="preserve">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646FC9D1" w14:textId="7935678C" w:rsidR="00C82425" w:rsidRPr="00C82425" w:rsidRDefault="00C82425" w:rsidP="001533B5">
      <w:pPr>
        <w:rPr>
          <w:lang w:eastAsia="zh-CN"/>
        </w:rPr>
      </w:pPr>
      <w:ins w:id="51" w:author="Roy Hu" w:date="2025-08-08T10:51:00Z">
        <w:r>
          <w:t xml:space="preserve">For UE supporting </w:t>
        </w:r>
      </w:ins>
      <w:ins w:id="52" w:author="RAN4#116-OPPO" w:date="2025-08-15T11:12:00Z">
        <w:r w:rsidR="00C74398" w:rsidRPr="00C74398">
          <w:rPr>
            <w:i/>
          </w:rPr>
          <w:t>On-demand SSB operation</w:t>
        </w:r>
        <w:r w:rsidR="00C74398" w:rsidRPr="00C74398" w:rsidDel="00C74398">
          <w:rPr>
            <w:i/>
          </w:rPr>
          <w:t xml:space="preserve"> </w:t>
        </w:r>
      </w:ins>
      <w:ins w:id="53" w:author="Roy Hu" w:date="2025-08-08T10:51:00Z">
        <w:del w:id="54" w:author="RAN4#116-OPPO" w:date="2025-08-15T11:12:00Z">
          <w:r w:rsidRPr="00D51E57" w:rsidDel="00C74398">
            <w:rPr>
              <w:i/>
            </w:rPr>
            <w:delText>[On-demand SSB operation]</w:delText>
          </w:r>
          <w:r w:rsidDel="00C74398">
            <w:delText xml:space="preserve"> </w:delText>
          </w:r>
        </w:del>
        <w:r>
          <w:t xml:space="preserve">and when OD- SSB transmission is indicated, the UE shall be able to perform </w:t>
        </w:r>
      </w:ins>
      <w:ins w:id="55" w:author="Roy Hu" w:date="2025-08-08T10:52:00Z">
        <w:r w:rsidRPr="0019537B">
          <w:t>candidate beam detection</w:t>
        </w:r>
      </w:ins>
      <w:ins w:id="56" w:author="Roy Hu" w:date="2025-08-08T10:51:00Z">
        <w:r>
          <w:t xml:space="preserve"> of configured SSB</w:t>
        </w:r>
        <w:r w:rsidRPr="0068752D">
          <w:t>s</w:t>
        </w:r>
        <w:r w:rsidRPr="00B34784">
          <w:t>, provided</w:t>
        </w:r>
        <w:r>
          <w:rPr>
            <w:rFonts w:hint="eastAsia"/>
            <w:lang w:eastAsia="zh-CN"/>
          </w:rPr>
          <w:t xml:space="preserve"> </w:t>
        </w:r>
      </w:ins>
      <w:ins w:id="57" w:author="Roy Hu" w:date="2025-08-08T10:54:00Z">
        <w:r>
          <w:rPr>
            <w:lang w:eastAsia="zh-CN"/>
          </w:rPr>
          <w:t>that the</w:t>
        </w:r>
        <w:r>
          <w:rPr>
            <w:rFonts w:hint="eastAsia"/>
            <w:lang w:eastAsia="zh-CN"/>
          </w:rPr>
          <w:t xml:space="preserve"> SSB</w:t>
        </w:r>
        <w:r>
          <w:rPr>
            <w:lang w:eastAsia="zh-CN"/>
          </w:rPr>
          <w:t xml:space="preserve"> is with</w:t>
        </w:r>
        <w:r>
          <w:rPr>
            <w:rFonts w:hint="eastAsia"/>
            <w:lang w:eastAsia="zh-CN"/>
          </w:rPr>
          <w:t xml:space="preserve">in </w:t>
        </w:r>
        <w:r>
          <w:rPr>
            <w:lang w:eastAsia="zh-CN"/>
          </w:rPr>
          <w:t>the</w:t>
        </w:r>
        <w:r>
          <w:rPr>
            <w:rFonts w:hint="eastAsia"/>
            <w:lang w:eastAsia="zh-CN"/>
          </w:rPr>
          <w:t xml:space="preserve"> configured DL BWP.</w:t>
        </w:r>
      </w:ins>
    </w:p>
    <w:p w14:paraId="2BBBC21F" w14:textId="77777777" w:rsidR="001533B5" w:rsidRPr="0019537B" w:rsidRDefault="001533B5" w:rsidP="001533B5">
      <w:pPr>
        <w:pStyle w:val="40"/>
      </w:pPr>
      <w:r w:rsidRPr="0019537B">
        <w:rPr>
          <w:rFonts w:eastAsia="?? ??"/>
        </w:rPr>
        <w:t>8.5.5.2</w:t>
      </w:r>
      <w:r w:rsidRPr="0019537B">
        <w:rPr>
          <w:rFonts w:eastAsia="?? ??"/>
        </w:rPr>
        <w:tab/>
      </w:r>
      <w:r w:rsidRPr="0019537B">
        <w:t>Minimum requirement</w:t>
      </w:r>
    </w:p>
    <w:p w14:paraId="3F44D1EF" w14:textId="6343C724" w:rsidR="00C82425" w:rsidRPr="0019537B" w:rsidDel="00C43196" w:rsidRDefault="001533B5" w:rsidP="00C43196">
      <w:pPr>
        <w:rPr>
          <w:del w:id="58" w:author="Roy Hu" w:date="2025-08-08T10:59:00Z"/>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w:t>
      </w:r>
      <w:proofErr w:type="spellStart"/>
      <w:r w:rsidRPr="0019537B">
        <w:t>band</w:t>
      </w:r>
      <w:r w:rsidRPr="0019537B">
        <w:rPr>
          <w:rFonts w:eastAsia="?? ??"/>
        </w:rPr>
        <w:t>.</w:t>
      </w:r>
    </w:p>
    <w:p w14:paraId="3861B4DB" w14:textId="77777777" w:rsidR="001533B5" w:rsidRPr="0019537B" w:rsidRDefault="001533B5" w:rsidP="001533B5">
      <w:pPr>
        <w:rPr>
          <w:rFonts w:cs="v4.2.0"/>
        </w:rPr>
      </w:pPr>
      <w:r w:rsidRPr="0019537B">
        <w:rPr>
          <w:rFonts w:cs="v4.2.0"/>
        </w:rPr>
        <w:t>The</w:t>
      </w:r>
      <w:proofErr w:type="spellEnd"/>
      <w:r w:rsidRPr="0019537B">
        <w:rPr>
          <w:rFonts w:cs="v4.2.0"/>
        </w:rPr>
        <w:t xml:space="preserv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176408BB" w14:textId="77777777" w:rsidR="001533B5" w:rsidRPr="0019537B" w:rsidRDefault="001533B5" w:rsidP="001533B5">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14:paraId="73AFB93C" w14:textId="77777777" w:rsidR="001533B5" w:rsidRPr="0019537B" w:rsidRDefault="001533B5" w:rsidP="001533B5">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14:paraId="376221B1" w14:textId="77777777" w:rsidR="001533B5" w:rsidRPr="007B2C7C" w:rsidRDefault="001533B5" w:rsidP="001533B5">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4AB3568C" w14:textId="77777777" w:rsidR="001533B5" w:rsidRPr="007B2C7C" w:rsidRDefault="001533B5" w:rsidP="001533B5">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5D0C0B21" w14:textId="77777777" w:rsidR="001533B5" w:rsidRPr="0019537B" w:rsidRDefault="001533B5" w:rsidP="001533B5">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3213DBC3" w14:textId="77777777" w:rsidR="001533B5" w:rsidRPr="0019537B" w:rsidRDefault="001533B5" w:rsidP="001533B5">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concurrent measurement gap(s) with NCSG(</w:t>
      </w:r>
      <w:proofErr w:type="gramStart"/>
      <w:r>
        <w:t>s)  are</w:t>
      </w:r>
      <w:proofErr w:type="gramEnd"/>
      <w:r>
        <w:t xml:space="preserv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 ??"/>
        </w:rPr>
        <w:t xml:space="preserve">, </w:t>
      </w:r>
      <w:r>
        <w:t xml:space="preserve">and when concurrent gaps or periodic MUSIM gaps or both </w:t>
      </w:r>
      <w:r>
        <w:rPr>
          <w:rFonts w:eastAsia="宋体"/>
        </w:rPr>
        <w:t xml:space="preserve">concurrent GAPs </w:t>
      </w:r>
      <w:r>
        <w:t>and periodic MUSIM gaps are configured,</w:t>
      </w:r>
    </w:p>
    <w:p w14:paraId="3EE29B76" w14:textId="77777777" w:rsidR="001533B5" w:rsidRPr="0019537B" w:rsidRDefault="001533B5" w:rsidP="001533B5">
      <w:pPr>
        <w:pStyle w:val="B10"/>
      </w:pPr>
      <w:r w:rsidRPr="0019537B">
        <w:rPr>
          <w:rFonts w:eastAsia="宋体"/>
        </w:rPr>
        <w:t>-</w:t>
      </w:r>
      <w:r w:rsidRPr="0019537B">
        <w:rPr>
          <w:rFonts w:eastAsia="宋体"/>
        </w:rPr>
        <w:tab/>
      </w:r>
      <w:r w:rsidRPr="0019537B">
        <w:t>an</w:t>
      </w:r>
      <w:r w:rsidRPr="0019537B">
        <w:rPr>
          <w:rFonts w:eastAsia="宋体" w:hint="eastAsia"/>
          <w:lang w:eastAsia="zh-CN"/>
        </w:rPr>
        <w:t xml:space="preserve"> </w:t>
      </w:r>
      <w:r w:rsidRPr="0019537B">
        <w:rPr>
          <w:rFonts w:eastAsia="宋体"/>
        </w:rPr>
        <w:t xml:space="preserve">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t xml:space="preserve"> is not considered to be overlapped by a gap occasion if the gap occasion is dropped according to</w:t>
      </w:r>
      <w:r>
        <w:t xml:space="preserve"> clauses</w:t>
      </w:r>
      <w:r w:rsidRPr="0019537B">
        <w:t xml:space="preserve"> 9.1.8 and 9.1.10,</w:t>
      </w:r>
    </w:p>
    <w:p w14:paraId="1672CC9F" w14:textId="77777777" w:rsidR="001533B5" w:rsidRPr="0019537B" w:rsidRDefault="001533B5" w:rsidP="001533B5">
      <w:pPr>
        <w:pStyle w:val="B10"/>
        <w:rPr>
          <w:rFonts w:eastAsia="宋体"/>
        </w:rPr>
      </w:pPr>
      <w:r w:rsidRPr="0019537B">
        <w:rPr>
          <w:rFonts w:eastAsia="宋体"/>
        </w:rPr>
        <w:t>-</w:t>
      </w:r>
      <w:r w:rsidRPr="0019537B">
        <w:rPr>
          <w:rFonts w:eastAsia="宋体"/>
        </w:rPr>
        <w:tab/>
        <w:t>P value for a CBD-RS resource to be measured is defined as</w:t>
      </w:r>
    </w:p>
    <w:p w14:paraId="4D209F91" w14:textId="77777777" w:rsidR="001533B5" w:rsidRPr="0019537B" w:rsidRDefault="001533B5" w:rsidP="001533B5">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FR1</w:t>
      </w:r>
    </w:p>
    <w:p w14:paraId="7796532A" w14:textId="77777777" w:rsidR="001533B5" w:rsidRPr="0019537B" w:rsidRDefault="001533B5" w:rsidP="001533B5">
      <w:pPr>
        <w:pStyle w:val="B20"/>
        <w:rPr>
          <w:rFonts w:eastAsia="宋体"/>
        </w:rPr>
      </w:pPr>
      <w:r w:rsidRPr="0019537B">
        <w:rPr>
          <w:rFonts w:eastAsia="宋体"/>
        </w:rPr>
        <w:t>-</w:t>
      </w:r>
      <w:r w:rsidRPr="0019537B">
        <w:rPr>
          <w:rFonts w:eastAsia="宋体"/>
        </w:rPr>
        <w:tab/>
      </w:r>
      <w:proofErr w:type="spellStart"/>
      <w:r w:rsidRPr="0019537B">
        <w:rPr>
          <w:rFonts w:eastAsia="宋体"/>
        </w:rPr>
        <w:t>P</w:t>
      </w:r>
      <w:r w:rsidRPr="0019537B">
        <w:rPr>
          <w:rFonts w:eastAsia="宋体"/>
          <w:vertAlign w:val="subscript"/>
        </w:rPr>
        <w:t>sharing</w:t>
      </w:r>
      <w:proofErr w:type="spellEnd"/>
      <w:r w:rsidRPr="0019537B">
        <w:rPr>
          <w:rFonts w:eastAsia="宋体"/>
          <w:vertAlign w:val="subscript"/>
        </w:rPr>
        <w:t xml:space="preserve"> factor</w:t>
      </w:r>
      <w:r w:rsidRPr="0019537B">
        <w:rPr>
          <w:rFonts w:eastAsia="宋体"/>
        </w:rPr>
        <w:t xml:space="preserve"> * </w:t>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 </w:t>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in FR2 with </w:t>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 0</w:t>
      </w:r>
    </w:p>
    <w:p w14:paraId="5D017C20" w14:textId="77777777" w:rsidR="001533B5" w:rsidRPr="0019537B" w:rsidRDefault="001533B5" w:rsidP="001533B5">
      <w:pPr>
        <w:pStyle w:val="B20"/>
        <w:rPr>
          <w:rFonts w:eastAsia="宋体"/>
        </w:rPr>
      </w:pPr>
      <w:r w:rsidRPr="007B2C7C">
        <w:rPr>
          <w:rFonts w:eastAsia="宋体"/>
        </w:rPr>
        <w:t>-</w:t>
      </w:r>
      <w:r w:rsidRPr="007B2C7C">
        <w:rPr>
          <w:rFonts w:eastAsia="宋体"/>
        </w:rPr>
        <w:tab/>
      </w:r>
      <w:proofErr w:type="spellStart"/>
      <w:r w:rsidRPr="007B2C7C">
        <w:rPr>
          <w:rFonts w:eastAsia="宋体"/>
        </w:rPr>
        <w:t>N</w:t>
      </w:r>
      <w:r w:rsidRPr="007B2C7C">
        <w:rPr>
          <w:rFonts w:eastAsia="宋体"/>
          <w:vertAlign w:val="subscript"/>
        </w:rPr>
        <w:t>total</w:t>
      </w:r>
      <w:proofErr w:type="spellEnd"/>
      <w:r w:rsidRPr="007B2C7C">
        <w:rPr>
          <w:rFonts w:eastAsia="宋体"/>
        </w:rPr>
        <w:t xml:space="preserve"> / </w:t>
      </w:r>
      <w:proofErr w:type="spellStart"/>
      <w:r w:rsidRPr="007B2C7C">
        <w:rPr>
          <w:rFonts w:eastAsia="宋体"/>
        </w:rPr>
        <w:t>N</w:t>
      </w:r>
      <w:r w:rsidRPr="007B2C7C">
        <w:rPr>
          <w:rFonts w:eastAsia="宋体"/>
          <w:vertAlign w:val="subscript"/>
        </w:rPr>
        <w:t>available</w:t>
      </w:r>
      <w:proofErr w:type="spellEnd"/>
      <w:r w:rsidRPr="007B2C7C">
        <w:rPr>
          <w:rFonts w:eastAsia="宋体"/>
        </w:rPr>
        <w:t xml:space="preserve"> in FR2 with </w:t>
      </w:r>
      <w:proofErr w:type="spellStart"/>
      <w:r w:rsidRPr="007B2C7C">
        <w:t>N</w:t>
      </w:r>
      <w:r w:rsidRPr="007B2C7C">
        <w:rPr>
          <w:vertAlign w:val="subscript"/>
        </w:rPr>
        <w:t>available</w:t>
      </w:r>
      <w:proofErr w:type="spellEnd"/>
      <w:r w:rsidRPr="007B2C7C">
        <w:rPr>
          <w:rFonts w:eastAsia="宋体"/>
        </w:rPr>
        <w:t>&gt; 0</w:t>
      </w:r>
    </w:p>
    <w:p w14:paraId="1D03B9DC" w14:textId="77777777" w:rsidR="001533B5" w:rsidRPr="0019537B" w:rsidRDefault="001533B5" w:rsidP="001533B5">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32FDE56B" w14:textId="77777777" w:rsidR="001533B5" w:rsidRPr="0019537B" w:rsidRDefault="001533B5" w:rsidP="001533B5">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total</w:t>
      </w:r>
      <w:proofErr w:type="spellEnd"/>
      <w:r w:rsidRPr="0019537B">
        <w:rPr>
          <w:rFonts w:eastAsia="宋体"/>
        </w:rPr>
        <w:t xml:space="preserve"> is the total number of CBD-RS resource occasions within the window W, including those overlapped with </w:t>
      </w:r>
      <w:r w:rsidRPr="0019537B">
        <w:rPr>
          <w:bCs/>
          <w:lang w:eastAsia="zh-CN"/>
        </w:rPr>
        <w:t>GAP</w:t>
      </w:r>
      <w:r w:rsidRPr="0019537B">
        <w:t xml:space="preserve"> </w:t>
      </w:r>
      <w:r w:rsidRPr="0019537B">
        <w:rPr>
          <w:rFonts w:eastAsia="宋体"/>
        </w:rPr>
        <w:t>occasions, MUSIM gap occasions or SMTC occasions within the window W, and</w:t>
      </w:r>
    </w:p>
    <w:p w14:paraId="51571210" w14:textId="77777777" w:rsidR="001533B5" w:rsidRPr="0019537B" w:rsidRDefault="001533B5" w:rsidP="001533B5">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outside_MG</w:t>
      </w:r>
      <w:proofErr w:type="spellEnd"/>
      <w:r w:rsidRPr="0019537B">
        <w:rPr>
          <w:rFonts w:eastAsia="宋体"/>
        </w:rPr>
        <w:t xml:space="preserve"> is the number of CBD-RS resource occasions that are not overlapped with any non-dropped </w:t>
      </w:r>
      <w:r w:rsidRPr="0019537B">
        <w:rPr>
          <w:bCs/>
          <w:lang w:eastAsia="zh-CN"/>
        </w:rPr>
        <w:t>GAP</w:t>
      </w:r>
      <w:r w:rsidRPr="0019537B">
        <w:t xml:space="preserve"> </w:t>
      </w:r>
      <w:r w:rsidRPr="0019537B">
        <w:rPr>
          <w:rFonts w:eastAsia="宋体"/>
        </w:rPr>
        <w:t>occasion nor non-dropped MUSIM gap occasion within the window W, and</w:t>
      </w:r>
    </w:p>
    <w:p w14:paraId="145CC1A3" w14:textId="77777777" w:rsidR="001533B5" w:rsidRPr="0019537B" w:rsidRDefault="001533B5" w:rsidP="001533B5">
      <w:pPr>
        <w:pStyle w:val="B20"/>
        <w:rPr>
          <w:rFonts w:eastAsia="宋体"/>
        </w:rPr>
      </w:pPr>
      <w:r w:rsidRPr="0019537B">
        <w:rPr>
          <w:rFonts w:eastAsia="宋体"/>
        </w:rPr>
        <w:t>-</w:t>
      </w:r>
      <w:r w:rsidRPr="0019537B">
        <w:rPr>
          <w:rFonts w:eastAsia="宋体"/>
        </w:rPr>
        <w:tab/>
      </w:r>
      <w:proofErr w:type="spellStart"/>
      <w:r w:rsidRPr="0019537B">
        <w:rPr>
          <w:rFonts w:eastAsia="宋体"/>
        </w:rPr>
        <w:t>N</w:t>
      </w:r>
      <w:r w:rsidRPr="0019537B">
        <w:rPr>
          <w:rFonts w:eastAsia="宋体"/>
          <w:vertAlign w:val="subscript"/>
        </w:rPr>
        <w:t>available</w:t>
      </w:r>
      <w:proofErr w:type="spellEnd"/>
      <w:r w:rsidRPr="0019537B">
        <w:rPr>
          <w:rFonts w:eastAsia="宋体"/>
        </w:rPr>
        <w:t xml:space="preserve"> is the number of CBD-RS resource occasions that are not overlapped with any non-dropped </w:t>
      </w:r>
      <w:r w:rsidRPr="0019537B">
        <w:rPr>
          <w:bCs/>
          <w:lang w:eastAsia="zh-CN"/>
        </w:rPr>
        <w:t>GAP</w:t>
      </w:r>
      <w:r w:rsidRPr="0019537B">
        <w:t xml:space="preserve"> </w:t>
      </w:r>
      <w:r w:rsidRPr="0019537B">
        <w:rPr>
          <w:rFonts w:eastAsia="宋体"/>
        </w:rPr>
        <w:t>occasion nor non-dropped MUSIM gap occasion nor any SMTC occasion within the window W, and</w:t>
      </w:r>
    </w:p>
    <w:p w14:paraId="457D4B2D" w14:textId="77777777" w:rsidR="001533B5" w:rsidRPr="0019537B" w:rsidRDefault="001533B5" w:rsidP="001533B5">
      <w:pPr>
        <w:pStyle w:val="B10"/>
        <w:rPr>
          <w:rFonts w:eastAsia="宋体"/>
        </w:rPr>
      </w:pPr>
      <w:r w:rsidRPr="0019537B">
        <w:rPr>
          <w:rFonts w:eastAsia="宋体" w:hint="eastAsia"/>
        </w:rPr>
        <w:t>-</w:t>
      </w:r>
      <w:r w:rsidRPr="0019537B">
        <w:rPr>
          <w:rFonts w:eastAsia="宋体" w:hint="eastAsia"/>
        </w:rPr>
        <w:tab/>
        <w:t xml:space="preserve">an </w:t>
      </w:r>
      <w:r w:rsidRPr="0019537B">
        <w:rPr>
          <w:rFonts w:eastAsia="宋体"/>
        </w:rPr>
        <w:t>SSB resource occasion for candidate beam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72B9E9B1" w14:textId="77777777" w:rsidR="001533B5" w:rsidRPr="0019537B" w:rsidRDefault="001533B5" w:rsidP="001533B5">
      <w:pPr>
        <w:pStyle w:val="B20"/>
        <w:rPr>
          <w:rFonts w:eastAsia="宋体"/>
          <w:bCs/>
          <w:lang w:eastAsia="zh-CN"/>
        </w:rPr>
      </w:pPr>
      <w:r w:rsidRPr="0019537B">
        <w:rPr>
          <w:rFonts w:eastAsia="宋体"/>
          <w:bCs/>
          <w:lang w:eastAsia="zh-CN"/>
        </w:rPr>
        <w:t>-</w:t>
      </w: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CBD-RS</w:t>
      </w:r>
      <w:r w:rsidRPr="0019537B">
        <w:rPr>
          <w:rFonts w:eastAsia="宋体"/>
          <w:bCs/>
          <w:lang w:eastAsia="zh-CN"/>
        </w:rPr>
        <w:t>.</w:t>
      </w:r>
    </w:p>
    <w:p w14:paraId="61471E2A" w14:textId="77777777" w:rsidR="001533B5" w:rsidRPr="0019537B" w:rsidRDefault="001533B5" w:rsidP="001533B5">
      <w:pPr>
        <w:pStyle w:val="B20"/>
        <w:rPr>
          <w:rFonts w:eastAsia="宋体"/>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05D1CA2" w14:textId="77777777" w:rsidR="001533B5" w:rsidRPr="0019537B" w:rsidRDefault="001533B5" w:rsidP="001533B5">
      <w:pPr>
        <w:rPr>
          <w:rFonts w:eastAsia="?? ??"/>
        </w:rPr>
      </w:pPr>
      <w:r>
        <w:lastRenderedPageBreak/>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0F20317F" w14:textId="77777777" w:rsidR="001533B5" w:rsidRPr="0019537B" w:rsidRDefault="001533B5" w:rsidP="001533B5">
      <w:pPr>
        <w:rPr>
          <w:rFonts w:eastAsia="?? ??"/>
        </w:rPr>
      </w:pPr>
      <w:r w:rsidRPr="0019537B">
        <w:rPr>
          <w:rFonts w:eastAsia="?? ??"/>
        </w:rPr>
        <w:t>For FR1,</w:t>
      </w:r>
    </w:p>
    <w:p w14:paraId="611782EB"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5E0658E7" w14:textId="77777777" w:rsidR="001533B5" w:rsidRPr="0019537B" w:rsidRDefault="001533B5" w:rsidP="001533B5">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348D78AD" w14:textId="77777777" w:rsidR="001533B5" w:rsidRPr="0019537B" w:rsidRDefault="001533B5" w:rsidP="001533B5">
      <w:pPr>
        <w:rPr>
          <w:rFonts w:eastAsia="?? ??"/>
        </w:rPr>
      </w:pPr>
      <w:r w:rsidRPr="0019537B">
        <w:rPr>
          <w:rFonts w:eastAsia="?? ??"/>
        </w:rPr>
        <w:t>For FR2,</w:t>
      </w:r>
    </w:p>
    <w:p w14:paraId="325B47C3"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72DCBF2E" w14:textId="77777777" w:rsidR="001533B5" w:rsidRPr="0019537B" w:rsidRDefault="001533B5" w:rsidP="001533B5">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199F4285"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0DC7B712" w14:textId="77777777" w:rsidR="001533B5" w:rsidRPr="0019537B" w:rsidRDefault="001533B5" w:rsidP="001533B5">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1C6DD58" w14:textId="77777777" w:rsidR="001533B5" w:rsidRPr="0019537B" w:rsidRDefault="001533B5" w:rsidP="001533B5">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5264E77"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99CE860"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038B66BF" w14:textId="77777777" w:rsidR="001533B5" w:rsidRPr="0019537B" w:rsidRDefault="001533B5" w:rsidP="001533B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15F165E3" w14:textId="77777777" w:rsidR="001533B5" w:rsidRPr="0019537B" w:rsidRDefault="001533B5" w:rsidP="001533B5">
      <w:pPr>
        <w:pStyle w:val="B10"/>
        <w:rPr>
          <w:rFonts w:eastAsia="Malgun Gothic"/>
        </w:rPr>
      </w:pPr>
      <w:proofErr w:type="gramStart"/>
      <w:r w:rsidRPr="0019537B">
        <w:t>where</w:t>
      </w:r>
      <w:proofErr w:type="gramEnd"/>
      <w:r w:rsidRPr="0019537B">
        <w:t xml:space="preserve">, </w:t>
      </w:r>
    </w:p>
    <w:p w14:paraId="68DE674A" w14:textId="77777777" w:rsidR="001533B5" w:rsidRPr="0019537B" w:rsidRDefault="001533B5" w:rsidP="001533B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372D7A12" w14:textId="77777777" w:rsidR="001533B5" w:rsidRPr="0019537B" w:rsidRDefault="001533B5" w:rsidP="001533B5">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66B0C580" w14:textId="77777777" w:rsidR="001533B5" w:rsidRPr="0019537B" w:rsidRDefault="001533B5" w:rsidP="001533B5">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2695ABD9" w14:textId="77777777" w:rsidR="001533B5" w:rsidRPr="0019537B" w:rsidRDefault="001533B5" w:rsidP="001533B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56EE7055" w14:textId="77777777" w:rsidR="001533B5" w:rsidRPr="0019537B" w:rsidRDefault="001533B5" w:rsidP="001533B5">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1458582E" w14:textId="77777777" w:rsidR="001533B5" w:rsidRPr="0019537B" w:rsidRDefault="001533B5" w:rsidP="001533B5">
      <w:pPr>
        <w:ind w:left="568" w:hanging="284"/>
      </w:pPr>
      <w:r w:rsidRPr="0019537B">
        <w:lastRenderedPageBreak/>
        <w:t>-</w:t>
      </w:r>
      <w:r w:rsidRPr="0019537B">
        <w:tab/>
        <w:t xml:space="preserve">When a measurement gap is configured and the measurement gap is not NCSG, </w:t>
      </w:r>
    </w:p>
    <w:p w14:paraId="1C3B9463" w14:textId="77777777" w:rsidR="001533B5" w:rsidRPr="0019537B" w:rsidRDefault="001533B5" w:rsidP="001533B5">
      <w:pPr>
        <w:ind w:left="851" w:hanging="284"/>
      </w:pPr>
      <w:r w:rsidRPr="0019537B">
        <w:t>-</w:t>
      </w:r>
      <w:r w:rsidRPr="0019537B">
        <w:tab/>
        <w:t xml:space="preserve">a CBD-RS resource or an SMTC occasion is considered to be overlapped with the GAP if it overlaps a measurement gap occasion, and </w:t>
      </w:r>
    </w:p>
    <w:p w14:paraId="34B84BDE" w14:textId="77777777" w:rsidR="001533B5" w:rsidRPr="0019537B" w:rsidRDefault="001533B5" w:rsidP="001533B5">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D435C71" w14:textId="77777777" w:rsidR="001533B5" w:rsidRPr="0019537B" w:rsidRDefault="001533B5" w:rsidP="001533B5">
      <w:pPr>
        <w:pStyle w:val="B10"/>
      </w:pPr>
      <w:r w:rsidRPr="0019537B">
        <w:t>-</w:t>
      </w:r>
      <w:r w:rsidRPr="0019537B">
        <w:tab/>
      </w:r>
      <w:r w:rsidRPr="0019537B">
        <w:rPr>
          <w:rFonts w:eastAsia="宋体"/>
        </w:rPr>
        <w:t>Otherwise, w</w:t>
      </w:r>
      <w:r w:rsidRPr="0019537B">
        <w:t xml:space="preserve">hen NCSG is </w:t>
      </w:r>
      <w:r w:rsidRPr="0019537B">
        <w:rPr>
          <w:rFonts w:eastAsia="宋体"/>
        </w:rPr>
        <w:t xml:space="preserve">measurement gap </w:t>
      </w:r>
      <w:r w:rsidRPr="0019537B">
        <w:t>only is configured,</w:t>
      </w:r>
    </w:p>
    <w:p w14:paraId="3C3E17E5" w14:textId="77777777" w:rsidR="001533B5" w:rsidRPr="0019537B" w:rsidRDefault="001533B5" w:rsidP="001533B5">
      <w:pPr>
        <w:pStyle w:val="B20"/>
      </w:pPr>
      <w:r w:rsidRPr="0019537B">
        <w:t>-</w:t>
      </w:r>
      <w:r w:rsidRPr="0019537B">
        <w:tab/>
        <w:t xml:space="preserve">a CBD-RS resource or an SMTC occasion is considered to be overlapped with the GAP if </w:t>
      </w:r>
    </w:p>
    <w:p w14:paraId="3527728D" w14:textId="77777777" w:rsidR="001533B5" w:rsidRPr="0019537B" w:rsidRDefault="001533B5" w:rsidP="001533B5">
      <w:pPr>
        <w:pStyle w:val="B30"/>
      </w:pPr>
      <w:r w:rsidRPr="0019537B">
        <w:t>-</w:t>
      </w:r>
      <w:r w:rsidRPr="0019537B">
        <w:tab/>
        <w:t xml:space="preserve">it overlaps the VIL1 or VIL2 of NCSG, or </w:t>
      </w:r>
    </w:p>
    <w:p w14:paraId="45625434" w14:textId="77777777" w:rsidR="001533B5" w:rsidRPr="0019537B" w:rsidRDefault="001533B5" w:rsidP="001533B5">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452595" w14:textId="77777777" w:rsidR="001533B5" w:rsidRPr="0019537B" w:rsidRDefault="001533B5" w:rsidP="001533B5">
      <w:pPr>
        <w:pStyle w:val="B20"/>
      </w:pPr>
      <w:r w:rsidRPr="0019537B">
        <w:t>-</w:t>
      </w:r>
      <w:r w:rsidRPr="0019537B">
        <w:tab/>
        <w:t>and</w:t>
      </w:r>
    </w:p>
    <w:p w14:paraId="3FBFA50A" w14:textId="77777777" w:rsidR="001533B5" w:rsidRPr="0019537B" w:rsidRDefault="001533B5" w:rsidP="001533B5">
      <w:pPr>
        <w:pStyle w:val="B30"/>
      </w:pPr>
      <w:r w:rsidRPr="0019537B">
        <w:t>-</w:t>
      </w:r>
      <w:r w:rsidRPr="0019537B">
        <w:tab/>
      </w:r>
      <w:proofErr w:type="spellStart"/>
      <w:r w:rsidRPr="0019537B">
        <w:t>xRP</w:t>
      </w:r>
      <w:proofErr w:type="spellEnd"/>
      <w:r w:rsidRPr="0019537B">
        <w:t xml:space="preserve"> = VIRP</w:t>
      </w:r>
    </w:p>
    <w:p w14:paraId="362B374B" w14:textId="77777777" w:rsidR="001533B5" w:rsidRPr="0019537B" w:rsidRDefault="001533B5" w:rsidP="001533B5">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2F4F6BD" w14:textId="77777777" w:rsidR="001533B5" w:rsidRPr="0019537B" w:rsidRDefault="001533B5" w:rsidP="001533B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7AAA76DD" w14:textId="77777777" w:rsidR="001533B5" w:rsidRPr="0019537B" w:rsidRDefault="001533B5" w:rsidP="001533B5">
      <w:r w:rsidRPr="0019537B">
        <w:t>Longer evaluation period would be expected if the combination of the CBD-RS resource, SMTC occasion and GAP configurations does not meet previous conditions.</w:t>
      </w:r>
    </w:p>
    <w:p w14:paraId="789F040D" w14:textId="77777777" w:rsidR="001533B5" w:rsidRPr="0019537B" w:rsidRDefault="001533B5" w:rsidP="001533B5">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76B6C06" w14:textId="77777777" w:rsidR="001533B5" w:rsidRPr="0019537B" w:rsidRDefault="001533B5" w:rsidP="001533B5">
      <w:r w:rsidRPr="0019537B">
        <w:t xml:space="preserve">When the configured aperiodic MUSIM gap is overlapping with 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3F1BDB0D" w14:textId="77777777" w:rsidR="001533B5" w:rsidRPr="0019537B" w:rsidRDefault="001533B5" w:rsidP="001533B5">
      <w:r w:rsidRPr="0019537B">
        <w:rPr>
          <w:rFonts w:hint="eastAsia"/>
          <w:lang w:eastAsia="zh-CN"/>
        </w:rPr>
        <w:t>W</w:t>
      </w:r>
      <w:r w:rsidRPr="0019537B">
        <w:rPr>
          <w:lang w:eastAsia="zh-CN"/>
        </w:rPr>
        <w:t xml:space="preserve">hen UE is configured with MUSIM gap(s), and if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rPr>
          <w:lang w:eastAsia="zh-CN"/>
        </w:rPr>
        <w:t>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SSB based candidate beam detection.</w:t>
      </w:r>
    </w:p>
    <w:p w14:paraId="2AAF5665" w14:textId="77777777" w:rsidR="001533B5" w:rsidRPr="0019537B" w:rsidRDefault="001533B5" w:rsidP="001533B5">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23921DE9" w14:textId="77777777" w:rsidR="001533B5" w:rsidRPr="0019537B" w:rsidRDefault="001533B5" w:rsidP="001533B5">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3792367B" w14:textId="77777777" w:rsidR="001533B5" w:rsidRPr="007B2C7C" w:rsidRDefault="001533B5" w:rsidP="001533B5">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F40E76B" w14:textId="77777777" w:rsidR="001533B5" w:rsidRPr="007B2C7C" w:rsidRDefault="001533B5" w:rsidP="001533B5">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7FAF2CC" w14:textId="77777777" w:rsidR="001533B5" w:rsidRPr="007B2C7C" w:rsidRDefault="001533B5" w:rsidP="001533B5">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714170EB" w14:textId="77777777" w:rsidR="001533B5" w:rsidRPr="007B2C7C" w:rsidRDefault="001533B5" w:rsidP="001533B5">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7695EE77" w14:textId="77777777" w:rsidR="001533B5" w:rsidRPr="0019537B" w:rsidRDefault="001533B5" w:rsidP="001533B5">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70EA3840" w14:textId="77777777" w:rsidR="001533B5" w:rsidRPr="0019537B" w:rsidRDefault="001533B5" w:rsidP="001533B5">
      <w:pPr>
        <w:pStyle w:val="B20"/>
      </w:pPr>
      <w:r w:rsidRPr="0019537B">
        <w:t>-</w:t>
      </w:r>
      <w:r w:rsidRPr="0019537B">
        <w:tab/>
        <w:t>P</w:t>
      </w:r>
      <w:r w:rsidRPr="0019537B">
        <w:rPr>
          <w:vertAlign w:val="subscript"/>
        </w:rPr>
        <w:t>CBD</w:t>
      </w:r>
      <w:r w:rsidRPr="0019537B">
        <w:t xml:space="preserve"> = Z in EN-DC or NE-DC or SA.</w:t>
      </w:r>
    </w:p>
    <w:p w14:paraId="647CD42D" w14:textId="77777777" w:rsidR="001533B5" w:rsidRPr="0019537B" w:rsidRDefault="001533B5" w:rsidP="001533B5">
      <w:pPr>
        <w:pStyle w:val="B20"/>
      </w:pPr>
      <w:r w:rsidRPr="0019537B">
        <w:t>-</w:t>
      </w:r>
      <w:r w:rsidRPr="0019537B">
        <w:tab/>
        <w:t>P</w:t>
      </w:r>
      <w:r w:rsidRPr="0019537B">
        <w:rPr>
          <w:vertAlign w:val="subscript"/>
        </w:rPr>
        <w:t>CBD</w:t>
      </w:r>
      <w:r w:rsidRPr="0019537B">
        <w:t xml:space="preserve"> = 2* Z in NR-DC.</w:t>
      </w:r>
    </w:p>
    <w:p w14:paraId="23E4B5F7" w14:textId="77777777" w:rsidR="001533B5" w:rsidRPr="0019537B" w:rsidRDefault="001533B5" w:rsidP="001533B5">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182582A0" w14:textId="77777777" w:rsidR="001533B5" w:rsidRPr="0019537B" w:rsidRDefault="001533B5" w:rsidP="001533B5">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7210E8F2" w14:textId="77777777" w:rsidR="001533B5" w:rsidRPr="0019537B" w:rsidRDefault="001533B5" w:rsidP="001533B5">
      <w:pPr>
        <w:pStyle w:val="TH"/>
      </w:pPr>
      <w:r w:rsidRPr="0019537B">
        <w:lastRenderedPageBreak/>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1533B5" w:rsidRPr="0019537B" w14:paraId="1CBDB543" w14:textId="77777777" w:rsidTr="00986DA5">
        <w:trPr>
          <w:gridAfter w:val="1"/>
          <w:wAfter w:w="6" w:type="dxa"/>
          <w:jc w:val="center"/>
        </w:trPr>
        <w:tc>
          <w:tcPr>
            <w:tcW w:w="2706" w:type="dxa"/>
            <w:shd w:val="clear" w:color="auto" w:fill="auto"/>
          </w:tcPr>
          <w:p w14:paraId="0DC58E4B" w14:textId="77777777" w:rsidR="001533B5" w:rsidRPr="0019537B" w:rsidRDefault="001533B5" w:rsidP="00986DA5">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EF088D1" w14:textId="77777777" w:rsidR="001533B5" w:rsidRPr="0019537B" w:rsidRDefault="001533B5" w:rsidP="00986DA5">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1533B5" w:rsidRPr="0019537B" w14:paraId="1AAB1CD9" w14:textId="77777777" w:rsidTr="00986DA5">
        <w:trPr>
          <w:gridAfter w:val="1"/>
          <w:wAfter w:w="6" w:type="dxa"/>
          <w:jc w:val="center"/>
        </w:trPr>
        <w:tc>
          <w:tcPr>
            <w:tcW w:w="2706" w:type="dxa"/>
            <w:shd w:val="clear" w:color="auto" w:fill="auto"/>
          </w:tcPr>
          <w:p w14:paraId="34DF7E38" w14:textId="77777777" w:rsidR="001533B5" w:rsidRPr="0019537B" w:rsidRDefault="001533B5" w:rsidP="00986DA5">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7CF9EAA1" w14:textId="77777777" w:rsidR="001533B5" w:rsidRPr="0019537B" w:rsidRDefault="001533B5" w:rsidP="00986DA5">
            <w:pPr>
              <w:pStyle w:val="TAC"/>
            </w:pPr>
            <w:proofErr w:type="gramStart"/>
            <w:r w:rsidRPr="0019537B">
              <w:rPr>
                <w:rFonts w:cs="v4.2.0"/>
              </w:rPr>
              <w:t>Max(</w:t>
            </w:r>
            <w:proofErr w:type="gramEnd"/>
            <w:r w:rsidRPr="0019537B">
              <w:rPr>
                <w:rFonts w:cs="v4.2.0"/>
              </w:rPr>
              <w:t>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1533B5" w:rsidRPr="0019537B" w14:paraId="5F882B21" w14:textId="77777777" w:rsidTr="00986DA5">
        <w:trPr>
          <w:gridAfter w:val="1"/>
          <w:wAfter w:w="6" w:type="dxa"/>
          <w:jc w:val="center"/>
        </w:trPr>
        <w:tc>
          <w:tcPr>
            <w:tcW w:w="2706" w:type="dxa"/>
            <w:shd w:val="clear" w:color="auto" w:fill="auto"/>
          </w:tcPr>
          <w:p w14:paraId="317E7C23" w14:textId="77777777" w:rsidR="001533B5" w:rsidRPr="0019537B" w:rsidRDefault="001533B5" w:rsidP="00986DA5">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5C6D133E" w14:textId="77777777" w:rsidR="001533B5" w:rsidRPr="0019537B" w:rsidRDefault="001533B5" w:rsidP="00986DA5">
            <w:pPr>
              <w:pStyle w:val="TAC"/>
              <w:rPr>
                <w:rFonts w:cs="v4.2.0"/>
                <w:vertAlign w:val="subscript"/>
              </w:rPr>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1533B5" w:rsidRPr="0019537B" w14:paraId="380B8389" w14:textId="77777777" w:rsidTr="00986DA5">
        <w:trPr>
          <w:jc w:val="center"/>
        </w:trPr>
        <w:tc>
          <w:tcPr>
            <w:tcW w:w="7294" w:type="dxa"/>
            <w:gridSpan w:val="3"/>
            <w:shd w:val="clear" w:color="auto" w:fill="auto"/>
          </w:tcPr>
          <w:p w14:paraId="05EB89A0" w14:textId="54E9989A" w:rsidR="00363874" w:rsidRPr="00363874" w:rsidRDefault="001533B5" w:rsidP="00363874">
            <w:pPr>
              <w:pStyle w:val="TAN"/>
              <w:rPr>
                <w:rFonts w:cs="v4.2.0"/>
              </w:rPr>
            </w:pPr>
            <w:r>
              <w:t>NOTE</w:t>
            </w:r>
            <w:r w:rsidRPr="0019537B">
              <w:t>:</w:t>
            </w:r>
            <w:r w:rsidRPr="0019537B">
              <w:tab/>
            </w: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ins w:id="59" w:author="Roy Hu" w:date="2025-08-08T10:58:00Z">
              <w:r w:rsidR="00C43196">
                <w:rPr>
                  <w:lang w:eastAsia="en-GB"/>
                </w:rPr>
                <w:t xml:space="preserve"> for </w:t>
              </w:r>
              <w:r w:rsidR="00C43196">
                <w:t xml:space="preserve">UE not supporting </w:t>
              </w:r>
              <w:del w:id="60" w:author="RAN4#116-OPPO" w:date="2025-08-15T11:13:00Z">
                <w:r w:rsidR="00C43196" w:rsidRPr="00D51E57" w:rsidDel="00363874">
                  <w:rPr>
                    <w:i/>
                  </w:rPr>
                  <w:delText>[</w:delText>
                </w:r>
              </w:del>
              <w:r w:rsidR="00C43196" w:rsidRPr="00D51E57">
                <w:rPr>
                  <w:i/>
                </w:rPr>
                <w:t>On-demand SSB operation</w:t>
              </w:r>
              <w:del w:id="61" w:author="RAN4#116-OPPO" w:date="2025-08-15T11:13:00Z">
                <w:r w:rsidR="00C43196" w:rsidRPr="00D51E57" w:rsidDel="00363874">
                  <w:rPr>
                    <w:i/>
                  </w:rPr>
                  <w:delText>]</w:delText>
                </w:r>
              </w:del>
              <w:r w:rsidR="00C43196">
                <w:t xml:space="preserve"> or when OD-SSB transmission is not indicated, otherwise, </w:t>
              </w:r>
              <w:r w:rsidR="00C43196" w:rsidRPr="00E16287">
                <w:rPr>
                  <w:rFonts w:cs="v4.2.0"/>
                  <w:lang w:eastAsia="en-GB"/>
                </w:rPr>
                <w:t>T</w:t>
              </w:r>
              <w:r w:rsidR="00C43196" w:rsidRPr="00E16287">
                <w:rPr>
                  <w:rFonts w:cs="v4.2.0"/>
                  <w:vertAlign w:val="subscript"/>
                  <w:lang w:eastAsia="en-GB"/>
                </w:rPr>
                <w:t>SSB</w:t>
              </w:r>
              <w:r w:rsidR="00C43196" w:rsidRPr="00E16287">
                <w:rPr>
                  <w:lang w:eastAsia="en-GB"/>
                </w:rPr>
                <w:t xml:space="preserve"> =</w:t>
              </w:r>
              <w:r w:rsidR="00C43196">
                <w:rPr>
                  <w:lang w:eastAsia="en-GB"/>
                </w:rPr>
                <w:t xml:space="preserve"> </w:t>
              </w:r>
              <w:r w:rsidR="00C43196" w:rsidRPr="00EF1C0B">
                <w:rPr>
                  <w:iCs/>
                  <w:lang w:eastAsia="en-GB"/>
                </w:rPr>
                <w:t>EMP</w:t>
              </w:r>
              <w:r w:rsidR="00C43196">
                <w:rPr>
                  <w:rFonts w:hint="eastAsia"/>
                  <w:iCs/>
                  <w:lang w:eastAsia="zh-CN"/>
                </w:rPr>
                <w:t xml:space="preserve"> </w:t>
              </w:r>
              <w:r w:rsidR="00C43196" w:rsidRPr="007B2C7C">
                <w:rPr>
                  <w:lang w:eastAsia="en-GB"/>
                </w:rPr>
                <w:t xml:space="preserve">of SSB in the set </w:t>
              </w:r>
            </w:ins>
            <m:oMath>
              <m:sSub>
                <m:sSubPr>
                  <m:ctrlPr>
                    <w:ins w:id="62" w:author="Roy Hu" w:date="2025-08-08T10:58:00Z">
                      <w:rPr>
                        <w:rFonts w:ascii="Cambria Math" w:hAnsi="Cambria Math"/>
                        <w:i/>
                        <w:iCs/>
                        <w:szCs w:val="18"/>
                        <w:lang w:eastAsia="en-GB"/>
                      </w:rPr>
                    </w:ins>
                  </m:ctrlPr>
                </m:sSubPr>
                <m:e>
                  <m:acc>
                    <m:accPr>
                      <m:chr m:val="̄"/>
                      <m:ctrlPr>
                        <w:ins w:id="63" w:author="Roy Hu" w:date="2025-08-08T10:58:00Z">
                          <w:rPr>
                            <w:rFonts w:ascii="Cambria Math" w:hAnsi="Cambria Math"/>
                            <w:i/>
                            <w:iCs/>
                            <w:szCs w:val="18"/>
                            <w:lang w:eastAsia="en-GB"/>
                          </w:rPr>
                        </w:ins>
                      </m:ctrlPr>
                    </m:accPr>
                    <m:e>
                      <m:r>
                        <w:ins w:id="64" w:author="Roy Hu" w:date="2025-08-08T10:58:00Z">
                          <w:rPr>
                            <w:rFonts w:ascii="Cambria Math"/>
                            <w:szCs w:val="18"/>
                            <w:lang w:eastAsia="en-GB"/>
                          </w:rPr>
                          <m:t>q</m:t>
                        </w:ins>
                      </m:r>
                    </m:e>
                  </m:acc>
                </m:e>
                <m:sub>
                  <m:r>
                    <w:ins w:id="65" w:author="Roy Hu" w:date="2025-08-08T10:58:00Z">
                      <w:rPr>
                        <w:rFonts w:ascii="Cambria Math"/>
                        <w:szCs w:val="18"/>
                        <w:lang w:eastAsia="en-GB"/>
                      </w:rPr>
                      <m:t>1</m:t>
                    </w:ins>
                  </m:r>
                </m:sub>
              </m:sSub>
            </m:oMath>
            <w:r w:rsidRPr="007B2C7C">
              <w:rPr>
                <w:lang w:eastAsia="en-GB"/>
              </w:rPr>
              <w:t>.</w:t>
            </w:r>
            <w:r w:rsidRPr="007B2C7C">
              <w:rPr>
                <w:rFonts w:cs="v4.2.0"/>
                <w:lang w:eastAsia="en-GB"/>
              </w:rPr>
              <w:t xml:space="preserve"> </w:t>
            </w:r>
            <w:ins w:id="66" w:author="RAN4#116-OPPO" w:date="2025-08-15T11:15:00Z">
              <w:r w:rsidR="00363874">
                <w:rPr>
                  <w:rFonts w:hint="eastAsia"/>
                  <w:lang w:eastAsia="zh-CN"/>
                </w:rPr>
                <w:t>T</w:t>
              </w:r>
              <w:r w:rsidR="00363874" w:rsidRPr="00363874">
                <w:rPr>
                  <w:rFonts w:cs="v4.2.0"/>
                </w:rPr>
                <w:t xml:space="preserve">he EMP </w:t>
              </w:r>
              <w:r w:rsidR="00363874">
                <w:rPr>
                  <w:rFonts w:cs="v4.2.0"/>
                </w:rPr>
                <w:t>is</w:t>
              </w:r>
              <w:r w:rsidR="00363874" w:rsidRPr="00363874">
                <w:rPr>
                  <w:rFonts w:cs="v4.2.0"/>
                </w:rPr>
                <w:t xml:space="preserve"> the periodicity of OD-SSBs in the configured DL BWP if no first SSB transmission is configured, or</w:t>
              </w:r>
              <w:r w:rsidR="00363874">
                <w:rPr>
                  <w:rFonts w:cs="v4.2.0"/>
                </w:rPr>
                <w:t xml:space="preserve"> </w:t>
              </w:r>
              <w:r w:rsidR="00363874" w:rsidRPr="00363874">
                <w:rPr>
                  <w:rFonts w:cs="v4.2.0"/>
                </w:rPr>
                <w:t>the periodicity of the union of OD-SSBs and first SSBs if first SSBs are transmitted and the OD-SSB activation is</w:t>
              </w:r>
              <w:r w:rsidR="00363874">
                <w:rPr>
                  <w:rFonts w:cs="v4.2.0"/>
                </w:rPr>
                <w:t xml:space="preserve"> </w:t>
              </w:r>
              <w:r w:rsidR="00363874" w:rsidRPr="00363874">
                <w:rPr>
                  <w:rFonts w:cs="v4.2.0"/>
                </w:rPr>
                <w:t>indicated.</w:t>
              </w:r>
              <w:r w:rsidR="00363874">
                <w:rPr>
                  <w:rFonts w:cs="v4.2.0"/>
                </w:rPr>
                <w:t xml:space="preserve"> </w:t>
              </w:r>
            </w:ins>
            <w:r w:rsidRPr="007B2C7C">
              <w:rPr>
                <w:rFonts w:cs="v4.2.0"/>
                <w:lang w:eastAsia="en-GB"/>
              </w:rPr>
              <w:t>T</w:t>
            </w:r>
            <w:r w:rsidRPr="007B2C7C">
              <w:rPr>
                <w:rFonts w:cs="v4.2.0"/>
                <w:vertAlign w:val="subscript"/>
                <w:lang w:eastAsia="en-GB"/>
              </w:rPr>
              <w:t>DRX</w:t>
            </w:r>
            <w:r w:rsidRPr="007B2C7C">
              <w:rPr>
                <w:lang w:eastAsia="en-GB"/>
              </w:rPr>
              <w:t xml:space="preserve"> is the DRX cycle length.</w:t>
            </w:r>
          </w:p>
        </w:tc>
      </w:tr>
    </w:tbl>
    <w:p w14:paraId="2CC1F264" w14:textId="77777777" w:rsidR="001533B5" w:rsidRPr="0019537B" w:rsidRDefault="001533B5" w:rsidP="001533B5">
      <w:pPr>
        <w:rPr>
          <w:rFonts w:eastAsia="?? ??"/>
        </w:rPr>
      </w:pPr>
    </w:p>
    <w:p w14:paraId="277CB514" w14:textId="77777777" w:rsidR="001533B5" w:rsidRPr="0019537B" w:rsidRDefault="001533B5" w:rsidP="001533B5">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1533B5" w:rsidRPr="0019537B" w14:paraId="11113682" w14:textId="77777777" w:rsidTr="00986DA5">
        <w:trPr>
          <w:gridAfter w:val="1"/>
          <w:wAfter w:w="6" w:type="dxa"/>
          <w:jc w:val="center"/>
        </w:trPr>
        <w:tc>
          <w:tcPr>
            <w:tcW w:w="2706" w:type="dxa"/>
            <w:shd w:val="clear" w:color="auto" w:fill="auto"/>
          </w:tcPr>
          <w:p w14:paraId="763B966E" w14:textId="77777777" w:rsidR="001533B5" w:rsidRPr="0019537B" w:rsidRDefault="001533B5" w:rsidP="00986DA5">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706F5D1" w14:textId="77777777" w:rsidR="001533B5" w:rsidRPr="0019537B" w:rsidRDefault="001533B5" w:rsidP="00986DA5">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1533B5" w:rsidRPr="0019537B" w14:paraId="58C8F5C9" w14:textId="77777777" w:rsidTr="00986DA5">
        <w:trPr>
          <w:gridAfter w:val="1"/>
          <w:wAfter w:w="6" w:type="dxa"/>
          <w:jc w:val="center"/>
        </w:trPr>
        <w:tc>
          <w:tcPr>
            <w:tcW w:w="2706" w:type="dxa"/>
            <w:shd w:val="clear" w:color="auto" w:fill="auto"/>
          </w:tcPr>
          <w:p w14:paraId="5C64DC10" w14:textId="77777777" w:rsidR="001533B5" w:rsidRPr="0019537B" w:rsidRDefault="001533B5" w:rsidP="00986DA5">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shd w:val="clear" w:color="auto" w:fill="auto"/>
          </w:tcPr>
          <w:p w14:paraId="245B2C8D" w14:textId="77777777" w:rsidR="001533B5" w:rsidRPr="0019537B" w:rsidRDefault="001533B5" w:rsidP="00986DA5">
            <w:pPr>
              <w:pStyle w:val="TAC"/>
            </w:pPr>
            <w:proofErr w:type="gramStart"/>
            <w:r w:rsidRPr="0019537B">
              <w:rPr>
                <w:rFonts w:cs="v4.2.0"/>
              </w:rPr>
              <w:t>Max(</w:t>
            </w:r>
            <w:proofErr w:type="gramEnd"/>
            <w:r w:rsidRPr="0019537B">
              <w:rPr>
                <w:rFonts w:cs="v4.2.0"/>
              </w:rPr>
              <w:t>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1533B5" w:rsidRPr="0019537B" w14:paraId="3D3D3B77" w14:textId="77777777" w:rsidTr="00986DA5">
        <w:trPr>
          <w:gridAfter w:val="1"/>
          <w:wAfter w:w="6" w:type="dxa"/>
          <w:jc w:val="center"/>
        </w:trPr>
        <w:tc>
          <w:tcPr>
            <w:tcW w:w="2706" w:type="dxa"/>
            <w:shd w:val="clear" w:color="auto" w:fill="auto"/>
          </w:tcPr>
          <w:p w14:paraId="308A14AF" w14:textId="77777777" w:rsidR="001533B5" w:rsidRPr="0019537B" w:rsidRDefault="001533B5" w:rsidP="00986DA5">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shd w:val="clear" w:color="auto" w:fill="auto"/>
          </w:tcPr>
          <w:p w14:paraId="3C48504C" w14:textId="77777777" w:rsidR="001533B5" w:rsidRPr="0019537B" w:rsidRDefault="001533B5" w:rsidP="00986DA5">
            <w:pPr>
              <w:pStyle w:val="TAC"/>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1533B5" w:rsidRPr="0019537B" w14:paraId="52EDFD68" w14:textId="77777777" w:rsidTr="00986DA5">
        <w:trPr>
          <w:jc w:val="center"/>
        </w:trPr>
        <w:tc>
          <w:tcPr>
            <w:tcW w:w="7294" w:type="dxa"/>
            <w:gridSpan w:val="3"/>
            <w:shd w:val="clear" w:color="auto" w:fill="auto"/>
          </w:tcPr>
          <w:p w14:paraId="711F257C" w14:textId="4E527BBE" w:rsidR="001533B5" w:rsidRPr="0019537B" w:rsidRDefault="001533B5" w:rsidP="00986DA5">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299597D0" wp14:editId="6AEDE1D3">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ins w:id="67" w:author="Roy Hu" w:date="2025-08-08T10:59:00Z">
              <w:r w:rsidR="00C43196">
                <w:rPr>
                  <w:lang w:eastAsia="en-GB"/>
                </w:rPr>
                <w:t xml:space="preserve"> if </w:t>
              </w:r>
              <w:r w:rsidR="00C43196">
                <w:t xml:space="preserve">UE not supporting </w:t>
              </w:r>
              <w:del w:id="68" w:author="RAN4#116-OPPO" w:date="2025-08-15T11:36:00Z">
                <w:r w:rsidR="00C43196" w:rsidRPr="00D51E57" w:rsidDel="000E1FD3">
                  <w:rPr>
                    <w:i/>
                  </w:rPr>
                  <w:delText>[</w:delText>
                </w:r>
              </w:del>
              <w:r w:rsidR="00C43196" w:rsidRPr="00D51E57">
                <w:rPr>
                  <w:i/>
                </w:rPr>
                <w:t>On-demand SSB operation</w:t>
              </w:r>
              <w:del w:id="69" w:author="RAN4#116-OPPO" w:date="2025-08-15T11:36:00Z">
                <w:r w:rsidR="00C43196" w:rsidRPr="00D51E57" w:rsidDel="000E1FD3">
                  <w:rPr>
                    <w:i/>
                  </w:rPr>
                  <w:delText>]</w:delText>
                </w:r>
              </w:del>
              <w:r w:rsidR="00C43196">
                <w:t xml:space="preserve"> or when OD-SSB transmission is not indicated, otherwise, </w:t>
              </w:r>
              <w:r w:rsidR="00C43196" w:rsidRPr="00E16287">
                <w:rPr>
                  <w:rFonts w:cs="v4.2.0"/>
                  <w:lang w:eastAsia="en-GB"/>
                </w:rPr>
                <w:t>T</w:t>
              </w:r>
              <w:r w:rsidR="00C43196" w:rsidRPr="00E16287">
                <w:rPr>
                  <w:rFonts w:cs="v4.2.0"/>
                  <w:vertAlign w:val="subscript"/>
                  <w:lang w:eastAsia="en-GB"/>
                </w:rPr>
                <w:t>SSB</w:t>
              </w:r>
              <w:r w:rsidR="00C43196" w:rsidRPr="00E16287">
                <w:rPr>
                  <w:lang w:eastAsia="en-GB"/>
                </w:rPr>
                <w:t xml:space="preserve"> =</w:t>
              </w:r>
              <w:r w:rsidR="00C43196">
                <w:rPr>
                  <w:lang w:eastAsia="en-GB"/>
                </w:rPr>
                <w:t xml:space="preserve"> </w:t>
              </w:r>
              <w:r w:rsidR="00C43196" w:rsidRPr="00EF1C0B">
                <w:rPr>
                  <w:iCs/>
                  <w:lang w:eastAsia="en-GB"/>
                </w:rPr>
                <w:t>EMP</w:t>
              </w:r>
              <w:r w:rsidR="00C43196">
                <w:rPr>
                  <w:rFonts w:hint="eastAsia"/>
                  <w:iCs/>
                  <w:lang w:eastAsia="zh-CN"/>
                </w:rPr>
                <w:t xml:space="preserve"> </w:t>
              </w:r>
              <w:r w:rsidR="00C43196" w:rsidRPr="007B2C7C">
                <w:rPr>
                  <w:lang w:eastAsia="en-GB"/>
                </w:rPr>
                <w:t xml:space="preserve">of SSB in the set </w:t>
              </w:r>
            </w:ins>
            <m:oMath>
              <m:sSub>
                <m:sSubPr>
                  <m:ctrlPr>
                    <w:ins w:id="70" w:author="Roy Hu" w:date="2025-08-08T10:59:00Z">
                      <w:rPr>
                        <w:rFonts w:ascii="Cambria Math" w:hAnsi="Cambria Math"/>
                        <w:i/>
                        <w:iCs/>
                        <w:szCs w:val="18"/>
                        <w:lang w:eastAsia="en-GB"/>
                      </w:rPr>
                    </w:ins>
                  </m:ctrlPr>
                </m:sSubPr>
                <m:e>
                  <m:acc>
                    <m:accPr>
                      <m:chr m:val="̄"/>
                      <m:ctrlPr>
                        <w:ins w:id="71" w:author="Roy Hu" w:date="2025-08-08T10:59:00Z">
                          <w:rPr>
                            <w:rFonts w:ascii="Cambria Math" w:hAnsi="Cambria Math"/>
                            <w:i/>
                            <w:iCs/>
                            <w:szCs w:val="18"/>
                            <w:lang w:eastAsia="en-GB"/>
                          </w:rPr>
                        </w:ins>
                      </m:ctrlPr>
                    </m:accPr>
                    <m:e>
                      <m:r>
                        <w:ins w:id="72" w:author="Roy Hu" w:date="2025-08-08T10:59:00Z">
                          <w:rPr>
                            <w:rFonts w:ascii="Cambria Math"/>
                            <w:szCs w:val="18"/>
                            <w:lang w:eastAsia="en-GB"/>
                          </w:rPr>
                          <m:t>q</m:t>
                        </w:ins>
                      </m:r>
                    </m:e>
                  </m:acc>
                </m:e>
                <m:sub>
                  <m:r>
                    <w:ins w:id="73" w:author="Roy Hu" w:date="2025-08-08T10:59:00Z">
                      <w:rPr>
                        <w:rFonts w:ascii="Cambria Math"/>
                        <w:szCs w:val="18"/>
                        <w:lang w:eastAsia="en-GB"/>
                      </w:rPr>
                      <m:t>1</m:t>
                    </w:ins>
                  </m:r>
                </m:sub>
              </m:sSub>
            </m:oMath>
            <w:r w:rsidRPr="0019537B">
              <w:t>.</w:t>
            </w:r>
            <w:r>
              <w:rPr>
                <w:rFonts w:cs="v4.2.0"/>
              </w:rPr>
              <w:t xml:space="preserve"> </w:t>
            </w:r>
            <w:ins w:id="74" w:author="RAN4#116-OPPO" w:date="2025-08-15T11:15:00Z">
              <w:r w:rsidR="00363874">
                <w:rPr>
                  <w:rFonts w:hint="eastAsia"/>
                  <w:lang w:eastAsia="zh-CN"/>
                </w:rPr>
                <w:t>T</w:t>
              </w:r>
              <w:r w:rsidR="00363874" w:rsidRPr="00363874">
                <w:rPr>
                  <w:rFonts w:cs="v4.2.0"/>
                </w:rPr>
                <w:t xml:space="preserve">he EMP </w:t>
              </w:r>
              <w:r w:rsidR="00363874">
                <w:rPr>
                  <w:rFonts w:cs="v4.2.0"/>
                </w:rPr>
                <w:t>is</w:t>
              </w:r>
              <w:r w:rsidR="00363874" w:rsidRPr="00363874">
                <w:rPr>
                  <w:rFonts w:cs="v4.2.0"/>
                </w:rPr>
                <w:t xml:space="preserve"> the periodicity of OD-SSBs in the configured DL BWP if no first SSB transmission is configured, or</w:t>
              </w:r>
              <w:r w:rsidR="00363874">
                <w:rPr>
                  <w:rFonts w:cs="v4.2.0"/>
                </w:rPr>
                <w:t xml:space="preserve"> </w:t>
              </w:r>
              <w:r w:rsidR="00363874" w:rsidRPr="00363874">
                <w:rPr>
                  <w:rFonts w:cs="v4.2.0"/>
                </w:rPr>
                <w:t>the periodicity of the union of OD-SSBs and first SSBs if first SSBs are transmitted and the OD-SSB activation is</w:t>
              </w:r>
              <w:r w:rsidR="00363874">
                <w:rPr>
                  <w:rFonts w:cs="v4.2.0"/>
                </w:rPr>
                <w:t xml:space="preserve"> </w:t>
              </w:r>
              <w:proofErr w:type="spellStart"/>
              <w:proofErr w:type="gramStart"/>
              <w:r w:rsidR="00363874" w:rsidRPr="00363874">
                <w:rPr>
                  <w:rFonts w:cs="v4.2.0"/>
                </w:rPr>
                <w:t>indicated.</w:t>
              </w:r>
            </w:ins>
            <w:r w:rsidRPr="0019537B">
              <w:rPr>
                <w:rFonts w:cs="v4.2.0"/>
              </w:rPr>
              <w:t>T</w:t>
            </w:r>
            <w:r w:rsidRPr="0019537B">
              <w:rPr>
                <w:rFonts w:cs="v4.2.0"/>
                <w:vertAlign w:val="subscript"/>
              </w:rPr>
              <w:t>DRX</w:t>
            </w:r>
            <w:proofErr w:type="spellEnd"/>
            <w:proofErr w:type="gramEnd"/>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0F1F6643" w14:textId="77777777" w:rsidR="001533B5" w:rsidRPr="0019537B" w:rsidRDefault="001533B5" w:rsidP="001533B5">
      <w:pPr>
        <w:rPr>
          <w:lang w:eastAsia="zh-CN"/>
        </w:rPr>
      </w:pPr>
    </w:p>
    <w:p w14:paraId="42A2C5E5" w14:textId="77777777" w:rsidR="001533B5" w:rsidRPr="0019537B" w:rsidRDefault="001533B5" w:rsidP="001533B5">
      <w:pPr>
        <w:pStyle w:val="40"/>
      </w:pPr>
      <w:r w:rsidRPr="0019537B">
        <w:t>8.5.5.3</w:t>
      </w:r>
      <w:r w:rsidRPr="0019537B">
        <w:tab/>
        <w:t>Measurement restriction for SSB based candidate beam detection</w:t>
      </w:r>
    </w:p>
    <w:p w14:paraId="798ECCD0" w14:textId="77777777" w:rsidR="001533B5" w:rsidRPr="0019537B" w:rsidRDefault="001533B5" w:rsidP="001533B5">
      <w:r w:rsidRPr="0019537B">
        <w:t>For FR1, when the SSB OFDM symbols used for CBD measurement fully or partially overlap with CSI-RS for RLM, BFD, CBD or L1-RSRP measurement on the same CC or different CCs in the same band,</w:t>
      </w:r>
    </w:p>
    <w:p w14:paraId="7654339B" w14:textId="77777777" w:rsidR="001533B5" w:rsidRPr="0019537B" w:rsidRDefault="001533B5" w:rsidP="001533B5">
      <w:pPr>
        <w:pStyle w:val="B10"/>
      </w:pPr>
      <w:r w:rsidRPr="0019537B">
        <w:t>-</w:t>
      </w:r>
      <w:r w:rsidRPr="0019537B">
        <w:tab/>
        <w:t>If SSB and CSI-RS have same SCS, UE shall be able to measure the SSB for CBD measurement without any restrictions;</w:t>
      </w:r>
    </w:p>
    <w:p w14:paraId="174CBED1" w14:textId="77777777" w:rsidR="001533B5" w:rsidRPr="0019537B" w:rsidRDefault="001533B5" w:rsidP="001533B5">
      <w:pPr>
        <w:pStyle w:val="B10"/>
      </w:pPr>
      <w:r w:rsidRPr="0019537B">
        <w:t>-</w:t>
      </w:r>
      <w:r w:rsidRPr="0019537B">
        <w:tab/>
        <w:t>If SSB and CSI-RS have different SCS</w:t>
      </w:r>
    </w:p>
    <w:p w14:paraId="764114FD" w14:textId="77777777" w:rsidR="001533B5" w:rsidRPr="0019537B" w:rsidRDefault="001533B5" w:rsidP="001533B5">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39CF2F89" w14:textId="77777777" w:rsidR="001533B5" w:rsidRPr="0019537B" w:rsidRDefault="001533B5" w:rsidP="001533B5">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5C5F7DE6" w14:textId="77777777" w:rsidR="001533B5" w:rsidRPr="0019537B" w:rsidRDefault="001533B5" w:rsidP="001533B5">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566DC64E" w14:textId="77777777" w:rsidR="001533B5" w:rsidRPr="0019537B" w:rsidRDefault="001533B5" w:rsidP="001533B5">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C5D91CD" w14:textId="77777777" w:rsidR="001533B5" w:rsidRPr="0019537B" w:rsidRDefault="001533B5" w:rsidP="001533B5">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3CAF3BCA" w14:textId="4BA07F08" w:rsidR="001533B5" w:rsidRDefault="001533B5" w:rsidP="001533B5">
      <w:pPr>
        <w:rPr>
          <w:ins w:id="75" w:author="RAN4#116-OPPO" w:date="2025-08-15T11:09:00Z"/>
        </w:rPr>
      </w:pPr>
      <w:r w:rsidRPr="0019537B">
        <w:t xml:space="preserve">For FR2, if network configures same or mixed numerology between SSB for CBD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77053CA" w14:textId="77777777" w:rsidR="00C74398" w:rsidRPr="00C74398" w:rsidRDefault="00C74398" w:rsidP="00C74398">
      <w:pPr>
        <w:rPr>
          <w:ins w:id="76" w:author="RAN4#116-OPPO" w:date="2025-08-15T11:09:00Z"/>
        </w:rPr>
      </w:pPr>
      <w:ins w:id="77" w:author="RAN4#116-OPPO" w:date="2025-08-15T11:09:00Z">
        <w:r w:rsidRPr="00C74398">
          <w:lastRenderedPageBreak/>
          <w:t xml:space="preserve">For UE supporting </w:t>
        </w:r>
        <w:r w:rsidRPr="00C74398">
          <w:rPr>
            <w:i/>
          </w:rPr>
          <w:t>On-demand SSB operation</w:t>
        </w:r>
        <w:r w:rsidRPr="00C74398">
          <w:t>, when OD-SSB transmission is indicated without first SSB transmission, the measurement restriction is expected for OD-SSB occasions only.</w:t>
        </w:r>
      </w:ins>
    </w:p>
    <w:p w14:paraId="1B4B3571" w14:textId="77777777" w:rsidR="00C74398" w:rsidRPr="00963D93" w:rsidRDefault="00C74398" w:rsidP="00C74398">
      <w:pPr>
        <w:rPr>
          <w:ins w:id="78" w:author="RAN4#116-OPPO" w:date="2025-08-15T11:09:00Z"/>
        </w:rPr>
      </w:pPr>
      <w:ins w:id="79" w:author="RAN4#116-OPPO" w:date="2025-08-15T11:09:00Z">
        <w:r w:rsidRPr="00C74398">
          <w:t xml:space="preserve">For UE supporting </w:t>
        </w:r>
        <w:r w:rsidRPr="00C74398">
          <w:rPr>
            <w:i/>
          </w:rPr>
          <w:t>On-demand SSB operation</w:t>
        </w:r>
        <w:r w:rsidRPr="00C74398">
          <w:t xml:space="preserve">, when OD-SSB transmission is indicated with first SSB transmission, no measurement restriction is expected for first SSB occasions if UE supports </w:t>
        </w:r>
        <w:r w:rsidRPr="00C74398">
          <w:rPr>
            <w:i/>
            <w:iCs/>
          </w:rPr>
          <w:t xml:space="preserve">Time-C1nC2 </w:t>
        </w:r>
        <w:r w:rsidRPr="00C74398">
          <w:t>and the union of the first SSB transmission and OD-SSB transmission has a non-periodic time domain pattern. Otherwise, the measurement restriction is expected for both first SSB and OD-SSB occasions.</w:t>
        </w:r>
      </w:ins>
    </w:p>
    <w:p w14:paraId="67364134" w14:textId="77777777" w:rsidR="00C74398" w:rsidRPr="00C74398" w:rsidRDefault="00C74398" w:rsidP="001533B5"/>
    <w:p w14:paraId="18D9353C" w14:textId="77777777" w:rsidR="00DE0453" w:rsidRDefault="00DE0453" w:rsidP="00DE0453">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p w14:paraId="5FDC0886" w14:textId="77777777" w:rsidR="00DE0453" w:rsidRDefault="00DE0453" w:rsidP="00DE045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p>
    <w:p w14:paraId="3350166C" w14:textId="04A58BAB" w:rsidR="00D917BF" w:rsidRDefault="00D917BF" w:rsidP="00D917BF">
      <w:pPr>
        <w:pStyle w:val="30"/>
        <w:rPr>
          <w:ins w:id="80" w:author="ZTE" w:date="2025-05-07T14:05:00Z"/>
          <w:lang w:val="en-US" w:eastAsia="zh-CN"/>
        </w:rPr>
      </w:pPr>
      <w:ins w:id="81" w:author="ZTE" w:date="2025-05-07T14:05:00Z">
        <w:r>
          <w:t>8.5.</w:t>
        </w:r>
        <w:r>
          <w:rPr>
            <w:rFonts w:hint="eastAsia"/>
            <w:lang w:val="en-US" w:eastAsia="zh-CN"/>
          </w:rPr>
          <w:t>x</w:t>
        </w:r>
        <w:r>
          <w:tab/>
        </w:r>
        <w:bookmarkStart w:id="82" w:name="_Hlk207279016"/>
        <w:r>
          <w:t xml:space="preserve">Minimum requirement at transitions for </w:t>
        </w:r>
      </w:ins>
      <w:ins w:id="83" w:author="ZTE" w:date="2025-05-07T14:06:00Z">
        <w:r>
          <w:rPr>
            <w:rFonts w:hint="eastAsia"/>
            <w:lang w:val="en-US" w:eastAsia="zh-CN"/>
          </w:rPr>
          <w:t>candidate beam detection</w:t>
        </w:r>
      </w:ins>
      <w:bookmarkEnd w:id="82"/>
    </w:p>
    <w:p w14:paraId="1E43F024" w14:textId="794B6650" w:rsidR="002C5589" w:rsidRDefault="00D917BF" w:rsidP="00D917BF">
      <w:pPr>
        <w:rPr>
          <w:rFonts w:eastAsia="Times New Roman"/>
          <w:lang w:eastAsia="ko-KR"/>
        </w:rPr>
      </w:pPr>
      <w:ins w:id="84" w:author="ZTE-Chenchen" w:date="2025-05-23T15:48:00Z">
        <w:r>
          <w:rPr>
            <w:rFonts w:eastAsia="Times New Roman"/>
            <w:lang w:eastAsia="ko-KR"/>
          </w:rPr>
          <w:t xml:space="preserve">For UE supporting </w:t>
        </w:r>
      </w:ins>
      <w:ins w:id="85" w:author="RAN4#116-OPPO" w:date="2025-08-15T11:07:00Z">
        <w:r w:rsidR="00C74398" w:rsidRPr="00C74398">
          <w:rPr>
            <w:rFonts w:eastAsia="Times New Roman"/>
            <w:i/>
            <w:iCs/>
            <w:lang w:eastAsia="ko-KR"/>
          </w:rPr>
          <w:t>OD-SSB parameter update capability</w:t>
        </w:r>
      </w:ins>
      <w:ins w:id="86" w:author="ZTE-Chenchen" w:date="2025-05-23T15:48:00Z">
        <w:del w:id="87" w:author="RAN4#116-OPPO" w:date="2025-08-15T11:07:00Z">
          <w:r w:rsidDel="00C74398">
            <w:rPr>
              <w:rFonts w:eastAsia="Times New Roman"/>
              <w:lang w:eastAsia="ko-KR"/>
            </w:rPr>
            <w:delText>[UE capability for SSB adaptation]</w:delText>
          </w:r>
        </w:del>
        <w:r>
          <w:rPr>
            <w:rFonts w:eastAsia="Times New Roman"/>
            <w:lang w:eastAsia="ko-KR"/>
          </w:rPr>
          <w:t>, when UE receives DCI format 2_9 that indicates a change in SSB burst periodicity of the SSB transmission</w:t>
        </w:r>
      </w:ins>
      <w:ins w:id="88" w:author="ZTE-Chenchen" w:date="2025-05-23T16:56:00Z">
        <w:r>
          <w:rPr>
            <w:rFonts w:hint="eastAsia"/>
            <w:lang w:val="en-US" w:eastAsia="zh-CN"/>
          </w:rPr>
          <w:t xml:space="preserve"> </w:t>
        </w:r>
        <w:r>
          <w:rPr>
            <w:lang w:eastAsia="ko-KR"/>
          </w:rPr>
          <w:t xml:space="preserve">during one </w:t>
        </w:r>
        <w:r>
          <w:rPr>
            <w:rFonts w:hint="eastAsia"/>
            <w:lang w:val="en-US" w:eastAsia="zh-CN"/>
          </w:rPr>
          <w:t xml:space="preserve">evaluation </w:t>
        </w:r>
        <w:r>
          <w:rPr>
            <w:lang w:eastAsia="ko-KR"/>
          </w:rPr>
          <w:t>period</w:t>
        </w:r>
      </w:ins>
      <w:ins w:id="89" w:author="ZTE-Chenchen" w:date="2025-05-23T15:48:00Z">
        <w:r>
          <w:rPr>
            <w:rFonts w:eastAsia="Times New Roman"/>
            <w:lang w:eastAsia="ko-KR"/>
          </w:rPr>
          <w:t>,</w:t>
        </w:r>
        <w:r>
          <w:rPr>
            <w:rFonts w:eastAsia="Times New Roman" w:hint="eastAsia"/>
            <w:lang w:eastAsia="ko-KR"/>
          </w:rPr>
          <w:t xml:space="preserve"> </w:t>
        </w:r>
        <w:r>
          <w:rPr>
            <w:rFonts w:eastAsia="Times New Roman"/>
            <w:lang w:eastAsia="ko-KR"/>
          </w:rPr>
          <w:t xml:space="preserve">the </w:t>
        </w:r>
      </w:ins>
      <w:ins w:id="90" w:author="ZTE-Chenchen" w:date="2025-05-23T15:49:00Z">
        <w:r>
          <w:rPr>
            <w:rFonts w:hint="eastAsia"/>
            <w:lang w:val="en-US" w:eastAsia="zh-CN"/>
          </w:rPr>
          <w:t>evaluation period</w:t>
        </w:r>
      </w:ins>
      <w:ins w:id="91" w:author="ZTE-Chenchen" w:date="2025-05-23T15:48:00Z">
        <w:r>
          <w:rPr>
            <w:rFonts w:eastAsia="Times New Roman"/>
            <w:lang w:eastAsia="ko-KR"/>
          </w:rPr>
          <w:t xml:space="preserve"> requirements </w:t>
        </w:r>
      </w:ins>
      <w:ins w:id="92" w:author="ZTE-Chenchen" w:date="2025-05-23T15:49:00Z">
        <w:r>
          <w:rPr>
            <w:rFonts w:hint="eastAsia"/>
            <w:lang w:val="en-US" w:eastAsia="zh-CN"/>
          </w:rPr>
          <w:t xml:space="preserve">for candidate beam detection </w:t>
        </w:r>
      </w:ins>
      <w:ins w:id="93" w:author="ZTE-Chenchen" w:date="2025-05-23T15:48:00Z">
        <w:r>
          <w:rPr>
            <w:rFonts w:eastAsia="Times New Roman"/>
            <w:lang w:eastAsia="ko-KR"/>
          </w:rPr>
          <w:t xml:space="preserve">based on the indicated SSB burst periodicity applies from the first SSB burst after the time point as defined in TS 38.213 plus 2 </w:t>
        </w:r>
        <w:proofErr w:type="spellStart"/>
        <w:r>
          <w:rPr>
            <w:rFonts w:eastAsia="Times New Roman"/>
            <w:lang w:eastAsia="ko-KR"/>
          </w:rPr>
          <w:t>ms</w:t>
        </w:r>
        <w:proofErr w:type="spellEnd"/>
        <w:r>
          <w:rPr>
            <w:rFonts w:eastAsia="Times New Roman"/>
            <w:lang w:eastAsia="ko-KR"/>
          </w:rPr>
          <w:t xml:space="preserve"> and 3 </w:t>
        </w:r>
        <w:proofErr w:type="spellStart"/>
        <w:r>
          <w:rPr>
            <w:rFonts w:eastAsia="Times New Roman"/>
            <w:lang w:eastAsia="ko-KR"/>
          </w:rPr>
          <w:t>ms</w:t>
        </w:r>
        <w:proofErr w:type="spellEnd"/>
        <w:r>
          <w:rPr>
            <w:rFonts w:eastAsia="Times New Roman"/>
            <w:lang w:eastAsia="ko-KR"/>
          </w:rPr>
          <w:t xml:space="preserve"> for FR1 and FR2 respectively.</w:t>
        </w:r>
      </w:ins>
    </w:p>
    <w:p w14:paraId="328A7789" w14:textId="18D6DD77" w:rsidR="00A17D96" w:rsidRPr="000E1FD3" w:rsidRDefault="00A17D96" w:rsidP="00A17D96">
      <w:pPr>
        <w:rPr>
          <w:ins w:id="94" w:author="Zhixun Tang_Ericsson" w:date="2025-06-25T09:22:00Z"/>
          <w:color w:val="000000" w:themeColor="text1"/>
          <w:lang w:eastAsia="ko-KR"/>
        </w:rPr>
      </w:pPr>
      <w:ins w:id="95" w:author="Zhixun Tang_Ericsson" w:date="2025-06-25T09:22:00Z">
        <w:r w:rsidRPr="000E1FD3">
          <w:rPr>
            <w:color w:val="000000" w:themeColor="text1"/>
            <w:lang w:eastAsia="ja-JP"/>
          </w:rPr>
          <w:t>For UE supporting</w:t>
        </w:r>
        <w:r w:rsidRPr="000E1FD3">
          <w:rPr>
            <w:i/>
            <w:iCs/>
            <w:color w:val="000000" w:themeColor="text1"/>
            <w:lang w:eastAsia="ja-JP"/>
          </w:rPr>
          <w:t xml:space="preserve"> </w:t>
        </w:r>
      </w:ins>
      <w:ins w:id="96" w:author="RAN4#116-OPPO" w:date="2025-08-15T11:08:00Z">
        <w:r w:rsidR="00C74398" w:rsidRPr="000E1FD3">
          <w:rPr>
            <w:i/>
            <w:iCs/>
            <w:color w:val="000000" w:themeColor="text1"/>
            <w:lang w:eastAsia="ja-JP"/>
          </w:rPr>
          <w:t>On-demand SSB operation</w:t>
        </w:r>
      </w:ins>
      <w:ins w:id="97" w:author="Zhixun Tang_Ericsson" w:date="2025-06-25T09:22:00Z">
        <w:del w:id="98" w:author="RAN4#116-OPPO" w:date="2025-08-15T11:08:00Z">
          <w:r w:rsidRPr="000E1FD3" w:rsidDel="00C74398">
            <w:rPr>
              <w:color w:val="000000" w:themeColor="text1"/>
              <w:lang w:eastAsia="ja-JP"/>
            </w:rPr>
            <w:delText>[OD-SSB operation]</w:delText>
          </w:r>
        </w:del>
        <w:r w:rsidRPr="000E1FD3">
          <w:rPr>
            <w:color w:val="000000" w:themeColor="text1"/>
            <w:lang w:eastAsia="ja-JP"/>
          </w:rPr>
          <w:t xml:space="preserve">, when UE is indicated, by </w:t>
        </w:r>
        <w:proofErr w:type="spellStart"/>
        <w:r w:rsidRPr="000E1FD3">
          <w:rPr>
            <w:rFonts w:eastAsia="Batang"/>
            <w:color w:val="000000" w:themeColor="text1"/>
            <w:szCs w:val="24"/>
          </w:rPr>
          <w:t>a</w:t>
        </w:r>
        <w:del w:id="99" w:author="RAN4#116-OPPO" w:date="2025-08-15T11:08:00Z">
          <w:r w:rsidRPr="000E1FD3" w:rsidDel="00C74398">
            <w:rPr>
              <w:rFonts w:eastAsia="Batang"/>
              <w:color w:val="000000" w:themeColor="text1"/>
              <w:szCs w:val="24"/>
            </w:rPr>
            <w:delText xml:space="preserve"> [</w:delText>
          </w:r>
        </w:del>
        <w:r w:rsidRPr="000E1FD3">
          <w:rPr>
            <w:rFonts w:eastAsia="Batang"/>
            <w:color w:val="000000" w:themeColor="text1"/>
            <w:szCs w:val="24"/>
          </w:rPr>
          <w:t>MAC</w:t>
        </w:r>
        <w:proofErr w:type="spellEnd"/>
        <w:r w:rsidRPr="000E1FD3">
          <w:rPr>
            <w:rFonts w:eastAsia="Batang"/>
            <w:color w:val="000000" w:themeColor="text1"/>
            <w:szCs w:val="24"/>
          </w:rPr>
          <w:t>-CE</w:t>
        </w:r>
        <w:del w:id="100" w:author="RAN4#116-OPPO" w:date="2025-08-15T11:08:00Z">
          <w:r w:rsidRPr="000E1FD3" w:rsidDel="00C74398">
            <w:rPr>
              <w:rFonts w:eastAsia="Batang"/>
              <w:color w:val="000000" w:themeColor="text1"/>
              <w:szCs w:val="24"/>
            </w:rPr>
            <w:delText>]</w:delText>
          </w:r>
        </w:del>
        <w:r w:rsidRPr="000E1FD3">
          <w:rPr>
            <w:rFonts w:eastAsia="Batang"/>
            <w:color w:val="000000" w:themeColor="text1"/>
            <w:szCs w:val="24"/>
          </w:rPr>
          <w:t xml:space="preserve">, </w:t>
        </w:r>
        <w:r w:rsidRPr="000E1FD3">
          <w:rPr>
            <w:color w:val="000000" w:themeColor="text1"/>
          </w:rPr>
          <w:t xml:space="preserve">adaptation of periodicities for the activated transmission of OD-SSBs when the </w:t>
        </w:r>
        <w:proofErr w:type="spellStart"/>
        <w:r w:rsidRPr="000E1FD3">
          <w:rPr>
            <w:color w:val="000000" w:themeColor="text1"/>
          </w:rPr>
          <w:t>SCell</w:t>
        </w:r>
        <w:proofErr w:type="spellEnd"/>
        <w:r w:rsidRPr="000E1FD3">
          <w:rPr>
            <w:color w:val="000000" w:themeColor="text1"/>
          </w:rPr>
          <w:t xml:space="preserve"> is activated</w:t>
        </w:r>
        <w:r w:rsidRPr="000E1FD3">
          <w:rPr>
            <w:rFonts w:eastAsia="Batang"/>
            <w:color w:val="000000" w:themeColor="text1"/>
            <w:szCs w:val="24"/>
          </w:rPr>
          <w:t>,</w:t>
        </w:r>
        <w:r w:rsidRPr="000E1FD3">
          <w:rPr>
            <w:rFonts w:ascii="宋体" w:hAnsi="宋体" w:cs="宋体" w:hint="eastAsia"/>
            <w:color w:val="000000" w:themeColor="text1"/>
            <w:lang w:eastAsia="zh-CN"/>
          </w:rPr>
          <w:t xml:space="preserve"> </w:t>
        </w:r>
        <w:r w:rsidRPr="000E1FD3">
          <w:rPr>
            <w:rFonts w:eastAsia="Times New Roman"/>
            <w:color w:val="000000" w:themeColor="text1"/>
            <w:lang w:eastAsia="ko-KR"/>
          </w:rPr>
          <w:t xml:space="preserve">the </w:t>
        </w:r>
      </w:ins>
      <w:ins w:id="101" w:author="Zhixun Tang_Ericsson" w:date="2025-06-25T09:23:00Z">
        <w:r w:rsidRPr="000E1FD3">
          <w:rPr>
            <w:rFonts w:eastAsia="Times New Roman"/>
            <w:color w:val="000000" w:themeColor="text1"/>
            <w:lang w:eastAsia="ko-KR"/>
          </w:rPr>
          <w:t>can</w:t>
        </w:r>
        <w:r w:rsidR="00C172C3" w:rsidRPr="000E1FD3">
          <w:rPr>
            <w:rFonts w:eastAsia="Times New Roman"/>
            <w:color w:val="000000" w:themeColor="text1"/>
            <w:lang w:eastAsia="ko-KR"/>
          </w:rPr>
          <w:t>didate beam detection</w:t>
        </w:r>
      </w:ins>
      <w:ins w:id="102" w:author="Zhixun Tang_Ericsson" w:date="2025-06-25T09:22:00Z">
        <w:r w:rsidRPr="000E1FD3">
          <w:rPr>
            <w:rFonts w:eastAsia="Times New Roman"/>
            <w:color w:val="000000" w:themeColor="text1"/>
            <w:lang w:eastAsia="ko-KR"/>
          </w:rPr>
          <w:t xml:space="preserve"> requirements are based on the </w:t>
        </w:r>
        <w:r w:rsidRPr="000E1FD3">
          <w:rPr>
            <w:rFonts w:eastAsia="Batang"/>
            <w:color w:val="000000" w:themeColor="text1"/>
            <w:szCs w:val="24"/>
          </w:rPr>
          <w:t>adapted OD-SSB burst periodicity which applies from the first OD-SSB burst after</w:t>
        </w:r>
      </w:ins>
      <w:ins w:id="103" w:author="RAN4#116-OPPO" w:date="2025-08-15T11:45:00Z">
        <w:r w:rsidR="005032BD" w:rsidRPr="005032BD">
          <w:rPr>
            <w:rFonts w:hint="eastAsia"/>
            <w:b/>
            <w:bCs/>
            <w:i/>
            <w:iCs/>
          </w:rPr>
          <w:t xml:space="preserve"> </w:t>
        </w:r>
      </w:ins>
      <w:ins w:id="104" w:author="RAN4#116-OPPO" w:date="2025-08-28T15:12:00Z">
        <w:r w:rsidR="00183492">
          <w:rPr>
            <w:rFonts w:hint="eastAsia"/>
            <w:szCs w:val="24"/>
            <w:lang w:val="en-US" w:eastAsia="zh-CN"/>
          </w:rPr>
          <w:t xml:space="preserve">an additional processing time as 2ms or 5ms depending on </w:t>
        </w:r>
        <w:r w:rsidR="00183492">
          <w:rPr>
            <w:i/>
            <w:iCs/>
            <w:lang w:eastAsia="zh-CN"/>
          </w:rPr>
          <w:t>OD-SSB post processing time</w:t>
        </w:r>
      </w:ins>
      <w:ins w:id="105" w:author="Zhixun Tang_Ericsson" w:date="2025-06-25T09:22:00Z">
        <w:del w:id="106" w:author="RAN4#116-OPPO" w:date="2025-08-15T11:45:00Z">
          <w:r w:rsidRPr="005032BD" w:rsidDel="005032BD">
            <w:rPr>
              <w:rFonts w:eastAsia="Batang"/>
              <w:color w:val="000000" w:themeColor="text1"/>
              <w:szCs w:val="24"/>
            </w:rPr>
            <w:delText xml:space="preserve"> [OD-SSB parameter update capability]</w:delText>
          </w:r>
        </w:del>
        <w:r w:rsidRPr="005032BD">
          <w:rPr>
            <w:rFonts w:eastAsia="Batang"/>
            <w:color w:val="000000" w:themeColor="text1"/>
            <w:szCs w:val="24"/>
          </w:rPr>
          <w:t>.</w:t>
        </w:r>
      </w:ins>
    </w:p>
    <w:p w14:paraId="2061A24F" w14:textId="77777777" w:rsidR="00D917BF" w:rsidRDefault="00D917BF" w:rsidP="00D917BF">
      <w:pPr>
        <w:rPr>
          <w:b/>
          <w:color w:val="0070C0"/>
          <w:sz w:val="32"/>
          <w:szCs w:val="32"/>
          <w:lang w:eastAsia="zh-CN"/>
        </w:rPr>
      </w:pPr>
    </w:p>
    <w:p w14:paraId="0CAA0582" w14:textId="77777777" w:rsidR="002C5589" w:rsidRDefault="002C5589" w:rsidP="002C5589">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 xml:space="preserve">S </w:t>
      </w:r>
      <w:r w:rsidRPr="00591F8F">
        <w:rPr>
          <w:b/>
          <w:color w:val="0070C0"/>
          <w:sz w:val="32"/>
          <w:szCs w:val="32"/>
          <w:lang w:eastAsia="zh-CN"/>
        </w:rPr>
        <w:t>----------------------------</w:t>
      </w:r>
    </w:p>
    <w:sectPr w:rsidR="002C55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9608D" w14:textId="77777777" w:rsidR="002A77E6" w:rsidRDefault="002A77E6">
      <w:r>
        <w:separator/>
      </w:r>
    </w:p>
  </w:endnote>
  <w:endnote w:type="continuationSeparator" w:id="0">
    <w:p w14:paraId="7C04F769" w14:textId="77777777" w:rsidR="002A77E6" w:rsidRDefault="002A77E6">
      <w:r>
        <w:continuationSeparator/>
      </w:r>
    </w:p>
  </w:endnote>
  <w:endnote w:type="continuationNotice" w:id="1">
    <w:p w14:paraId="0869290D" w14:textId="77777777" w:rsidR="002A77E6" w:rsidRDefault="002A7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528B" w14:textId="77777777" w:rsidR="002A77E6" w:rsidRDefault="002A77E6">
      <w:r>
        <w:separator/>
      </w:r>
    </w:p>
  </w:footnote>
  <w:footnote w:type="continuationSeparator" w:id="0">
    <w:p w14:paraId="62300E9C" w14:textId="77777777" w:rsidR="002A77E6" w:rsidRDefault="002A77E6">
      <w:r>
        <w:continuationSeparator/>
      </w:r>
    </w:p>
  </w:footnote>
  <w:footnote w:type="continuationNotice" w:id="1">
    <w:p w14:paraId="5F325E04" w14:textId="77777777" w:rsidR="002A77E6" w:rsidRDefault="002A7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039B017D"/>
    <w:multiLevelType w:val="hybridMultilevel"/>
    <w:tmpl w:val="8732F71E"/>
    <w:lvl w:ilvl="0" w:tplc="EE2C9E84">
      <w:start w:val="1"/>
      <w:numFmt w:val="bullet"/>
      <w:lvlText w:val=""/>
      <w:lvlJc w:val="left"/>
      <w:pPr>
        <w:ind w:left="1080" w:hanging="360"/>
      </w:pPr>
      <w:rPr>
        <w:rFonts w:ascii="Symbol" w:hAnsi="Symbol"/>
      </w:rPr>
    </w:lvl>
    <w:lvl w:ilvl="1" w:tplc="9DEE5624">
      <w:start w:val="1"/>
      <w:numFmt w:val="bullet"/>
      <w:lvlText w:val=""/>
      <w:lvlJc w:val="left"/>
      <w:pPr>
        <w:ind w:left="1080" w:hanging="360"/>
      </w:pPr>
      <w:rPr>
        <w:rFonts w:ascii="Symbol" w:hAnsi="Symbol"/>
      </w:rPr>
    </w:lvl>
    <w:lvl w:ilvl="2" w:tplc="25AA5186">
      <w:start w:val="1"/>
      <w:numFmt w:val="bullet"/>
      <w:lvlText w:val=""/>
      <w:lvlJc w:val="left"/>
      <w:pPr>
        <w:ind w:left="1080" w:hanging="360"/>
      </w:pPr>
      <w:rPr>
        <w:rFonts w:ascii="Symbol" w:hAnsi="Symbol"/>
      </w:rPr>
    </w:lvl>
    <w:lvl w:ilvl="3" w:tplc="F3269C6A">
      <w:start w:val="1"/>
      <w:numFmt w:val="bullet"/>
      <w:lvlText w:val=""/>
      <w:lvlJc w:val="left"/>
      <w:pPr>
        <w:ind w:left="1080" w:hanging="360"/>
      </w:pPr>
      <w:rPr>
        <w:rFonts w:ascii="Symbol" w:hAnsi="Symbol"/>
      </w:rPr>
    </w:lvl>
    <w:lvl w:ilvl="4" w:tplc="02D4B9E6">
      <w:start w:val="1"/>
      <w:numFmt w:val="bullet"/>
      <w:lvlText w:val=""/>
      <w:lvlJc w:val="left"/>
      <w:pPr>
        <w:ind w:left="1080" w:hanging="360"/>
      </w:pPr>
      <w:rPr>
        <w:rFonts w:ascii="Symbol" w:hAnsi="Symbol"/>
      </w:rPr>
    </w:lvl>
    <w:lvl w:ilvl="5" w:tplc="636CAB82">
      <w:start w:val="1"/>
      <w:numFmt w:val="bullet"/>
      <w:lvlText w:val=""/>
      <w:lvlJc w:val="left"/>
      <w:pPr>
        <w:ind w:left="1080" w:hanging="360"/>
      </w:pPr>
      <w:rPr>
        <w:rFonts w:ascii="Symbol" w:hAnsi="Symbol"/>
      </w:rPr>
    </w:lvl>
    <w:lvl w:ilvl="6" w:tplc="0B8AF9CE">
      <w:start w:val="1"/>
      <w:numFmt w:val="bullet"/>
      <w:lvlText w:val=""/>
      <w:lvlJc w:val="left"/>
      <w:pPr>
        <w:ind w:left="1080" w:hanging="360"/>
      </w:pPr>
      <w:rPr>
        <w:rFonts w:ascii="Symbol" w:hAnsi="Symbol"/>
      </w:rPr>
    </w:lvl>
    <w:lvl w:ilvl="7" w:tplc="09682B58">
      <w:start w:val="1"/>
      <w:numFmt w:val="bullet"/>
      <w:lvlText w:val=""/>
      <w:lvlJc w:val="left"/>
      <w:pPr>
        <w:ind w:left="1080" w:hanging="360"/>
      </w:pPr>
      <w:rPr>
        <w:rFonts w:ascii="Symbol" w:hAnsi="Symbol"/>
      </w:rPr>
    </w:lvl>
    <w:lvl w:ilvl="8" w:tplc="1C5C5CD6">
      <w:start w:val="1"/>
      <w:numFmt w:val="bullet"/>
      <w:lvlText w:val=""/>
      <w:lvlJc w:val="left"/>
      <w:pPr>
        <w:ind w:left="1080" w:hanging="360"/>
      </w:pPr>
      <w:rPr>
        <w:rFonts w:ascii="Symbol" w:hAnsi="Symbol"/>
      </w:rPr>
    </w:lvl>
  </w:abstractNum>
  <w:abstractNum w:abstractNumId="4" w15:restartNumberingAfterBreak="0">
    <w:nsid w:val="048C2E70"/>
    <w:multiLevelType w:val="hybridMultilevel"/>
    <w:tmpl w:val="823838E2"/>
    <w:lvl w:ilvl="0" w:tplc="B2E6D472">
      <w:start w:val="1"/>
      <w:numFmt w:val="bullet"/>
      <w:lvlText w:val=""/>
      <w:lvlJc w:val="left"/>
      <w:pPr>
        <w:ind w:left="1080" w:hanging="360"/>
      </w:pPr>
      <w:rPr>
        <w:rFonts w:ascii="Symbol" w:hAnsi="Symbol"/>
      </w:rPr>
    </w:lvl>
    <w:lvl w:ilvl="1" w:tplc="947AB498">
      <w:start w:val="1"/>
      <w:numFmt w:val="bullet"/>
      <w:lvlText w:val=""/>
      <w:lvlJc w:val="left"/>
      <w:pPr>
        <w:ind w:left="1080" w:hanging="360"/>
      </w:pPr>
      <w:rPr>
        <w:rFonts w:ascii="Symbol" w:hAnsi="Symbol"/>
      </w:rPr>
    </w:lvl>
    <w:lvl w:ilvl="2" w:tplc="B28A083A">
      <w:start w:val="1"/>
      <w:numFmt w:val="bullet"/>
      <w:lvlText w:val=""/>
      <w:lvlJc w:val="left"/>
      <w:pPr>
        <w:ind w:left="1080" w:hanging="360"/>
      </w:pPr>
      <w:rPr>
        <w:rFonts w:ascii="Symbol" w:hAnsi="Symbol"/>
      </w:rPr>
    </w:lvl>
    <w:lvl w:ilvl="3" w:tplc="F912D0F8">
      <w:start w:val="1"/>
      <w:numFmt w:val="bullet"/>
      <w:lvlText w:val=""/>
      <w:lvlJc w:val="left"/>
      <w:pPr>
        <w:ind w:left="1080" w:hanging="360"/>
      </w:pPr>
      <w:rPr>
        <w:rFonts w:ascii="Symbol" w:hAnsi="Symbol"/>
      </w:rPr>
    </w:lvl>
    <w:lvl w:ilvl="4" w:tplc="5A1A2100">
      <w:start w:val="1"/>
      <w:numFmt w:val="bullet"/>
      <w:lvlText w:val=""/>
      <w:lvlJc w:val="left"/>
      <w:pPr>
        <w:ind w:left="1080" w:hanging="360"/>
      </w:pPr>
      <w:rPr>
        <w:rFonts w:ascii="Symbol" w:hAnsi="Symbol"/>
      </w:rPr>
    </w:lvl>
    <w:lvl w:ilvl="5" w:tplc="646E2FF6">
      <w:start w:val="1"/>
      <w:numFmt w:val="bullet"/>
      <w:lvlText w:val=""/>
      <w:lvlJc w:val="left"/>
      <w:pPr>
        <w:ind w:left="1080" w:hanging="360"/>
      </w:pPr>
      <w:rPr>
        <w:rFonts w:ascii="Symbol" w:hAnsi="Symbol"/>
      </w:rPr>
    </w:lvl>
    <w:lvl w:ilvl="6" w:tplc="72189A88">
      <w:start w:val="1"/>
      <w:numFmt w:val="bullet"/>
      <w:lvlText w:val=""/>
      <w:lvlJc w:val="left"/>
      <w:pPr>
        <w:ind w:left="1080" w:hanging="360"/>
      </w:pPr>
      <w:rPr>
        <w:rFonts w:ascii="Symbol" w:hAnsi="Symbol"/>
      </w:rPr>
    </w:lvl>
    <w:lvl w:ilvl="7" w:tplc="C55A8666">
      <w:start w:val="1"/>
      <w:numFmt w:val="bullet"/>
      <w:lvlText w:val=""/>
      <w:lvlJc w:val="left"/>
      <w:pPr>
        <w:ind w:left="1080" w:hanging="360"/>
      </w:pPr>
      <w:rPr>
        <w:rFonts w:ascii="Symbol" w:hAnsi="Symbol"/>
      </w:rPr>
    </w:lvl>
    <w:lvl w:ilvl="8" w:tplc="65F6F27C">
      <w:start w:val="1"/>
      <w:numFmt w:val="bullet"/>
      <w:lvlText w:val=""/>
      <w:lvlJc w:val="left"/>
      <w:pPr>
        <w:ind w:left="1080" w:hanging="360"/>
      </w:pPr>
      <w:rPr>
        <w:rFonts w:ascii="Symbol" w:hAnsi="Symbol"/>
      </w:rPr>
    </w:lvl>
  </w:abstractNum>
  <w:abstractNum w:abstractNumId="5"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6" w15:restartNumberingAfterBreak="0">
    <w:nsid w:val="07F14607"/>
    <w:multiLevelType w:val="hybridMultilevel"/>
    <w:tmpl w:val="95C8890C"/>
    <w:lvl w:ilvl="0" w:tplc="2E90B5B6">
      <w:start w:val="1"/>
      <w:numFmt w:val="bullet"/>
      <w:lvlText w:val=""/>
      <w:lvlJc w:val="left"/>
      <w:pPr>
        <w:ind w:left="1440" w:hanging="360"/>
      </w:pPr>
      <w:rPr>
        <w:rFonts w:ascii="Symbol" w:hAnsi="Symbol"/>
      </w:rPr>
    </w:lvl>
    <w:lvl w:ilvl="1" w:tplc="BFEAE812">
      <w:start w:val="1"/>
      <w:numFmt w:val="bullet"/>
      <w:lvlText w:val=""/>
      <w:lvlJc w:val="left"/>
      <w:pPr>
        <w:ind w:left="1440" w:hanging="360"/>
      </w:pPr>
      <w:rPr>
        <w:rFonts w:ascii="Symbol" w:hAnsi="Symbol"/>
      </w:rPr>
    </w:lvl>
    <w:lvl w:ilvl="2" w:tplc="80AEF4EA">
      <w:start w:val="1"/>
      <w:numFmt w:val="bullet"/>
      <w:lvlText w:val=""/>
      <w:lvlJc w:val="left"/>
      <w:pPr>
        <w:ind w:left="1440" w:hanging="360"/>
      </w:pPr>
      <w:rPr>
        <w:rFonts w:ascii="Symbol" w:hAnsi="Symbol"/>
      </w:rPr>
    </w:lvl>
    <w:lvl w:ilvl="3" w:tplc="62CECCE2">
      <w:start w:val="1"/>
      <w:numFmt w:val="bullet"/>
      <w:lvlText w:val=""/>
      <w:lvlJc w:val="left"/>
      <w:pPr>
        <w:ind w:left="1440" w:hanging="360"/>
      </w:pPr>
      <w:rPr>
        <w:rFonts w:ascii="Symbol" w:hAnsi="Symbol"/>
      </w:rPr>
    </w:lvl>
    <w:lvl w:ilvl="4" w:tplc="70A29A24">
      <w:start w:val="1"/>
      <w:numFmt w:val="bullet"/>
      <w:lvlText w:val=""/>
      <w:lvlJc w:val="left"/>
      <w:pPr>
        <w:ind w:left="1440" w:hanging="360"/>
      </w:pPr>
      <w:rPr>
        <w:rFonts w:ascii="Symbol" w:hAnsi="Symbol"/>
      </w:rPr>
    </w:lvl>
    <w:lvl w:ilvl="5" w:tplc="001EC974">
      <w:start w:val="1"/>
      <w:numFmt w:val="bullet"/>
      <w:lvlText w:val=""/>
      <w:lvlJc w:val="left"/>
      <w:pPr>
        <w:ind w:left="1440" w:hanging="360"/>
      </w:pPr>
      <w:rPr>
        <w:rFonts w:ascii="Symbol" w:hAnsi="Symbol"/>
      </w:rPr>
    </w:lvl>
    <w:lvl w:ilvl="6" w:tplc="1E7A8E9A">
      <w:start w:val="1"/>
      <w:numFmt w:val="bullet"/>
      <w:lvlText w:val=""/>
      <w:lvlJc w:val="left"/>
      <w:pPr>
        <w:ind w:left="1440" w:hanging="360"/>
      </w:pPr>
      <w:rPr>
        <w:rFonts w:ascii="Symbol" w:hAnsi="Symbol"/>
      </w:rPr>
    </w:lvl>
    <w:lvl w:ilvl="7" w:tplc="4D925CE0">
      <w:start w:val="1"/>
      <w:numFmt w:val="bullet"/>
      <w:lvlText w:val=""/>
      <w:lvlJc w:val="left"/>
      <w:pPr>
        <w:ind w:left="1440" w:hanging="360"/>
      </w:pPr>
      <w:rPr>
        <w:rFonts w:ascii="Symbol" w:hAnsi="Symbol"/>
      </w:rPr>
    </w:lvl>
    <w:lvl w:ilvl="8" w:tplc="95ECFB94">
      <w:start w:val="1"/>
      <w:numFmt w:val="bullet"/>
      <w:lvlText w:val=""/>
      <w:lvlJc w:val="left"/>
      <w:pPr>
        <w:ind w:left="1440" w:hanging="360"/>
      </w:pPr>
      <w:rPr>
        <w:rFonts w:ascii="Symbol" w:hAnsi="Symbol"/>
      </w:rPr>
    </w:lvl>
  </w:abstractNum>
  <w:abstractNum w:abstractNumId="7"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8"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9"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0" w15:restartNumberingAfterBreak="0">
    <w:nsid w:val="0B3F1A0D"/>
    <w:multiLevelType w:val="hybridMultilevel"/>
    <w:tmpl w:val="3E940BEE"/>
    <w:lvl w:ilvl="0" w:tplc="1A5A6424">
      <w:start w:val="1"/>
      <w:numFmt w:val="bullet"/>
      <w:lvlText w:val=""/>
      <w:lvlJc w:val="left"/>
      <w:pPr>
        <w:ind w:left="1080" w:hanging="360"/>
      </w:pPr>
      <w:rPr>
        <w:rFonts w:ascii="Symbol" w:hAnsi="Symbol"/>
      </w:rPr>
    </w:lvl>
    <w:lvl w:ilvl="1" w:tplc="41804F8A">
      <w:start w:val="1"/>
      <w:numFmt w:val="bullet"/>
      <w:lvlText w:val=""/>
      <w:lvlJc w:val="left"/>
      <w:pPr>
        <w:ind w:left="1080" w:hanging="360"/>
      </w:pPr>
      <w:rPr>
        <w:rFonts w:ascii="Symbol" w:hAnsi="Symbol"/>
      </w:rPr>
    </w:lvl>
    <w:lvl w:ilvl="2" w:tplc="D45EA35A">
      <w:start w:val="1"/>
      <w:numFmt w:val="bullet"/>
      <w:lvlText w:val=""/>
      <w:lvlJc w:val="left"/>
      <w:pPr>
        <w:ind w:left="1080" w:hanging="360"/>
      </w:pPr>
      <w:rPr>
        <w:rFonts w:ascii="Symbol" w:hAnsi="Symbol"/>
      </w:rPr>
    </w:lvl>
    <w:lvl w:ilvl="3" w:tplc="4FD4FD28">
      <w:start w:val="1"/>
      <w:numFmt w:val="bullet"/>
      <w:lvlText w:val=""/>
      <w:lvlJc w:val="left"/>
      <w:pPr>
        <w:ind w:left="1080" w:hanging="360"/>
      </w:pPr>
      <w:rPr>
        <w:rFonts w:ascii="Symbol" w:hAnsi="Symbol"/>
      </w:rPr>
    </w:lvl>
    <w:lvl w:ilvl="4" w:tplc="974CB666">
      <w:start w:val="1"/>
      <w:numFmt w:val="bullet"/>
      <w:lvlText w:val=""/>
      <w:lvlJc w:val="left"/>
      <w:pPr>
        <w:ind w:left="1080" w:hanging="360"/>
      </w:pPr>
      <w:rPr>
        <w:rFonts w:ascii="Symbol" w:hAnsi="Symbol"/>
      </w:rPr>
    </w:lvl>
    <w:lvl w:ilvl="5" w:tplc="FA009674">
      <w:start w:val="1"/>
      <w:numFmt w:val="bullet"/>
      <w:lvlText w:val=""/>
      <w:lvlJc w:val="left"/>
      <w:pPr>
        <w:ind w:left="1080" w:hanging="360"/>
      </w:pPr>
      <w:rPr>
        <w:rFonts w:ascii="Symbol" w:hAnsi="Symbol"/>
      </w:rPr>
    </w:lvl>
    <w:lvl w:ilvl="6" w:tplc="542A5A78">
      <w:start w:val="1"/>
      <w:numFmt w:val="bullet"/>
      <w:lvlText w:val=""/>
      <w:lvlJc w:val="left"/>
      <w:pPr>
        <w:ind w:left="1080" w:hanging="360"/>
      </w:pPr>
      <w:rPr>
        <w:rFonts w:ascii="Symbol" w:hAnsi="Symbol"/>
      </w:rPr>
    </w:lvl>
    <w:lvl w:ilvl="7" w:tplc="4078B756">
      <w:start w:val="1"/>
      <w:numFmt w:val="bullet"/>
      <w:lvlText w:val=""/>
      <w:lvlJc w:val="left"/>
      <w:pPr>
        <w:ind w:left="1080" w:hanging="360"/>
      </w:pPr>
      <w:rPr>
        <w:rFonts w:ascii="Symbol" w:hAnsi="Symbol"/>
      </w:rPr>
    </w:lvl>
    <w:lvl w:ilvl="8" w:tplc="FC0AD22C">
      <w:start w:val="1"/>
      <w:numFmt w:val="bullet"/>
      <w:lvlText w:val=""/>
      <w:lvlJc w:val="left"/>
      <w:pPr>
        <w:ind w:left="1080" w:hanging="360"/>
      </w:pPr>
      <w:rPr>
        <w:rFonts w:ascii="Symbol" w:hAnsi="Symbol"/>
      </w:rPr>
    </w:lvl>
  </w:abstractNum>
  <w:abstractNum w:abstractNumId="11" w15:restartNumberingAfterBreak="0">
    <w:nsid w:val="0F0E4F87"/>
    <w:multiLevelType w:val="hybridMultilevel"/>
    <w:tmpl w:val="72CA4726"/>
    <w:lvl w:ilvl="0" w:tplc="118EB95A">
      <w:start w:val="1"/>
      <w:numFmt w:val="decimal"/>
      <w:lvlText w:val="%1."/>
      <w:lvlJc w:val="left"/>
      <w:pPr>
        <w:ind w:left="1020" w:hanging="360"/>
      </w:pPr>
    </w:lvl>
    <w:lvl w:ilvl="1" w:tplc="4F56033A">
      <w:start w:val="1"/>
      <w:numFmt w:val="decimal"/>
      <w:lvlText w:val="%2."/>
      <w:lvlJc w:val="left"/>
      <w:pPr>
        <w:ind w:left="1020" w:hanging="360"/>
      </w:pPr>
    </w:lvl>
    <w:lvl w:ilvl="2" w:tplc="4BD469F8">
      <w:start w:val="1"/>
      <w:numFmt w:val="decimal"/>
      <w:lvlText w:val="%3."/>
      <w:lvlJc w:val="left"/>
      <w:pPr>
        <w:ind w:left="1020" w:hanging="360"/>
      </w:pPr>
    </w:lvl>
    <w:lvl w:ilvl="3" w:tplc="DCDEE0A8">
      <w:start w:val="1"/>
      <w:numFmt w:val="decimal"/>
      <w:lvlText w:val="%4."/>
      <w:lvlJc w:val="left"/>
      <w:pPr>
        <w:ind w:left="1020" w:hanging="360"/>
      </w:pPr>
    </w:lvl>
    <w:lvl w:ilvl="4" w:tplc="4E4295A8">
      <w:start w:val="1"/>
      <w:numFmt w:val="decimal"/>
      <w:lvlText w:val="%5."/>
      <w:lvlJc w:val="left"/>
      <w:pPr>
        <w:ind w:left="1020" w:hanging="360"/>
      </w:pPr>
    </w:lvl>
    <w:lvl w:ilvl="5" w:tplc="D0526528">
      <w:start w:val="1"/>
      <w:numFmt w:val="decimal"/>
      <w:lvlText w:val="%6."/>
      <w:lvlJc w:val="left"/>
      <w:pPr>
        <w:ind w:left="1020" w:hanging="360"/>
      </w:pPr>
    </w:lvl>
    <w:lvl w:ilvl="6" w:tplc="18864C0E">
      <w:start w:val="1"/>
      <w:numFmt w:val="decimal"/>
      <w:lvlText w:val="%7."/>
      <w:lvlJc w:val="left"/>
      <w:pPr>
        <w:ind w:left="1020" w:hanging="360"/>
      </w:pPr>
    </w:lvl>
    <w:lvl w:ilvl="7" w:tplc="0E2C07D2">
      <w:start w:val="1"/>
      <w:numFmt w:val="decimal"/>
      <w:lvlText w:val="%8."/>
      <w:lvlJc w:val="left"/>
      <w:pPr>
        <w:ind w:left="1020" w:hanging="360"/>
      </w:pPr>
    </w:lvl>
    <w:lvl w:ilvl="8" w:tplc="46F6D63A">
      <w:start w:val="1"/>
      <w:numFmt w:val="decimal"/>
      <w:lvlText w:val="%9."/>
      <w:lvlJc w:val="left"/>
      <w:pPr>
        <w:ind w:left="102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5"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6" w15:restartNumberingAfterBreak="0">
    <w:nsid w:val="13E32A88"/>
    <w:multiLevelType w:val="hybridMultilevel"/>
    <w:tmpl w:val="CE98146C"/>
    <w:lvl w:ilvl="0" w:tplc="BBECCDB0">
      <w:start w:val="1"/>
      <w:numFmt w:val="bullet"/>
      <w:lvlText w:val=""/>
      <w:lvlJc w:val="left"/>
      <w:pPr>
        <w:ind w:left="1440" w:hanging="360"/>
      </w:pPr>
      <w:rPr>
        <w:rFonts w:ascii="Symbol" w:hAnsi="Symbol"/>
      </w:rPr>
    </w:lvl>
    <w:lvl w:ilvl="1" w:tplc="54F0D9E4">
      <w:start w:val="1"/>
      <w:numFmt w:val="bullet"/>
      <w:lvlText w:val=""/>
      <w:lvlJc w:val="left"/>
      <w:pPr>
        <w:ind w:left="1440" w:hanging="360"/>
      </w:pPr>
      <w:rPr>
        <w:rFonts w:ascii="Symbol" w:hAnsi="Symbol"/>
      </w:rPr>
    </w:lvl>
    <w:lvl w:ilvl="2" w:tplc="89E210F2">
      <w:start w:val="1"/>
      <w:numFmt w:val="bullet"/>
      <w:lvlText w:val=""/>
      <w:lvlJc w:val="left"/>
      <w:pPr>
        <w:ind w:left="1440" w:hanging="360"/>
      </w:pPr>
      <w:rPr>
        <w:rFonts w:ascii="Symbol" w:hAnsi="Symbol"/>
      </w:rPr>
    </w:lvl>
    <w:lvl w:ilvl="3" w:tplc="6BAC4562">
      <w:start w:val="1"/>
      <w:numFmt w:val="bullet"/>
      <w:lvlText w:val=""/>
      <w:lvlJc w:val="left"/>
      <w:pPr>
        <w:ind w:left="1440" w:hanging="360"/>
      </w:pPr>
      <w:rPr>
        <w:rFonts w:ascii="Symbol" w:hAnsi="Symbol"/>
      </w:rPr>
    </w:lvl>
    <w:lvl w:ilvl="4" w:tplc="31C603D6">
      <w:start w:val="1"/>
      <w:numFmt w:val="bullet"/>
      <w:lvlText w:val=""/>
      <w:lvlJc w:val="left"/>
      <w:pPr>
        <w:ind w:left="1440" w:hanging="360"/>
      </w:pPr>
      <w:rPr>
        <w:rFonts w:ascii="Symbol" w:hAnsi="Symbol"/>
      </w:rPr>
    </w:lvl>
    <w:lvl w:ilvl="5" w:tplc="781EB5B8">
      <w:start w:val="1"/>
      <w:numFmt w:val="bullet"/>
      <w:lvlText w:val=""/>
      <w:lvlJc w:val="left"/>
      <w:pPr>
        <w:ind w:left="1440" w:hanging="360"/>
      </w:pPr>
      <w:rPr>
        <w:rFonts w:ascii="Symbol" w:hAnsi="Symbol"/>
      </w:rPr>
    </w:lvl>
    <w:lvl w:ilvl="6" w:tplc="ECB2EAB6">
      <w:start w:val="1"/>
      <w:numFmt w:val="bullet"/>
      <w:lvlText w:val=""/>
      <w:lvlJc w:val="left"/>
      <w:pPr>
        <w:ind w:left="1440" w:hanging="360"/>
      </w:pPr>
      <w:rPr>
        <w:rFonts w:ascii="Symbol" w:hAnsi="Symbol"/>
      </w:rPr>
    </w:lvl>
    <w:lvl w:ilvl="7" w:tplc="E3C0EA0E">
      <w:start w:val="1"/>
      <w:numFmt w:val="bullet"/>
      <w:lvlText w:val=""/>
      <w:lvlJc w:val="left"/>
      <w:pPr>
        <w:ind w:left="1440" w:hanging="360"/>
      </w:pPr>
      <w:rPr>
        <w:rFonts w:ascii="Symbol" w:hAnsi="Symbol"/>
      </w:rPr>
    </w:lvl>
    <w:lvl w:ilvl="8" w:tplc="BC50C952">
      <w:start w:val="1"/>
      <w:numFmt w:val="bullet"/>
      <w:lvlText w:val=""/>
      <w:lvlJc w:val="left"/>
      <w:pPr>
        <w:ind w:left="1440" w:hanging="360"/>
      </w:pPr>
      <w:rPr>
        <w:rFonts w:ascii="Symbol" w:hAnsi="Symbol"/>
      </w:rPr>
    </w:lvl>
  </w:abstractNum>
  <w:abstractNum w:abstractNumId="17"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8" w15:restartNumberingAfterBreak="0">
    <w:nsid w:val="15284776"/>
    <w:multiLevelType w:val="hybridMultilevel"/>
    <w:tmpl w:val="9ABA51D6"/>
    <w:lvl w:ilvl="0" w:tplc="D660B5B6">
      <w:start w:val="1"/>
      <w:numFmt w:val="bullet"/>
      <w:lvlText w:val=""/>
      <w:lvlJc w:val="left"/>
      <w:pPr>
        <w:ind w:left="1440" w:hanging="360"/>
      </w:pPr>
      <w:rPr>
        <w:rFonts w:ascii="Symbol" w:hAnsi="Symbol"/>
      </w:rPr>
    </w:lvl>
    <w:lvl w:ilvl="1" w:tplc="A77480EE">
      <w:start w:val="1"/>
      <w:numFmt w:val="bullet"/>
      <w:lvlText w:val=""/>
      <w:lvlJc w:val="left"/>
      <w:pPr>
        <w:ind w:left="1440" w:hanging="360"/>
      </w:pPr>
      <w:rPr>
        <w:rFonts w:ascii="Symbol" w:hAnsi="Symbol"/>
      </w:rPr>
    </w:lvl>
    <w:lvl w:ilvl="2" w:tplc="91B8CFEE">
      <w:start w:val="1"/>
      <w:numFmt w:val="bullet"/>
      <w:lvlText w:val=""/>
      <w:lvlJc w:val="left"/>
      <w:pPr>
        <w:ind w:left="1440" w:hanging="360"/>
      </w:pPr>
      <w:rPr>
        <w:rFonts w:ascii="Symbol" w:hAnsi="Symbol"/>
      </w:rPr>
    </w:lvl>
    <w:lvl w:ilvl="3" w:tplc="56C41D1A">
      <w:start w:val="1"/>
      <w:numFmt w:val="bullet"/>
      <w:lvlText w:val=""/>
      <w:lvlJc w:val="left"/>
      <w:pPr>
        <w:ind w:left="1440" w:hanging="360"/>
      </w:pPr>
      <w:rPr>
        <w:rFonts w:ascii="Symbol" w:hAnsi="Symbol"/>
      </w:rPr>
    </w:lvl>
    <w:lvl w:ilvl="4" w:tplc="ECBA608A">
      <w:start w:val="1"/>
      <w:numFmt w:val="bullet"/>
      <w:lvlText w:val=""/>
      <w:lvlJc w:val="left"/>
      <w:pPr>
        <w:ind w:left="1440" w:hanging="360"/>
      </w:pPr>
      <w:rPr>
        <w:rFonts w:ascii="Symbol" w:hAnsi="Symbol"/>
      </w:rPr>
    </w:lvl>
    <w:lvl w:ilvl="5" w:tplc="F842A84E">
      <w:start w:val="1"/>
      <w:numFmt w:val="bullet"/>
      <w:lvlText w:val=""/>
      <w:lvlJc w:val="left"/>
      <w:pPr>
        <w:ind w:left="1440" w:hanging="360"/>
      </w:pPr>
      <w:rPr>
        <w:rFonts w:ascii="Symbol" w:hAnsi="Symbol"/>
      </w:rPr>
    </w:lvl>
    <w:lvl w:ilvl="6" w:tplc="3F0620EC">
      <w:start w:val="1"/>
      <w:numFmt w:val="bullet"/>
      <w:lvlText w:val=""/>
      <w:lvlJc w:val="left"/>
      <w:pPr>
        <w:ind w:left="1440" w:hanging="360"/>
      </w:pPr>
      <w:rPr>
        <w:rFonts w:ascii="Symbol" w:hAnsi="Symbol"/>
      </w:rPr>
    </w:lvl>
    <w:lvl w:ilvl="7" w:tplc="4448EC68">
      <w:start w:val="1"/>
      <w:numFmt w:val="bullet"/>
      <w:lvlText w:val=""/>
      <w:lvlJc w:val="left"/>
      <w:pPr>
        <w:ind w:left="1440" w:hanging="360"/>
      </w:pPr>
      <w:rPr>
        <w:rFonts w:ascii="Symbol" w:hAnsi="Symbol"/>
      </w:rPr>
    </w:lvl>
    <w:lvl w:ilvl="8" w:tplc="1812EE92">
      <w:start w:val="1"/>
      <w:numFmt w:val="bullet"/>
      <w:lvlText w:val=""/>
      <w:lvlJc w:val="left"/>
      <w:pPr>
        <w:ind w:left="1440" w:hanging="360"/>
      </w:pPr>
      <w:rPr>
        <w:rFonts w:ascii="Symbol" w:hAnsi="Symbol"/>
      </w:rPr>
    </w:lvl>
  </w:abstractNum>
  <w:abstractNum w:abstractNumId="19" w15:restartNumberingAfterBreak="0">
    <w:nsid w:val="155A4164"/>
    <w:multiLevelType w:val="hybridMultilevel"/>
    <w:tmpl w:val="C58AF3A8"/>
    <w:lvl w:ilvl="0" w:tplc="07FE19E2">
      <w:start w:val="1"/>
      <w:numFmt w:val="bullet"/>
      <w:lvlText w:val=""/>
      <w:lvlJc w:val="left"/>
      <w:pPr>
        <w:ind w:left="1080" w:hanging="360"/>
      </w:pPr>
      <w:rPr>
        <w:rFonts w:ascii="Symbol" w:hAnsi="Symbol"/>
      </w:rPr>
    </w:lvl>
    <w:lvl w:ilvl="1" w:tplc="75E2DC30">
      <w:start w:val="1"/>
      <w:numFmt w:val="bullet"/>
      <w:lvlText w:val=""/>
      <w:lvlJc w:val="left"/>
      <w:pPr>
        <w:ind w:left="1080" w:hanging="360"/>
      </w:pPr>
      <w:rPr>
        <w:rFonts w:ascii="Symbol" w:hAnsi="Symbol"/>
      </w:rPr>
    </w:lvl>
    <w:lvl w:ilvl="2" w:tplc="A0044F5E">
      <w:start w:val="1"/>
      <w:numFmt w:val="bullet"/>
      <w:lvlText w:val=""/>
      <w:lvlJc w:val="left"/>
      <w:pPr>
        <w:ind w:left="1080" w:hanging="360"/>
      </w:pPr>
      <w:rPr>
        <w:rFonts w:ascii="Symbol" w:hAnsi="Symbol"/>
      </w:rPr>
    </w:lvl>
    <w:lvl w:ilvl="3" w:tplc="50E6F104">
      <w:start w:val="1"/>
      <w:numFmt w:val="bullet"/>
      <w:lvlText w:val=""/>
      <w:lvlJc w:val="left"/>
      <w:pPr>
        <w:ind w:left="1080" w:hanging="360"/>
      </w:pPr>
      <w:rPr>
        <w:rFonts w:ascii="Symbol" w:hAnsi="Symbol"/>
      </w:rPr>
    </w:lvl>
    <w:lvl w:ilvl="4" w:tplc="B906A4DC">
      <w:start w:val="1"/>
      <w:numFmt w:val="bullet"/>
      <w:lvlText w:val=""/>
      <w:lvlJc w:val="left"/>
      <w:pPr>
        <w:ind w:left="1080" w:hanging="360"/>
      </w:pPr>
      <w:rPr>
        <w:rFonts w:ascii="Symbol" w:hAnsi="Symbol"/>
      </w:rPr>
    </w:lvl>
    <w:lvl w:ilvl="5" w:tplc="F9CCBC92">
      <w:start w:val="1"/>
      <w:numFmt w:val="bullet"/>
      <w:lvlText w:val=""/>
      <w:lvlJc w:val="left"/>
      <w:pPr>
        <w:ind w:left="1080" w:hanging="360"/>
      </w:pPr>
      <w:rPr>
        <w:rFonts w:ascii="Symbol" w:hAnsi="Symbol"/>
      </w:rPr>
    </w:lvl>
    <w:lvl w:ilvl="6" w:tplc="D59C7378">
      <w:start w:val="1"/>
      <w:numFmt w:val="bullet"/>
      <w:lvlText w:val=""/>
      <w:lvlJc w:val="left"/>
      <w:pPr>
        <w:ind w:left="1080" w:hanging="360"/>
      </w:pPr>
      <w:rPr>
        <w:rFonts w:ascii="Symbol" w:hAnsi="Symbol"/>
      </w:rPr>
    </w:lvl>
    <w:lvl w:ilvl="7" w:tplc="35D45D02">
      <w:start w:val="1"/>
      <w:numFmt w:val="bullet"/>
      <w:lvlText w:val=""/>
      <w:lvlJc w:val="left"/>
      <w:pPr>
        <w:ind w:left="1080" w:hanging="360"/>
      </w:pPr>
      <w:rPr>
        <w:rFonts w:ascii="Symbol" w:hAnsi="Symbol"/>
      </w:rPr>
    </w:lvl>
    <w:lvl w:ilvl="8" w:tplc="9570775E">
      <w:start w:val="1"/>
      <w:numFmt w:val="bullet"/>
      <w:lvlText w:val=""/>
      <w:lvlJc w:val="left"/>
      <w:pPr>
        <w:ind w:left="1080" w:hanging="360"/>
      </w:pPr>
      <w:rPr>
        <w:rFonts w:ascii="Symbol" w:hAnsi="Symbol"/>
      </w:rPr>
    </w:lvl>
  </w:abstractNum>
  <w:abstractNum w:abstractNumId="20"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1"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2"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3" w15:restartNumberingAfterBreak="0">
    <w:nsid w:val="1B47276C"/>
    <w:multiLevelType w:val="hybridMultilevel"/>
    <w:tmpl w:val="3454D7D6"/>
    <w:lvl w:ilvl="0" w:tplc="B7E68E88">
      <w:start w:val="1"/>
      <w:numFmt w:val="bullet"/>
      <w:lvlText w:val=""/>
      <w:lvlJc w:val="left"/>
      <w:pPr>
        <w:ind w:left="1440" w:hanging="360"/>
      </w:pPr>
      <w:rPr>
        <w:rFonts w:ascii="Symbol" w:hAnsi="Symbol"/>
      </w:rPr>
    </w:lvl>
    <w:lvl w:ilvl="1" w:tplc="602AC0D0">
      <w:start w:val="1"/>
      <w:numFmt w:val="bullet"/>
      <w:lvlText w:val=""/>
      <w:lvlJc w:val="left"/>
      <w:pPr>
        <w:ind w:left="1440" w:hanging="360"/>
      </w:pPr>
      <w:rPr>
        <w:rFonts w:ascii="Symbol" w:hAnsi="Symbol"/>
      </w:rPr>
    </w:lvl>
    <w:lvl w:ilvl="2" w:tplc="93BAE32C">
      <w:start w:val="1"/>
      <w:numFmt w:val="bullet"/>
      <w:lvlText w:val=""/>
      <w:lvlJc w:val="left"/>
      <w:pPr>
        <w:ind w:left="1440" w:hanging="360"/>
      </w:pPr>
      <w:rPr>
        <w:rFonts w:ascii="Symbol" w:hAnsi="Symbol"/>
      </w:rPr>
    </w:lvl>
    <w:lvl w:ilvl="3" w:tplc="8A28B690">
      <w:start w:val="1"/>
      <w:numFmt w:val="bullet"/>
      <w:lvlText w:val=""/>
      <w:lvlJc w:val="left"/>
      <w:pPr>
        <w:ind w:left="1440" w:hanging="360"/>
      </w:pPr>
      <w:rPr>
        <w:rFonts w:ascii="Symbol" w:hAnsi="Symbol"/>
      </w:rPr>
    </w:lvl>
    <w:lvl w:ilvl="4" w:tplc="26306D4A">
      <w:start w:val="1"/>
      <w:numFmt w:val="bullet"/>
      <w:lvlText w:val=""/>
      <w:lvlJc w:val="left"/>
      <w:pPr>
        <w:ind w:left="1440" w:hanging="360"/>
      </w:pPr>
      <w:rPr>
        <w:rFonts w:ascii="Symbol" w:hAnsi="Symbol"/>
      </w:rPr>
    </w:lvl>
    <w:lvl w:ilvl="5" w:tplc="0F50DE34">
      <w:start w:val="1"/>
      <w:numFmt w:val="bullet"/>
      <w:lvlText w:val=""/>
      <w:lvlJc w:val="left"/>
      <w:pPr>
        <w:ind w:left="1440" w:hanging="360"/>
      </w:pPr>
      <w:rPr>
        <w:rFonts w:ascii="Symbol" w:hAnsi="Symbol"/>
      </w:rPr>
    </w:lvl>
    <w:lvl w:ilvl="6" w:tplc="03F89A3E">
      <w:start w:val="1"/>
      <w:numFmt w:val="bullet"/>
      <w:lvlText w:val=""/>
      <w:lvlJc w:val="left"/>
      <w:pPr>
        <w:ind w:left="1440" w:hanging="360"/>
      </w:pPr>
      <w:rPr>
        <w:rFonts w:ascii="Symbol" w:hAnsi="Symbol"/>
      </w:rPr>
    </w:lvl>
    <w:lvl w:ilvl="7" w:tplc="B61CE872">
      <w:start w:val="1"/>
      <w:numFmt w:val="bullet"/>
      <w:lvlText w:val=""/>
      <w:lvlJc w:val="left"/>
      <w:pPr>
        <w:ind w:left="1440" w:hanging="360"/>
      </w:pPr>
      <w:rPr>
        <w:rFonts w:ascii="Symbol" w:hAnsi="Symbol"/>
      </w:rPr>
    </w:lvl>
    <w:lvl w:ilvl="8" w:tplc="DE0E64B8">
      <w:start w:val="1"/>
      <w:numFmt w:val="bullet"/>
      <w:lvlText w:val=""/>
      <w:lvlJc w:val="left"/>
      <w:pPr>
        <w:ind w:left="1440" w:hanging="360"/>
      </w:pPr>
      <w:rPr>
        <w:rFonts w:ascii="Symbol" w:hAnsi="Symbol"/>
      </w:rPr>
    </w:lvl>
  </w:abstractNum>
  <w:abstractNum w:abstractNumId="24"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5" w15:restartNumberingAfterBreak="0">
    <w:nsid w:val="1DF20016"/>
    <w:multiLevelType w:val="hybridMultilevel"/>
    <w:tmpl w:val="F432CA24"/>
    <w:lvl w:ilvl="0" w:tplc="4B820716">
      <w:start w:val="1"/>
      <w:numFmt w:val="bullet"/>
      <w:lvlText w:val=""/>
      <w:lvlJc w:val="left"/>
      <w:pPr>
        <w:ind w:left="1440" w:hanging="360"/>
      </w:pPr>
      <w:rPr>
        <w:rFonts w:ascii="Symbol" w:hAnsi="Symbol"/>
      </w:rPr>
    </w:lvl>
    <w:lvl w:ilvl="1" w:tplc="35207D40">
      <w:start w:val="1"/>
      <w:numFmt w:val="bullet"/>
      <w:lvlText w:val=""/>
      <w:lvlJc w:val="left"/>
      <w:pPr>
        <w:ind w:left="1440" w:hanging="360"/>
      </w:pPr>
      <w:rPr>
        <w:rFonts w:ascii="Symbol" w:hAnsi="Symbol"/>
      </w:rPr>
    </w:lvl>
    <w:lvl w:ilvl="2" w:tplc="99CA88EC">
      <w:start w:val="1"/>
      <w:numFmt w:val="bullet"/>
      <w:lvlText w:val=""/>
      <w:lvlJc w:val="left"/>
      <w:pPr>
        <w:ind w:left="1440" w:hanging="360"/>
      </w:pPr>
      <w:rPr>
        <w:rFonts w:ascii="Symbol" w:hAnsi="Symbol"/>
      </w:rPr>
    </w:lvl>
    <w:lvl w:ilvl="3" w:tplc="56C0867A">
      <w:start w:val="1"/>
      <w:numFmt w:val="bullet"/>
      <w:lvlText w:val=""/>
      <w:lvlJc w:val="left"/>
      <w:pPr>
        <w:ind w:left="1440" w:hanging="360"/>
      </w:pPr>
      <w:rPr>
        <w:rFonts w:ascii="Symbol" w:hAnsi="Symbol"/>
      </w:rPr>
    </w:lvl>
    <w:lvl w:ilvl="4" w:tplc="77BA75A0">
      <w:start w:val="1"/>
      <w:numFmt w:val="bullet"/>
      <w:lvlText w:val=""/>
      <w:lvlJc w:val="left"/>
      <w:pPr>
        <w:ind w:left="1440" w:hanging="360"/>
      </w:pPr>
      <w:rPr>
        <w:rFonts w:ascii="Symbol" w:hAnsi="Symbol"/>
      </w:rPr>
    </w:lvl>
    <w:lvl w:ilvl="5" w:tplc="0A6C2F7E">
      <w:start w:val="1"/>
      <w:numFmt w:val="bullet"/>
      <w:lvlText w:val=""/>
      <w:lvlJc w:val="left"/>
      <w:pPr>
        <w:ind w:left="1440" w:hanging="360"/>
      </w:pPr>
      <w:rPr>
        <w:rFonts w:ascii="Symbol" w:hAnsi="Symbol"/>
      </w:rPr>
    </w:lvl>
    <w:lvl w:ilvl="6" w:tplc="7932EB3C">
      <w:start w:val="1"/>
      <w:numFmt w:val="bullet"/>
      <w:lvlText w:val=""/>
      <w:lvlJc w:val="left"/>
      <w:pPr>
        <w:ind w:left="1440" w:hanging="360"/>
      </w:pPr>
      <w:rPr>
        <w:rFonts w:ascii="Symbol" w:hAnsi="Symbol"/>
      </w:rPr>
    </w:lvl>
    <w:lvl w:ilvl="7" w:tplc="1B200034">
      <w:start w:val="1"/>
      <w:numFmt w:val="bullet"/>
      <w:lvlText w:val=""/>
      <w:lvlJc w:val="left"/>
      <w:pPr>
        <w:ind w:left="1440" w:hanging="360"/>
      </w:pPr>
      <w:rPr>
        <w:rFonts w:ascii="Symbol" w:hAnsi="Symbol"/>
      </w:rPr>
    </w:lvl>
    <w:lvl w:ilvl="8" w:tplc="43548348">
      <w:start w:val="1"/>
      <w:numFmt w:val="bullet"/>
      <w:lvlText w:val=""/>
      <w:lvlJc w:val="left"/>
      <w:pPr>
        <w:ind w:left="1440" w:hanging="360"/>
      </w:pPr>
      <w:rPr>
        <w:rFonts w:ascii="Symbol" w:hAnsi="Symbol"/>
      </w:rPr>
    </w:lvl>
  </w:abstractNum>
  <w:abstractNum w:abstractNumId="26" w15:restartNumberingAfterBreak="0">
    <w:nsid w:val="1E2F2D34"/>
    <w:multiLevelType w:val="hybridMultilevel"/>
    <w:tmpl w:val="CCB25D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F831483"/>
    <w:multiLevelType w:val="hybridMultilevel"/>
    <w:tmpl w:val="3C18B196"/>
    <w:lvl w:ilvl="0" w:tplc="6B8443D4">
      <w:start w:val="1"/>
      <w:numFmt w:val="bullet"/>
      <w:lvlText w:val=""/>
      <w:lvlJc w:val="left"/>
      <w:pPr>
        <w:ind w:left="760" w:hanging="360"/>
      </w:pPr>
      <w:rPr>
        <w:rFonts w:ascii="Symbol" w:hAnsi="Symbol"/>
      </w:rPr>
    </w:lvl>
    <w:lvl w:ilvl="1" w:tplc="98D483F4">
      <w:start w:val="1"/>
      <w:numFmt w:val="bullet"/>
      <w:lvlText w:val=""/>
      <w:lvlJc w:val="left"/>
      <w:pPr>
        <w:ind w:left="760" w:hanging="360"/>
      </w:pPr>
      <w:rPr>
        <w:rFonts w:ascii="Symbol" w:hAnsi="Symbol"/>
      </w:rPr>
    </w:lvl>
    <w:lvl w:ilvl="2" w:tplc="A586A53A">
      <w:start w:val="1"/>
      <w:numFmt w:val="bullet"/>
      <w:lvlText w:val=""/>
      <w:lvlJc w:val="left"/>
      <w:pPr>
        <w:ind w:left="760" w:hanging="360"/>
      </w:pPr>
      <w:rPr>
        <w:rFonts w:ascii="Symbol" w:hAnsi="Symbol"/>
      </w:rPr>
    </w:lvl>
    <w:lvl w:ilvl="3" w:tplc="0BA2B160">
      <w:start w:val="1"/>
      <w:numFmt w:val="bullet"/>
      <w:lvlText w:val=""/>
      <w:lvlJc w:val="left"/>
      <w:pPr>
        <w:ind w:left="760" w:hanging="360"/>
      </w:pPr>
      <w:rPr>
        <w:rFonts w:ascii="Symbol" w:hAnsi="Symbol"/>
      </w:rPr>
    </w:lvl>
    <w:lvl w:ilvl="4" w:tplc="2B66404E">
      <w:start w:val="1"/>
      <w:numFmt w:val="bullet"/>
      <w:lvlText w:val=""/>
      <w:lvlJc w:val="left"/>
      <w:pPr>
        <w:ind w:left="760" w:hanging="360"/>
      </w:pPr>
      <w:rPr>
        <w:rFonts w:ascii="Symbol" w:hAnsi="Symbol"/>
      </w:rPr>
    </w:lvl>
    <w:lvl w:ilvl="5" w:tplc="75165132">
      <w:start w:val="1"/>
      <w:numFmt w:val="bullet"/>
      <w:lvlText w:val=""/>
      <w:lvlJc w:val="left"/>
      <w:pPr>
        <w:ind w:left="760" w:hanging="360"/>
      </w:pPr>
      <w:rPr>
        <w:rFonts w:ascii="Symbol" w:hAnsi="Symbol"/>
      </w:rPr>
    </w:lvl>
    <w:lvl w:ilvl="6" w:tplc="3EE2BA86">
      <w:start w:val="1"/>
      <w:numFmt w:val="bullet"/>
      <w:lvlText w:val=""/>
      <w:lvlJc w:val="left"/>
      <w:pPr>
        <w:ind w:left="760" w:hanging="360"/>
      </w:pPr>
      <w:rPr>
        <w:rFonts w:ascii="Symbol" w:hAnsi="Symbol"/>
      </w:rPr>
    </w:lvl>
    <w:lvl w:ilvl="7" w:tplc="50D09CA0">
      <w:start w:val="1"/>
      <w:numFmt w:val="bullet"/>
      <w:lvlText w:val=""/>
      <w:lvlJc w:val="left"/>
      <w:pPr>
        <w:ind w:left="760" w:hanging="360"/>
      </w:pPr>
      <w:rPr>
        <w:rFonts w:ascii="Symbol" w:hAnsi="Symbol"/>
      </w:rPr>
    </w:lvl>
    <w:lvl w:ilvl="8" w:tplc="18C0ED9E">
      <w:start w:val="1"/>
      <w:numFmt w:val="bullet"/>
      <w:lvlText w:val=""/>
      <w:lvlJc w:val="left"/>
      <w:pPr>
        <w:ind w:left="760" w:hanging="360"/>
      </w:pPr>
      <w:rPr>
        <w:rFonts w:ascii="Symbol" w:hAnsi="Symbol"/>
      </w:rPr>
    </w:lvl>
  </w:abstractNum>
  <w:abstractNum w:abstractNumId="28" w15:restartNumberingAfterBreak="0">
    <w:nsid w:val="258D3AF9"/>
    <w:multiLevelType w:val="hybridMultilevel"/>
    <w:tmpl w:val="26B2DC14"/>
    <w:lvl w:ilvl="0" w:tplc="7F3CBD2C">
      <w:start w:val="1"/>
      <w:numFmt w:val="bullet"/>
      <w:lvlText w:val=""/>
      <w:lvlJc w:val="left"/>
      <w:pPr>
        <w:ind w:left="1440" w:hanging="360"/>
      </w:pPr>
      <w:rPr>
        <w:rFonts w:ascii="Symbol" w:hAnsi="Symbol"/>
      </w:rPr>
    </w:lvl>
    <w:lvl w:ilvl="1" w:tplc="B88C866E">
      <w:start w:val="1"/>
      <w:numFmt w:val="bullet"/>
      <w:lvlText w:val=""/>
      <w:lvlJc w:val="left"/>
      <w:pPr>
        <w:ind w:left="1440" w:hanging="360"/>
      </w:pPr>
      <w:rPr>
        <w:rFonts w:ascii="Symbol" w:hAnsi="Symbol"/>
      </w:rPr>
    </w:lvl>
    <w:lvl w:ilvl="2" w:tplc="9D7AD3DC">
      <w:start w:val="1"/>
      <w:numFmt w:val="bullet"/>
      <w:lvlText w:val=""/>
      <w:lvlJc w:val="left"/>
      <w:pPr>
        <w:ind w:left="1440" w:hanging="360"/>
      </w:pPr>
      <w:rPr>
        <w:rFonts w:ascii="Symbol" w:hAnsi="Symbol"/>
      </w:rPr>
    </w:lvl>
    <w:lvl w:ilvl="3" w:tplc="58E81958">
      <w:start w:val="1"/>
      <w:numFmt w:val="bullet"/>
      <w:lvlText w:val=""/>
      <w:lvlJc w:val="left"/>
      <w:pPr>
        <w:ind w:left="1440" w:hanging="360"/>
      </w:pPr>
      <w:rPr>
        <w:rFonts w:ascii="Symbol" w:hAnsi="Symbol"/>
      </w:rPr>
    </w:lvl>
    <w:lvl w:ilvl="4" w:tplc="BB148E8E">
      <w:start w:val="1"/>
      <w:numFmt w:val="bullet"/>
      <w:lvlText w:val=""/>
      <w:lvlJc w:val="left"/>
      <w:pPr>
        <w:ind w:left="1440" w:hanging="360"/>
      </w:pPr>
      <w:rPr>
        <w:rFonts w:ascii="Symbol" w:hAnsi="Symbol"/>
      </w:rPr>
    </w:lvl>
    <w:lvl w:ilvl="5" w:tplc="88406FD6">
      <w:start w:val="1"/>
      <w:numFmt w:val="bullet"/>
      <w:lvlText w:val=""/>
      <w:lvlJc w:val="left"/>
      <w:pPr>
        <w:ind w:left="1440" w:hanging="360"/>
      </w:pPr>
      <w:rPr>
        <w:rFonts w:ascii="Symbol" w:hAnsi="Symbol"/>
      </w:rPr>
    </w:lvl>
    <w:lvl w:ilvl="6" w:tplc="C6BA561E">
      <w:start w:val="1"/>
      <w:numFmt w:val="bullet"/>
      <w:lvlText w:val=""/>
      <w:lvlJc w:val="left"/>
      <w:pPr>
        <w:ind w:left="1440" w:hanging="360"/>
      </w:pPr>
      <w:rPr>
        <w:rFonts w:ascii="Symbol" w:hAnsi="Symbol"/>
      </w:rPr>
    </w:lvl>
    <w:lvl w:ilvl="7" w:tplc="2A0A4050">
      <w:start w:val="1"/>
      <w:numFmt w:val="bullet"/>
      <w:lvlText w:val=""/>
      <w:lvlJc w:val="left"/>
      <w:pPr>
        <w:ind w:left="1440" w:hanging="360"/>
      </w:pPr>
      <w:rPr>
        <w:rFonts w:ascii="Symbol" w:hAnsi="Symbol"/>
      </w:rPr>
    </w:lvl>
    <w:lvl w:ilvl="8" w:tplc="BD6EB6C8">
      <w:start w:val="1"/>
      <w:numFmt w:val="bullet"/>
      <w:lvlText w:val=""/>
      <w:lvlJc w:val="left"/>
      <w:pPr>
        <w:ind w:left="1440" w:hanging="360"/>
      </w:pPr>
      <w:rPr>
        <w:rFonts w:ascii="Symbol" w:hAnsi="Symbol"/>
      </w:rPr>
    </w:lvl>
  </w:abstractNum>
  <w:abstractNum w:abstractNumId="29" w15:restartNumberingAfterBreak="0">
    <w:nsid w:val="259800FE"/>
    <w:multiLevelType w:val="hybridMultilevel"/>
    <w:tmpl w:val="8A14BB88"/>
    <w:lvl w:ilvl="0" w:tplc="CA328B2C">
      <w:start w:val="1"/>
      <w:numFmt w:val="bullet"/>
      <w:lvlText w:val=""/>
      <w:lvlJc w:val="left"/>
      <w:pPr>
        <w:ind w:left="1080" w:hanging="360"/>
      </w:pPr>
      <w:rPr>
        <w:rFonts w:ascii="Symbol" w:hAnsi="Symbol"/>
      </w:rPr>
    </w:lvl>
    <w:lvl w:ilvl="1" w:tplc="B37639E8">
      <w:start w:val="1"/>
      <w:numFmt w:val="bullet"/>
      <w:lvlText w:val=""/>
      <w:lvlJc w:val="left"/>
      <w:pPr>
        <w:ind w:left="1080" w:hanging="360"/>
      </w:pPr>
      <w:rPr>
        <w:rFonts w:ascii="Symbol" w:hAnsi="Symbol"/>
      </w:rPr>
    </w:lvl>
    <w:lvl w:ilvl="2" w:tplc="D8F4AA04">
      <w:start w:val="1"/>
      <w:numFmt w:val="bullet"/>
      <w:lvlText w:val=""/>
      <w:lvlJc w:val="left"/>
      <w:pPr>
        <w:ind w:left="1080" w:hanging="360"/>
      </w:pPr>
      <w:rPr>
        <w:rFonts w:ascii="Symbol" w:hAnsi="Symbol"/>
      </w:rPr>
    </w:lvl>
    <w:lvl w:ilvl="3" w:tplc="E2600B74">
      <w:start w:val="1"/>
      <w:numFmt w:val="bullet"/>
      <w:lvlText w:val=""/>
      <w:lvlJc w:val="left"/>
      <w:pPr>
        <w:ind w:left="1080" w:hanging="360"/>
      </w:pPr>
      <w:rPr>
        <w:rFonts w:ascii="Symbol" w:hAnsi="Symbol"/>
      </w:rPr>
    </w:lvl>
    <w:lvl w:ilvl="4" w:tplc="CD027906">
      <w:start w:val="1"/>
      <w:numFmt w:val="bullet"/>
      <w:lvlText w:val=""/>
      <w:lvlJc w:val="left"/>
      <w:pPr>
        <w:ind w:left="1080" w:hanging="360"/>
      </w:pPr>
      <w:rPr>
        <w:rFonts w:ascii="Symbol" w:hAnsi="Symbol"/>
      </w:rPr>
    </w:lvl>
    <w:lvl w:ilvl="5" w:tplc="376444E0">
      <w:start w:val="1"/>
      <w:numFmt w:val="bullet"/>
      <w:lvlText w:val=""/>
      <w:lvlJc w:val="left"/>
      <w:pPr>
        <w:ind w:left="1080" w:hanging="360"/>
      </w:pPr>
      <w:rPr>
        <w:rFonts w:ascii="Symbol" w:hAnsi="Symbol"/>
      </w:rPr>
    </w:lvl>
    <w:lvl w:ilvl="6" w:tplc="9C7AA010">
      <w:start w:val="1"/>
      <w:numFmt w:val="bullet"/>
      <w:lvlText w:val=""/>
      <w:lvlJc w:val="left"/>
      <w:pPr>
        <w:ind w:left="1080" w:hanging="360"/>
      </w:pPr>
      <w:rPr>
        <w:rFonts w:ascii="Symbol" w:hAnsi="Symbol"/>
      </w:rPr>
    </w:lvl>
    <w:lvl w:ilvl="7" w:tplc="FE0EF232">
      <w:start w:val="1"/>
      <w:numFmt w:val="bullet"/>
      <w:lvlText w:val=""/>
      <w:lvlJc w:val="left"/>
      <w:pPr>
        <w:ind w:left="1080" w:hanging="360"/>
      </w:pPr>
      <w:rPr>
        <w:rFonts w:ascii="Symbol" w:hAnsi="Symbol"/>
      </w:rPr>
    </w:lvl>
    <w:lvl w:ilvl="8" w:tplc="10E478A8">
      <w:start w:val="1"/>
      <w:numFmt w:val="bullet"/>
      <w:lvlText w:val=""/>
      <w:lvlJc w:val="left"/>
      <w:pPr>
        <w:ind w:left="1080" w:hanging="360"/>
      </w:pPr>
      <w:rPr>
        <w:rFonts w:ascii="Symbol" w:hAnsi="Symbol"/>
      </w:rPr>
    </w:lvl>
  </w:abstractNum>
  <w:abstractNum w:abstractNumId="30" w15:restartNumberingAfterBreak="0">
    <w:nsid w:val="26A5310C"/>
    <w:multiLevelType w:val="hybridMultilevel"/>
    <w:tmpl w:val="9B72DB2A"/>
    <w:lvl w:ilvl="0" w:tplc="9D0A121E">
      <w:start w:val="1"/>
      <w:numFmt w:val="bullet"/>
      <w:lvlText w:val=""/>
      <w:lvlJc w:val="left"/>
      <w:pPr>
        <w:ind w:left="1080" w:hanging="360"/>
      </w:pPr>
      <w:rPr>
        <w:rFonts w:ascii="Symbol" w:hAnsi="Symbol"/>
      </w:rPr>
    </w:lvl>
    <w:lvl w:ilvl="1" w:tplc="6E229184">
      <w:start w:val="1"/>
      <w:numFmt w:val="bullet"/>
      <w:lvlText w:val=""/>
      <w:lvlJc w:val="left"/>
      <w:pPr>
        <w:ind w:left="1080" w:hanging="360"/>
      </w:pPr>
      <w:rPr>
        <w:rFonts w:ascii="Symbol" w:hAnsi="Symbol"/>
      </w:rPr>
    </w:lvl>
    <w:lvl w:ilvl="2" w:tplc="D720753A">
      <w:start w:val="1"/>
      <w:numFmt w:val="bullet"/>
      <w:lvlText w:val=""/>
      <w:lvlJc w:val="left"/>
      <w:pPr>
        <w:ind w:left="1080" w:hanging="360"/>
      </w:pPr>
      <w:rPr>
        <w:rFonts w:ascii="Symbol" w:hAnsi="Symbol"/>
      </w:rPr>
    </w:lvl>
    <w:lvl w:ilvl="3" w:tplc="9A9A8160">
      <w:start w:val="1"/>
      <w:numFmt w:val="bullet"/>
      <w:lvlText w:val=""/>
      <w:lvlJc w:val="left"/>
      <w:pPr>
        <w:ind w:left="1080" w:hanging="360"/>
      </w:pPr>
      <w:rPr>
        <w:rFonts w:ascii="Symbol" w:hAnsi="Symbol"/>
      </w:rPr>
    </w:lvl>
    <w:lvl w:ilvl="4" w:tplc="AFC6E4AA">
      <w:start w:val="1"/>
      <w:numFmt w:val="bullet"/>
      <w:lvlText w:val=""/>
      <w:lvlJc w:val="left"/>
      <w:pPr>
        <w:ind w:left="1080" w:hanging="360"/>
      </w:pPr>
      <w:rPr>
        <w:rFonts w:ascii="Symbol" w:hAnsi="Symbol"/>
      </w:rPr>
    </w:lvl>
    <w:lvl w:ilvl="5" w:tplc="CBD43688">
      <w:start w:val="1"/>
      <w:numFmt w:val="bullet"/>
      <w:lvlText w:val=""/>
      <w:lvlJc w:val="left"/>
      <w:pPr>
        <w:ind w:left="1080" w:hanging="360"/>
      </w:pPr>
      <w:rPr>
        <w:rFonts w:ascii="Symbol" w:hAnsi="Symbol"/>
      </w:rPr>
    </w:lvl>
    <w:lvl w:ilvl="6" w:tplc="57B04D50">
      <w:start w:val="1"/>
      <w:numFmt w:val="bullet"/>
      <w:lvlText w:val=""/>
      <w:lvlJc w:val="left"/>
      <w:pPr>
        <w:ind w:left="1080" w:hanging="360"/>
      </w:pPr>
      <w:rPr>
        <w:rFonts w:ascii="Symbol" w:hAnsi="Symbol"/>
      </w:rPr>
    </w:lvl>
    <w:lvl w:ilvl="7" w:tplc="48BA5800">
      <w:start w:val="1"/>
      <w:numFmt w:val="bullet"/>
      <w:lvlText w:val=""/>
      <w:lvlJc w:val="left"/>
      <w:pPr>
        <w:ind w:left="1080" w:hanging="360"/>
      </w:pPr>
      <w:rPr>
        <w:rFonts w:ascii="Symbol" w:hAnsi="Symbol"/>
      </w:rPr>
    </w:lvl>
    <w:lvl w:ilvl="8" w:tplc="86D41D28">
      <w:start w:val="1"/>
      <w:numFmt w:val="bullet"/>
      <w:lvlText w:val=""/>
      <w:lvlJc w:val="left"/>
      <w:pPr>
        <w:ind w:left="1080" w:hanging="360"/>
      </w:pPr>
      <w:rPr>
        <w:rFonts w:ascii="Symbol" w:hAnsi="Symbol"/>
      </w:rPr>
    </w:lvl>
  </w:abstractNum>
  <w:abstractNum w:abstractNumId="31" w15:restartNumberingAfterBreak="0">
    <w:nsid w:val="284E7C1D"/>
    <w:multiLevelType w:val="hybridMultilevel"/>
    <w:tmpl w:val="753CD9B4"/>
    <w:lvl w:ilvl="0" w:tplc="4AF85E14">
      <w:start w:val="1"/>
      <w:numFmt w:val="bullet"/>
      <w:lvlText w:val=""/>
      <w:lvlJc w:val="left"/>
      <w:pPr>
        <w:ind w:left="1080" w:hanging="360"/>
      </w:pPr>
      <w:rPr>
        <w:rFonts w:ascii="Symbol" w:hAnsi="Symbol"/>
      </w:rPr>
    </w:lvl>
    <w:lvl w:ilvl="1" w:tplc="A0FA174E">
      <w:start w:val="1"/>
      <w:numFmt w:val="bullet"/>
      <w:lvlText w:val=""/>
      <w:lvlJc w:val="left"/>
      <w:pPr>
        <w:ind w:left="1080" w:hanging="360"/>
      </w:pPr>
      <w:rPr>
        <w:rFonts w:ascii="Symbol" w:hAnsi="Symbol"/>
      </w:rPr>
    </w:lvl>
    <w:lvl w:ilvl="2" w:tplc="8A06B38A">
      <w:start w:val="1"/>
      <w:numFmt w:val="bullet"/>
      <w:lvlText w:val=""/>
      <w:lvlJc w:val="left"/>
      <w:pPr>
        <w:ind w:left="1080" w:hanging="360"/>
      </w:pPr>
      <w:rPr>
        <w:rFonts w:ascii="Symbol" w:hAnsi="Symbol"/>
      </w:rPr>
    </w:lvl>
    <w:lvl w:ilvl="3" w:tplc="41BC355A">
      <w:start w:val="1"/>
      <w:numFmt w:val="bullet"/>
      <w:lvlText w:val=""/>
      <w:lvlJc w:val="left"/>
      <w:pPr>
        <w:ind w:left="1080" w:hanging="360"/>
      </w:pPr>
      <w:rPr>
        <w:rFonts w:ascii="Symbol" w:hAnsi="Symbol"/>
      </w:rPr>
    </w:lvl>
    <w:lvl w:ilvl="4" w:tplc="0B1EE324">
      <w:start w:val="1"/>
      <w:numFmt w:val="bullet"/>
      <w:lvlText w:val=""/>
      <w:lvlJc w:val="left"/>
      <w:pPr>
        <w:ind w:left="1080" w:hanging="360"/>
      </w:pPr>
      <w:rPr>
        <w:rFonts w:ascii="Symbol" w:hAnsi="Symbol"/>
      </w:rPr>
    </w:lvl>
    <w:lvl w:ilvl="5" w:tplc="7850FDC2">
      <w:start w:val="1"/>
      <w:numFmt w:val="bullet"/>
      <w:lvlText w:val=""/>
      <w:lvlJc w:val="left"/>
      <w:pPr>
        <w:ind w:left="1080" w:hanging="360"/>
      </w:pPr>
      <w:rPr>
        <w:rFonts w:ascii="Symbol" w:hAnsi="Symbol"/>
      </w:rPr>
    </w:lvl>
    <w:lvl w:ilvl="6" w:tplc="8AD694BE">
      <w:start w:val="1"/>
      <w:numFmt w:val="bullet"/>
      <w:lvlText w:val=""/>
      <w:lvlJc w:val="left"/>
      <w:pPr>
        <w:ind w:left="1080" w:hanging="360"/>
      </w:pPr>
      <w:rPr>
        <w:rFonts w:ascii="Symbol" w:hAnsi="Symbol"/>
      </w:rPr>
    </w:lvl>
    <w:lvl w:ilvl="7" w:tplc="D514E0B4">
      <w:start w:val="1"/>
      <w:numFmt w:val="bullet"/>
      <w:lvlText w:val=""/>
      <w:lvlJc w:val="left"/>
      <w:pPr>
        <w:ind w:left="1080" w:hanging="360"/>
      </w:pPr>
      <w:rPr>
        <w:rFonts w:ascii="Symbol" w:hAnsi="Symbol"/>
      </w:rPr>
    </w:lvl>
    <w:lvl w:ilvl="8" w:tplc="DEFC244C">
      <w:start w:val="1"/>
      <w:numFmt w:val="bullet"/>
      <w:lvlText w:val=""/>
      <w:lvlJc w:val="left"/>
      <w:pPr>
        <w:ind w:left="1080" w:hanging="360"/>
      </w:pPr>
      <w:rPr>
        <w:rFonts w:ascii="Symbol" w:hAnsi="Symbol"/>
      </w:rPr>
    </w:lvl>
  </w:abstractNum>
  <w:abstractNum w:abstractNumId="32" w15:restartNumberingAfterBreak="0">
    <w:nsid w:val="288105FC"/>
    <w:multiLevelType w:val="hybridMultilevel"/>
    <w:tmpl w:val="95160BD6"/>
    <w:lvl w:ilvl="0" w:tplc="90F0DF3C">
      <w:start w:val="1"/>
      <w:numFmt w:val="bullet"/>
      <w:lvlText w:val=""/>
      <w:lvlJc w:val="left"/>
      <w:pPr>
        <w:ind w:left="1440" w:hanging="360"/>
      </w:pPr>
      <w:rPr>
        <w:rFonts w:ascii="Symbol" w:hAnsi="Symbol"/>
      </w:rPr>
    </w:lvl>
    <w:lvl w:ilvl="1" w:tplc="A5BEDEBA">
      <w:start w:val="1"/>
      <w:numFmt w:val="bullet"/>
      <w:lvlText w:val=""/>
      <w:lvlJc w:val="left"/>
      <w:pPr>
        <w:ind w:left="1440" w:hanging="360"/>
      </w:pPr>
      <w:rPr>
        <w:rFonts w:ascii="Symbol" w:hAnsi="Symbol"/>
      </w:rPr>
    </w:lvl>
    <w:lvl w:ilvl="2" w:tplc="01602768">
      <w:start w:val="1"/>
      <w:numFmt w:val="bullet"/>
      <w:lvlText w:val=""/>
      <w:lvlJc w:val="left"/>
      <w:pPr>
        <w:ind w:left="1440" w:hanging="360"/>
      </w:pPr>
      <w:rPr>
        <w:rFonts w:ascii="Symbol" w:hAnsi="Symbol"/>
      </w:rPr>
    </w:lvl>
    <w:lvl w:ilvl="3" w:tplc="33F8034C">
      <w:start w:val="1"/>
      <w:numFmt w:val="bullet"/>
      <w:lvlText w:val=""/>
      <w:lvlJc w:val="left"/>
      <w:pPr>
        <w:ind w:left="1440" w:hanging="360"/>
      </w:pPr>
      <w:rPr>
        <w:rFonts w:ascii="Symbol" w:hAnsi="Symbol"/>
      </w:rPr>
    </w:lvl>
    <w:lvl w:ilvl="4" w:tplc="DE3679B4">
      <w:start w:val="1"/>
      <w:numFmt w:val="bullet"/>
      <w:lvlText w:val=""/>
      <w:lvlJc w:val="left"/>
      <w:pPr>
        <w:ind w:left="1440" w:hanging="360"/>
      </w:pPr>
      <w:rPr>
        <w:rFonts w:ascii="Symbol" w:hAnsi="Symbol"/>
      </w:rPr>
    </w:lvl>
    <w:lvl w:ilvl="5" w:tplc="8B40B312">
      <w:start w:val="1"/>
      <w:numFmt w:val="bullet"/>
      <w:lvlText w:val=""/>
      <w:lvlJc w:val="left"/>
      <w:pPr>
        <w:ind w:left="1440" w:hanging="360"/>
      </w:pPr>
      <w:rPr>
        <w:rFonts w:ascii="Symbol" w:hAnsi="Symbol"/>
      </w:rPr>
    </w:lvl>
    <w:lvl w:ilvl="6" w:tplc="2BEA327A">
      <w:start w:val="1"/>
      <w:numFmt w:val="bullet"/>
      <w:lvlText w:val=""/>
      <w:lvlJc w:val="left"/>
      <w:pPr>
        <w:ind w:left="1440" w:hanging="360"/>
      </w:pPr>
      <w:rPr>
        <w:rFonts w:ascii="Symbol" w:hAnsi="Symbol"/>
      </w:rPr>
    </w:lvl>
    <w:lvl w:ilvl="7" w:tplc="FC1E8DC6">
      <w:start w:val="1"/>
      <w:numFmt w:val="bullet"/>
      <w:lvlText w:val=""/>
      <w:lvlJc w:val="left"/>
      <w:pPr>
        <w:ind w:left="1440" w:hanging="360"/>
      </w:pPr>
      <w:rPr>
        <w:rFonts w:ascii="Symbol" w:hAnsi="Symbol"/>
      </w:rPr>
    </w:lvl>
    <w:lvl w:ilvl="8" w:tplc="7E9A4156">
      <w:start w:val="1"/>
      <w:numFmt w:val="bullet"/>
      <w:lvlText w:val=""/>
      <w:lvlJc w:val="left"/>
      <w:pPr>
        <w:ind w:left="1440" w:hanging="360"/>
      </w:pPr>
      <w:rPr>
        <w:rFonts w:ascii="Symbol" w:hAnsi="Symbol"/>
      </w:rPr>
    </w:lvl>
  </w:abstractNum>
  <w:abstractNum w:abstractNumId="33" w15:restartNumberingAfterBreak="0">
    <w:nsid w:val="29137219"/>
    <w:multiLevelType w:val="hybridMultilevel"/>
    <w:tmpl w:val="162CF754"/>
    <w:lvl w:ilvl="0" w:tplc="E0B63A28">
      <w:start w:val="1"/>
      <w:numFmt w:val="bullet"/>
      <w:lvlText w:val=""/>
      <w:lvlJc w:val="left"/>
      <w:pPr>
        <w:ind w:left="1440" w:hanging="360"/>
      </w:pPr>
      <w:rPr>
        <w:rFonts w:ascii="Symbol" w:hAnsi="Symbol"/>
      </w:rPr>
    </w:lvl>
    <w:lvl w:ilvl="1" w:tplc="89BA3980">
      <w:start w:val="1"/>
      <w:numFmt w:val="bullet"/>
      <w:lvlText w:val=""/>
      <w:lvlJc w:val="left"/>
      <w:pPr>
        <w:ind w:left="1440" w:hanging="360"/>
      </w:pPr>
      <w:rPr>
        <w:rFonts w:ascii="Symbol" w:hAnsi="Symbol"/>
      </w:rPr>
    </w:lvl>
    <w:lvl w:ilvl="2" w:tplc="4A12189C">
      <w:start w:val="1"/>
      <w:numFmt w:val="bullet"/>
      <w:lvlText w:val=""/>
      <w:lvlJc w:val="left"/>
      <w:pPr>
        <w:ind w:left="1440" w:hanging="360"/>
      </w:pPr>
      <w:rPr>
        <w:rFonts w:ascii="Symbol" w:hAnsi="Symbol"/>
      </w:rPr>
    </w:lvl>
    <w:lvl w:ilvl="3" w:tplc="77BCCDF6">
      <w:start w:val="1"/>
      <w:numFmt w:val="bullet"/>
      <w:lvlText w:val=""/>
      <w:lvlJc w:val="left"/>
      <w:pPr>
        <w:ind w:left="1440" w:hanging="360"/>
      </w:pPr>
      <w:rPr>
        <w:rFonts w:ascii="Symbol" w:hAnsi="Symbol"/>
      </w:rPr>
    </w:lvl>
    <w:lvl w:ilvl="4" w:tplc="0948503E">
      <w:start w:val="1"/>
      <w:numFmt w:val="bullet"/>
      <w:lvlText w:val=""/>
      <w:lvlJc w:val="left"/>
      <w:pPr>
        <w:ind w:left="1440" w:hanging="360"/>
      </w:pPr>
      <w:rPr>
        <w:rFonts w:ascii="Symbol" w:hAnsi="Symbol"/>
      </w:rPr>
    </w:lvl>
    <w:lvl w:ilvl="5" w:tplc="E61ECE40">
      <w:start w:val="1"/>
      <w:numFmt w:val="bullet"/>
      <w:lvlText w:val=""/>
      <w:lvlJc w:val="left"/>
      <w:pPr>
        <w:ind w:left="1440" w:hanging="360"/>
      </w:pPr>
      <w:rPr>
        <w:rFonts w:ascii="Symbol" w:hAnsi="Symbol"/>
      </w:rPr>
    </w:lvl>
    <w:lvl w:ilvl="6" w:tplc="E96ECBC6">
      <w:start w:val="1"/>
      <w:numFmt w:val="bullet"/>
      <w:lvlText w:val=""/>
      <w:lvlJc w:val="left"/>
      <w:pPr>
        <w:ind w:left="1440" w:hanging="360"/>
      </w:pPr>
      <w:rPr>
        <w:rFonts w:ascii="Symbol" w:hAnsi="Symbol"/>
      </w:rPr>
    </w:lvl>
    <w:lvl w:ilvl="7" w:tplc="057A8F76">
      <w:start w:val="1"/>
      <w:numFmt w:val="bullet"/>
      <w:lvlText w:val=""/>
      <w:lvlJc w:val="left"/>
      <w:pPr>
        <w:ind w:left="1440" w:hanging="360"/>
      </w:pPr>
      <w:rPr>
        <w:rFonts w:ascii="Symbol" w:hAnsi="Symbol"/>
      </w:rPr>
    </w:lvl>
    <w:lvl w:ilvl="8" w:tplc="288E278C">
      <w:start w:val="1"/>
      <w:numFmt w:val="bullet"/>
      <w:lvlText w:val=""/>
      <w:lvlJc w:val="left"/>
      <w:pPr>
        <w:ind w:left="1440" w:hanging="360"/>
      </w:pPr>
      <w:rPr>
        <w:rFonts w:ascii="Symbol" w:hAnsi="Symbol"/>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6"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7"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8"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2FEE71DF"/>
    <w:multiLevelType w:val="hybridMultilevel"/>
    <w:tmpl w:val="B0367E88"/>
    <w:lvl w:ilvl="0" w:tplc="C23E6CE6">
      <w:start w:val="1"/>
      <w:numFmt w:val="bullet"/>
      <w:lvlText w:val=""/>
      <w:lvlJc w:val="left"/>
      <w:pPr>
        <w:ind w:left="1080" w:hanging="360"/>
      </w:pPr>
      <w:rPr>
        <w:rFonts w:ascii="Symbol" w:hAnsi="Symbol"/>
      </w:rPr>
    </w:lvl>
    <w:lvl w:ilvl="1" w:tplc="1E18055A">
      <w:start w:val="1"/>
      <w:numFmt w:val="bullet"/>
      <w:lvlText w:val=""/>
      <w:lvlJc w:val="left"/>
      <w:pPr>
        <w:ind w:left="1080" w:hanging="360"/>
      </w:pPr>
      <w:rPr>
        <w:rFonts w:ascii="Symbol" w:hAnsi="Symbol"/>
      </w:rPr>
    </w:lvl>
    <w:lvl w:ilvl="2" w:tplc="9A7AC06C">
      <w:start w:val="1"/>
      <w:numFmt w:val="bullet"/>
      <w:lvlText w:val=""/>
      <w:lvlJc w:val="left"/>
      <w:pPr>
        <w:ind w:left="1080" w:hanging="360"/>
      </w:pPr>
      <w:rPr>
        <w:rFonts w:ascii="Symbol" w:hAnsi="Symbol"/>
      </w:rPr>
    </w:lvl>
    <w:lvl w:ilvl="3" w:tplc="8EB8C992">
      <w:start w:val="1"/>
      <w:numFmt w:val="bullet"/>
      <w:lvlText w:val=""/>
      <w:lvlJc w:val="left"/>
      <w:pPr>
        <w:ind w:left="1080" w:hanging="360"/>
      </w:pPr>
      <w:rPr>
        <w:rFonts w:ascii="Symbol" w:hAnsi="Symbol"/>
      </w:rPr>
    </w:lvl>
    <w:lvl w:ilvl="4" w:tplc="A36AB428">
      <w:start w:val="1"/>
      <w:numFmt w:val="bullet"/>
      <w:lvlText w:val=""/>
      <w:lvlJc w:val="left"/>
      <w:pPr>
        <w:ind w:left="1080" w:hanging="360"/>
      </w:pPr>
      <w:rPr>
        <w:rFonts w:ascii="Symbol" w:hAnsi="Symbol"/>
      </w:rPr>
    </w:lvl>
    <w:lvl w:ilvl="5" w:tplc="E4BC93B2">
      <w:start w:val="1"/>
      <w:numFmt w:val="bullet"/>
      <w:lvlText w:val=""/>
      <w:lvlJc w:val="left"/>
      <w:pPr>
        <w:ind w:left="1080" w:hanging="360"/>
      </w:pPr>
      <w:rPr>
        <w:rFonts w:ascii="Symbol" w:hAnsi="Symbol"/>
      </w:rPr>
    </w:lvl>
    <w:lvl w:ilvl="6" w:tplc="774E8B24">
      <w:start w:val="1"/>
      <w:numFmt w:val="bullet"/>
      <w:lvlText w:val=""/>
      <w:lvlJc w:val="left"/>
      <w:pPr>
        <w:ind w:left="1080" w:hanging="360"/>
      </w:pPr>
      <w:rPr>
        <w:rFonts w:ascii="Symbol" w:hAnsi="Symbol"/>
      </w:rPr>
    </w:lvl>
    <w:lvl w:ilvl="7" w:tplc="5FDCD3D4">
      <w:start w:val="1"/>
      <w:numFmt w:val="bullet"/>
      <w:lvlText w:val=""/>
      <w:lvlJc w:val="left"/>
      <w:pPr>
        <w:ind w:left="1080" w:hanging="360"/>
      </w:pPr>
      <w:rPr>
        <w:rFonts w:ascii="Symbol" w:hAnsi="Symbol"/>
      </w:rPr>
    </w:lvl>
    <w:lvl w:ilvl="8" w:tplc="E946D194">
      <w:start w:val="1"/>
      <w:numFmt w:val="bullet"/>
      <w:lvlText w:val=""/>
      <w:lvlJc w:val="left"/>
      <w:pPr>
        <w:ind w:left="1080" w:hanging="360"/>
      </w:pPr>
      <w:rPr>
        <w:rFonts w:ascii="Symbol" w:hAnsi="Symbol"/>
      </w:rPr>
    </w:lvl>
  </w:abstractNum>
  <w:abstractNum w:abstractNumId="41"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42"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43" w15:restartNumberingAfterBreak="0">
    <w:nsid w:val="306604E4"/>
    <w:multiLevelType w:val="hybridMultilevel"/>
    <w:tmpl w:val="A408459C"/>
    <w:lvl w:ilvl="0" w:tplc="D250D20A">
      <w:start w:val="1"/>
      <w:numFmt w:val="bullet"/>
      <w:lvlText w:val=""/>
      <w:lvlJc w:val="left"/>
      <w:pPr>
        <w:ind w:left="1440" w:hanging="360"/>
      </w:pPr>
      <w:rPr>
        <w:rFonts w:ascii="Symbol" w:hAnsi="Symbol"/>
      </w:rPr>
    </w:lvl>
    <w:lvl w:ilvl="1" w:tplc="457878DA">
      <w:start w:val="1"/>
      <w:numFmt w:val="bullet"/>
      <w:lvlText w:val=""/>
      <w:lvlJc w:val="left"/>
      <w:pPr>
        <w:ind w:left="1440" w:hanging="360"/>
      </w:pPr>
      <w:rPr>
        <w:rFonts w:ascii="Symbol" w:hAnsi="Symbol"/>
      </w:rPr>
    </w:lvl>
    <w:lvl w:ilvl="2" w:tplc="D24EADF0">
      <w:start w:val="1"/>
      <w:numFmt w:val="bullet"/>
      <w:lvlText w:val=""/>
      <w:lvlJc w:val="left"/>
      <w:pPr>
        <w:ind w:left="1440" w:hanging="360"/>
      </w:pPr>
      <w:rPr>
        <w:rFonts w:ascii="Symbol" w:hAnsi="Symbol"/>
      </w:rPr>
    </w:lvl>
    <w:lvl w:ilvl="3" w:tplc="68180222">
      <w:start w:val="1"/>
      <w:numFmt w:val="bullet"/>
      <w:lvlText w:val=""/>
      <w:lvlJc w:val="left"/>
      <w:pPr>
        <w:ind w:left="1440" w:hanging="360"/>
      </w:pPr>
      <w:rPr>
        <w:rFonts w:ascii="Symbol" w:hAnsi="Symbol"/>
      </w:rPr>
    </w:lvl>
    <w:lvl w:ilvl="4" w:tplc="525C072C">
      <w:start w:val="1"/>
      <w:numFmt w:val="bullet"/>
      <w:lvlText w:val=""/>
      <w:lvlJc w:val="left"/>
      <w:pPr>
        <w:ind w:left="1440" w:hanging="360"/>
      </w:pPr>
      <w:rPr>
        <w:rFonts w:ascii="Symbol" w:hAnsi="Symbol"/>
      </w:rPr>
    </w:lvl>
    <w:lvl w:ilvl="5" w:tplc="8412152A">
      <w:start w:val="1"/>
      <w:numFmt w:val="bullet"/>
      <w:lvlText w:val=""/>
      <w:lvlJc w:val="left"/>
      <w:pPr>
        <w:ind w:left="1440" w:hanging="360"/>
      </w:pPr>
      <w:rPr>
        <w:rFonts w:ascii="Symbol" w:hAnsi="Symbol"/>
      </w:rPr>
    </w:lvl>
    <w:lvl w:ilvl="6" w:tplc="33D24ECE">
      <w:start w:val="1"/>
      <w:numFmt w:val="bullet"/>
      <w:lvlText w:val=""/>
      <w:lvlJc w:val="left"/>
      <w:pPr>
        <w:ind w:left="1440" w:hanging="360"/>
      </w:pPr>
      <w:rPr>
        <w:rFonts w:ascii="Symbol" w:hAnsi="Symbol"/>
      </w:rPr>
    </w:lvl>
    <w:lvl w:ilvl="7" w:tplc="96665AEE">
      <w:start w:val="1"/>
      <w:numFmt w:val="bullet"/>
      <w:lvlText w:val=""/>
      <w:lvlJc w:val="left"/>
      <w:pPr>
        <w:ind w:left="1440" w:hanging="360"/>
      </w:pPr>
      <w:rPr>
        <w:rFonts w:ascii="Symbol" w:hAnsi="Symbol"/>
      </w:rPr>
    </w:lvl>
    <w:lvl w:ilvl="8" w:tplc="C5AE4132">
      <w:start w:val="1"/>
      <w:numFmt w:val="bullet"/>
      <w:lvlText w:val=""/>
      <w:lvlJc w:val="left"/>
      <w:pPr>
        <w:ind w:left="1440" w:hanging="360"/>
      </w:pPr>
      <w:rPr>
        <w:rFonts w:ascii="Symbol" w:hAnsi="Symbol"/>
      </w:rPr>
    </w:lvl>
  </w:abstractNum>
  <w:abstractNum w:abstractNumId="44"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33241977"/>
    <w:multiLevelType w:val="hybridMultilevel"/>
    <w:tmpl w:val="4900FF16"/>
    <w:lvl w:ilvl="0" w:tplc="75F01C38">
      <w:start w:val="1"/>
      <w:numFmt w:val="bullet"/>
      <w:lvlText w:val=""/>
      <w:lvlJc w:val="left"/>
      <w:pPr>
        <w:ind w:left="720" w:hanging="360"/>
      </w:pPr>
      <w:rPr>
        <w:rFonts w:ascii="Symbol" w:hAnsi="Symbol"/>
      </w:rPr>
    </w:lvl>
    <w:lvl w:ilvl="1" w:tplc="E64EE110">
      <w:start w:val="1"/>
      <w:numFmt w:val="bullet"/>
      <w:lvlText w:val=""/>
      <w:lvlJc w:val="left"/>
      <w:pPr>
        <w:ind w:left="720" w:hanging="360"/>
      </w:pPr>
      <w:rPr>
        <w:rFonts w:ascii="Symbol" w:hAnsi="Symbol"/>
      </w:rPr>
    </w:lvl>
    <w:lvl w:ilvl="2" w:tplc="B3D8EE52">
      <w:start w:val="1"/>
      <w:numFmt w:val="bullet"/>
      <w:lvlText w:val=""/>
      <w:lvlJc w:val="left"/>
      <w:pPr>
        <w:ind w:left="720" w:hanging="360"/>
      </w:pPr>
      <w:rPr>
        <w:rFonts w:ascii="Symbol" w:hAnsi="Symbol"/>
      </w:rPr>
    </w:lvl>
    <w:lvl w:ilvl="3" w:tplc="4D82DC24">
      <w:start w:val="1"/>
      <w:numFmt w:val="bullet"/>
      <w:lvlText w:val=""/>
      <w:lvlJc w:val="left"/>
      <w:pPr>
        <w:ind w:left="720" w:hanging="360"/>
      </w:pPr>
      <w:rPr>
        <w:rFonts w:ascii="Symbol" w:hAnsi="Symbol"/>
      </w:rPr>
    </w:lvl>
    <w:lvl w:ilvl="4" w:tplc="138C655E">
      <w:start w:val="1"/>
      <w:numFmt w:val="bullet"/>
      <w:lvlText w:val=""/>
      <w:lvlJc w:val="left"/>
      <w:pPr>
        <w:ind w:left="720" w:hanging="360"/>
      </w:pPr>
      <w:rPr>
        <w:rFonts w:ascii="Symbol" w:hAnsi="Symbol"/>
      </w:rPr>
    </w:lvl>
    <w:lvl w:ilvl="5" w:tplc="4CFA7B60">
      <w:start w:val="1"/>
      <w:numFmt w:val="bullet"/>
      <w:lvlText w:val=""/>
      <w:lvlJc w:val="left"/>
      <w:pPr>
        <w:ind w:left="720" w:hanging="360"/>
      </w:pPr>
      <w:rPr>
        <w:rFonts w:ascii="Symbol" w:hAnsi="Symbol"/>
      </w:rPr>
    </w:lvl>
    <w:lvl w:ilvl="6" w:tplc="AD485478">
      <w:start w:val="1"/>
      <w:numFmt w:val="bullet"/>
      <w:lvlText w:val=""/>
      <w:lvlJc w:val="left"/>
      <w:pPr>
        <w:ind w:left="720" w:hanging="360"/>
      </w:pPr>
      <w:rPr>
        <w:rFonts w:ascii="Symbol" w:hAnsi="Symbol"/>
      </w:rPr>
    </w:lvl>
    <w:lvl w:ilvl="7" w:tplc="146E0DD0">
      <w:start w:val="1"/>
      <w:numFmt w:val="bullet"/>
      <w:lvlText w:val=""/>
      <w:lvlJc w:val="left"/>
      <w:pPr>
        <w:ind w:left="720" w:hanging="360"/>
      </w:pPr>
      <w:rPr>
        <w:rFonts w:ascii="Symbol" w:hAnsi="Symbol"/>
      </w:rPr>
    </w:lvl>
    <w:lvl w:ilvl="8" w:tplc="56D6AAEE">
      <w:start w:val="1"/>
      <w:numFmt w:val="bullet"/>
      <w:lvlText w:val=""/>
      <w:lvlJc w:val="left"/>
      <w:pPr>
        <w:ind w:left="720" w:hanging="360"/>
      </w:pPr>
      <w:rPr>
        <w:rFonts w:ascii="Symbol" w:hAnsi="Symbol"/>
      </w:rPr>
    </w:lvl>
  </w:abstractNum>
  <w:abstractNum w:abstractNumId="46"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7"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50" w15:restartNumberingAfterBreak="0">
    <w:nsid w:val="36F10653"/>
    <w:multiLevelType w:val="hybridMultilevel"/>
    <w:tmpl w:val="9B1E5768"/>
    <w:lvl w:ilvl="0" w:tplc="92FC783C">
      <w:start w:val="1"/>
      <w:numFmt w:val="bullet"/>
      <w:lvlText w:val=""/>
      <w:lvlJc w:val="left"/>
      <w:pPr>
        <w:ind w:left="1440" w:hanging="360"/>
      </w:pPr>
      <w:rPr>
        <w:rFonts w:ascii="Symbol" w:hAnsi="Symbol"/>
      </w:rPr>
    </w:lvl>
    <w:lvl w:ilvl="1" w:tplc="F1FE27FA">
      <w:start w:val="1"/>
      <w:numFmt w:val="bullet"/>
      <w:lvlText w:val=""/>
      <w:lvlJc w:val="left"/>
      <w:pPr>
        <w:ind w:left="1440" w:hanging="360"/>
      </w:pPr>
      <w:rPr>
        <w:rFonts w:ascii="Symbol" w:hAnsi="Symbol"/>
      </w:rPr>
    </w:lvl>
    <w:lvl w:ilvl="2" w:tplc="EB98CED2">
      <w:start w:val="1"/>
      <w:numFmt w:val="bullet"/>
      <w:lvlText w:val=""/>
      <w:lvlJc w:val="left"/>
      <w:pPr>
        <w:ind w:left="1440" w:hanging="360"/>
      </w:pPr>
      <w:rPr>
        <w:rFonts w:ascii="Symbol" w:hAnsi="Symbol"/>
      </w:rPr>
    </w:lvl>
    <w:lvl w:ilvl="3" w:tplc="CFA2182A">
      <w:start w:val="1"/>
      <w:numFmt w:val="bullet"/>
      <w:lvlText w:val=""/>
      <w:lvlJc w:val="left"/>
      <w:pPr>
        <w:ind w:left="1440" w:hanging="360"/>
      </w:pPr>
      <w:rPr>
        <w:rFonts w:ascii="Symbol" w:hAnsi="Symbol"/>
      </w:rPr>
    </w:lvl>
    <w:lvl w:ilvl="4" w:tplc="6FA68D14">
      <w:start w:val="1"/>
      <w:numFmt w:val="bullet"/>
      <w:lvlText w:val=""/>
      <w:lvlJc w:val="left"/>
      <w:pPr>
        <w:ind w:left="1440" w:hanging="360"/>
      </w:pPr>
      <w:rPr>
        <w:rFonts w:ascii="Symbol" w:hAnsi="Symbol"/>
      </w:rPr>
    </w:lvl>
    <w:lvl w:ilvl="5" w:tplc="C43267CC">
      <w:start w:val="1"/>
      <w:numFmt w:val="bullet"/>
      <w:lvlText w:val=""/>
      <w:lvlJc w:val="left"/>
      <w:pPr>
        <w:ind w:left="1440" w:hanging="360"/>
      </w:pPr>
      <w:rPr>
        <w:rFonts w:ascii="Symbol" w:hAnsi="Symbol"/>
      </w:rPr>
    </w:lvl>
    <w:lvl w:ilvl="6" w:tplc="7CCE8F00">
      <w:start w:val="1"/>
      <w:numFmt w:val="bullet"/>
      <w:lvlText w:val=""/>
      <w:lvlJc w:val="left"/>
      <w:pPr>
        <w:ind w:left="1440" w:hanging="360"/>
      </w:pPr>
      <w:rPr>
        <w:rFonts w:ascii="Symbol" w:hAnsi="Symbol"/>
      </w:rPr>
    </w:lvl>
    <w:lvl w:ilvl="7" w:tplc="76A8AE28">
      <w:start w:val="1"/>
      <w:numFmt w:val="bullet"/>
      <w:lvlText w:val=""/>
      <w:lvlJc w:val="left"/>
      <w:pPr>
        <w:ind w:left="1440" w:hanging="360"/>
      </w:pPr>
      <w:rPr>
        <w:rFonts w:ascii="Symbol" w:hAnsi="Symbol"/>
      </w:rPr>
    </w:lvl>
    <w:lvl w:ilvl="8" w:tplc="A0B26332">
      <w:start w:val="1"/>
      <w:numFmt w:val="bullet"/>
      <w:lvlText w:val=""/>
      <w:lvlJc w:val="left"/>
      <w:pPr>
        <w:ind w:left="1440" w:hanging="360"/>
      </w:pPr>
      <w:rPr>
        <w:rFonts w:ascii="Symbol" w:hAnsi="Symbol"/>
      </w:rPr>
    </w:lvl>
  </w:abstractNum>
  <w:abstractNum w:abstractNumId="51"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52" w15:restartNumberingAfterBreak="0">
    <w:nsid w:val="371B5831"/>
    <w:multiLevelType w:val="hybridMultilevel"/>
    <w:tmpl w:val="4E6AA0BE"/>
    <w:lvl w:ilvl="0" w:tplc="12BE7306">
      <w:start w:val="1"/>
      <w:numFmt w:val="bullet"/>
      <w:lvlText w:val=""/>
      <w:lvlJc w:val="left"/>
      <w:pPr>
        <w:ind w:left="1080" w:hanging="360"/>
      </w:pPr>
      <w:rPr>
        <w:rFonts w:ascii="Symbol" w:hAnsi="Symbol"/>
      </w:rPr>
    </w:lvl>
    <w:lvl w:ilvl="1" w:tplc="489C13B4">
      <w:start w:val="1"/>
      <w:numFmt w:val="bullet"/>
      <w:lvlText w:val=""/>
      <w:lvlJc w:val="left"/>
      <w:pPr>
        <w:ind w:left="1080" w:hanging="360"/>
      </w:pPr>
      <w:rPr>
        <w:rFonts w:ascii="Symbol" w:hAnsi="Symbol"/>
      </w:rPr>
    </w:lvl>
    <w:lvl w:ilvl="2" w:tplc="535432D8">
      <w:start w:val="1"/>
      <w:numFmt w:val="bullet"/>
      <w:lvlText w:val=""/>
      <w:lvlJc w:val="left"/>
      <w:pPr>
        <w:ind w:left="1080" w:hanging="360"/>
      </w:pPr>
      <w:rPr>
        <w:rFonts w:ascii="Symbol" w:hAnsi="Symbol"/>
      </w:rPr>
    </w:lvl>
    <w:lvl w:ilvl="3" w:tplc="00EEF4E2">
      <w:start w:val="1"/>
      <w:numFmt w:val="bullet"/>
      <w:lvlText w:val=""/>
      <w:lvlJc w:val="left"/>
      <w:pPr>
        <w:ind w:left="1080" w:hanging="360"/>
      </w:pPr>
      <w:rPr>
        <w:rFonts w:ascii="Symbol" w:hAnsi="Symbol"/>
      </w:rPr>
    </w:lvl>
    <w:lvl w:ilvl="4" w:tplc="1C0C4F4A">
      <w:start w:val="1"/>
      <w:numFmt w:val="bullet"/>
      <w:lvlText w:val=""/>
      <w:lvlJc w:val="left"/>
      <w:pPr>
        <w:ind w:left="1080" w:hanging="360"/>
      </w:pPr>
      <w:rPr>
        <w:rFonts w:ascii="Symbol" w:hAnsi="Symbol"/>
      </w:rPr>
    </w:lvl>
    <w:lvl w:ilvl="5" w:tplc="5C02217E">
      <w:start w:val="1"/>
      <w:numFmt w:val="bullet"/>
      <w:lvlText w:val=""/>
      <w:lvlJc w:val="left"/>
      <w:pPr>
        <w:ind w:left="1080" w:hanging="360"/>
      </w:pPr>
      <w:rPr>
        <w:rFonts w:ascii="Symbol" w:hAnsi="Symbol"/>
      </w:rPr>
    </w:lvl>
    <w:lvl w:ilvl="6" w:tplc="2FAC309A">
      <w:start w:val="1"/>
      <w:numFmt w:val="bullet"/>
      <w:lvlText w:val=""/>
      <w:lvlJc w:val="left"/>
      <w:pPr>
        <w:ind w:left="1080" w:hanging="360"/>
      </w:pPr>
      <w:rPr>
        <w:rFonts w:ascii="Symbol" w:hAnsi="Symbol"/>
      </w:rPr>
    </w:lvl>
    <w:lvl w:ilvl="7" w:tplc="F9CEF336">
      <w:start w:val="1"/>
      <w:numFmt w:val="bullet"/>
      <w:lvlText w:val=""/>
      <w:lvlJc w:val="left"/>
      <w:pPr>
        <w:ind w:left="1080" w:hanging="360"/>
      </w:pPr>
      <w:rPr>
        <w:rFonts w:ascii="Symbol" w:hAnsi="Symbol"/>
      </w:rPr>
    </w:lvl>
    <w:lvl w:ilvl="8" w:tplc="F648DB6A">
      <w:start w:val="1"/>
      <w:numFmt w:val="bullet"/>
      <w:lvlText w:val=""/>
      <w:lvlJc w:val="left"/>
      <w:pPr>
        <w:ind w:left="1080" w:hanging="360"/>
      </w:pPr>
      <w:rPr>
        <w:rFonts w:ascii="Symbol" w:hAnsi="Symbol"/>
      </w:rPr>
    </w:lvl>
  </w:abstractNum>
  <w:abstractNum w:abstractNumId="53" w15:restartNumberingAfterBreak="0">
    <w:nsid w:val="3799201E"/>
    <w:multiLevelType w:val="hybridMultilevel"/>
    <w:tmpl w:val="B9DCE5E8"/>
    <w:lvl w:ilvl="0" w:tplc="821AC3D2">
      <w:start w:val="1"/>
      <w:numFmt w:val="bullet"/>
      <w:lvlText w:val=""/>
      <w:lvlJc w:val="left"/>
      <w:pPr>
        <w:ind w:left="1440" w:hanging="360"/>
      </w:pPr>
      <w:rPr>
        <w:rFonts w:ascii="Symbol" w:hAnsi="Symbol"/>
      </w:rPr>
    </w:lvl>
    <w:lvl w:ilvl="1" w:tplc="D89440F2">
      <w:start w:val="1"/>
      <w:numFmt w:val="bullet"/>
      <w:lvlText w:val=""/>
      <w:lvlJc w:val="left"/>
      <w:pPr>
        <w:ind w:left="1440" w:hanging="360"/>
      </w:pPr>
      <w:rPr>
        <w:rFonts w:ascii="Symbol" w:hAnsi="Symbol"/>
      </w:rPr>
    </w:lvl>
    <w:lvl w:ilvl="2" w:tplc="E56C0648">
      <w:start w:val="1"/>
      <w:numFmt w:val="bullet"/>
      <w:lvlText w:val=""/>
      <w:lvlJc w:val="left"/>
      <w:pPr>
        <w:ind w:left="1440" w:hanging="360"/>
      </w:pPr>
      <w:rPr>
        <w:rFonts w:ascii="Symbol" w:hAnsi="Symbol"/>
      </w:rPr>
    </w:lvl>
    <w:lvl w:ilvl="3" w:tplc="65140A40">
      <w:start w:val="1"/>
      <w:numFmt w:val="bullet"/>
      <w:lvlText w:val=""/>
      <w:lvlJc w:val="left"/>
      <w:pPr>
        <w:ind w:left="1440" w:hanging="360"/>
      </w:pPr>
      <w:rPr>
        <w:rFonts w:ascii="Symbol" w:hAnsi="Symbol"/>
      </w:rPr>
    </w:lvl>
    <w:lvl w:ilvl="4" w:tplc="95706A8A">
      <w:start w:val="1"/>
      <w:numFmt w:val="bullet"/>
      <w:lvlText w:val=""/>
      <w:lvlJc w:val="left"/>
      <w:pPr>
        <w:ind w:left="1440" w:hanging="360"/>
      </w:pPr>
      <w:rPr>
        <w:rFonts w:ascii="Symbol" w:hAnsi="Symbol"/>
      </w:rPr>
    </w:lvl>
    <w:lvl w:ilvl="5" w:tplc="B9044BB4">
      <w:start w:val="1"/>
      <w:numFmt w:val="bullet"/>
      <w:lvlText w:val=""/>
      <w:lvlJc w:val="left"/>
      <w:pPr>
        <w:ind w:left="1440" w:hanging="360"/>
      </w:pPr>
      <w:rPr>
        <w:rFonts w:ascii="Symbol" w:hAnsi="Symbol"/>
      </w:rPr>
    </w:lvl>
    <w:lvl w:ilvl="6" w:tplc="9426157E">
      <w:start w:val="1"/>
      <w:numFmt w:val="bullet"/>
      <w:lvlText w:val=""/>
      <w:lvlJc w:val="left"/>
      <w:pPr>
        <w:ind w:left="1440" w:hanging="360"/>
      </w:pPr>
      <w:rPr>
        <w:rFonts w:ascii="Symbol" w:hAnsi="Symbol"/>
      </w:rPr>
    </w:lvl>
    <w:lvl w:ilvl="7" w:tplc="F768F0B4">
      <w:start w:val="1"/>
      <w:numFmt w:val="bullet"/>
      <w:lvlText w:val=""/>
      <w:lvlJc w:val="left"/>
      <w:pPr>
        <w:ind w:left="1440" w:hanging="360"/>
      </w:pPr>
      <w:rPr>
        <w:rFonts w:ascii="Symbol" w:hAnsi="Symbol"/>
      </w:rPr>
    </w:lvl>
    <w:lvl w:ilvl="8" w:tplc="AB80D3E6">
      <w:start w:val="1"/>
      <w:numFmt w:val="bullet"/>
      <w:lvlText w:val=""/>
      <w:lvlJc w:val="left"/>
      <w:pPr>
        <w:ind w:left="1440" w:hanging="360"/>
      </w:pPr>
      <w:rPr>
        <w:rFonts w:ascii="Symbol" w:hAnsi="Symbol"/>
      </w:rPr>
    </w:lvl>
  </w:abstractNum>
  <w:abstractNum w:abstractNumId="54"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55"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56" w15:restartNumberingAfterBreak="0">
    <w:nsid w:val="38E278AB"/>
    <w:multiLevelType w:val="hybridMultilevel"/>
    <w:tmpl w:val="2FC4D68C"/>
    <w:lvl w:ilvl="0" w:tplc="4A40CD7E">
      <w:start w:val="1"/>
      <w:numFmt w:val="bullet"/>
      <w:lvlText w:val=""/>
      <w:lvlJc w:val="left"/>
      <w:pPr>
        <w:ind w:left="1080" w:hanging="360"/>
      </w:pPr>
      <w:rPr>
        <w:rFonts w:ascii="Symbol" w:hAnsi="Symbol"/>
      </w:rPr>
    </w:lvl>
    <w:lvl w:ilvl="1" w:tplc="F4FE34D8">
      <w:start w:val="1"/>
      <w:numFmt w:val="bullet"/>
      <w:lvlText w:val=""/>
      <w:lvlJc w:val="left"/>
      <w:pPr>
        <w:ind w:left="1080" w:hanging="360"/>
      </w:pPr>
      <w:rPr>
        <w:rFonts w:ascii="Symbol" w:hAnsi="Symbol"/>
      </w:rPr>
    </w:lvl>
    <w:lvl w:ilvl="2" w:tplc="99C224DC">
      <w:start w:val="1"/>
      <w:numFmt w:val="bullet"/>
      <w:lvlText w:val=""/>
      <w:lvlJc w:val="left"/>
      <w:pPr>
        <w:ind w:left="1080" w:hanging="360"/>
      </w:pPr>
      <w:rPr>
        <w:rFonts w:ascii="Symbol" w:hAnsi="Symbol"/>
      </w:rPr>
    </w:lvl>
    <w:lvl w:ilvl="3" w:tplc="7A1E4020">
      <w:start w:val="1"/>
      <w:numFmt w:val="bullet"/>
      <w:lvlText w:val=""/>
      <w:lvlJc w:val="left"/>
      <w:pPr>
        <w:ind w:left="1080" w:hanging="360"/>
      </w:pPr>
      <w:rPr>
        <w:rFonts w:ascii="Symbol" w:hAnsi="Symbol"/>
      </w:rPr>
    </w:lvl>
    <w:lvl w:ilvl="4" w:tplc="9C5ABC7E">
      <w:start w:val="1"/>
      <w:numFmt w:val="bullet"/>
      <w:lvlText w:val=""/>
      <w:lvlJc w:val="left"/>
      <w:pPr>
        <w:ind w:left="1080" w:hanging="360"/>
      </w:pPr>
      <w:rPr>
        <w:rFonts w:ascii="Symbol" w:hAnsi="Symbol"/>
      </w:rPr>
    </w:lvl>
    <w:lvl w:ilvl="5" w:tplc="C0A64C78">
      <w:start w:val="1"/>
      <w:numFmt w:val="bullet"/>
      <w:lvlText w:val=""/>
      <w:lvlJc w:val="left"/>
      <w:pPr>
        <w:ind w:left="1080" w:hanging="360"/>
      </w:pPr>
      <w:rPr>
        <w:rFonts w:ascii="Symbol" w:hAnsi="Symbol"/>
      </w:rPr>
    </w:lvl>
    <w:lvl w:ilvl="6" w:tplc="0832D07A">
      <w:start w:val="1"/>
      <w:numFmt w:val="bullet"/>
      <w:lvlText w:val=""/>
      <w:lvlJc w:val="left"/>
      <w:pPr>
        <w:ind w:left="1080" w:hanging="360"/>
      </w:pPr>
      <w:rPr>
        <w:rFonts w:ascii="Symbol" w:hAnsi="Symbol"/>
      </w:rPr>
    </w:lvl>
    <w:lvl w:ilvl="7" w:tplc="562E82C4">
      <w:start w:val="1"/>
      <w:numFmt w:val="bullet"/>
      <w:lvlText w:val=""/>
      <w:lvlJc w:val="left"/>
      <w:pPr>
        <w:ind w:left="1080" w:hanging="360"/>
      </w:pPr>
      <w:rPr>
        <w:rFonts w:ascii="Symbol" w:hAnsi="Symbol"/>
      </w:rPr>
    </w:lvl>
    <w:lvl w:ilvl="8" w:tplc="1482224C">
      <w:start w:val="1"/>
      <w:numFmt w:val="bullet"/>
      <w:lvlText w:val=""/>
      <w:lvlJc w:val="left"/>
      <w:pPr>
        <w:ind w:left="1080" w:hanging="360"/>
      </w:pPr>
      <w:rPr>
        <w:rFonts w:ascii="Symbol" w:hAnsi="Symbol"/>
      </w:rPr>
    </w:lvl>
  </w:abstractNum>
  <w:abstractNum w:abstractNumId="57" w15:restartNumberingAfterBreak="0">
    <w:nsid w:val="391D4E12"/>
    <w:multiLevelType w:val="hybridMultilevel"/>
    <w:tmpl w:val="8600348A"/>
    <w:lvl w:ilvl="0" w:tplc="244AA96A">
      <w:start w:val="1"/>
      <w:numFmt w:val="bullet"/>
      <w:lvlText w:val=""/>
      <w:lvlJc w:val="left"/>
      <w:pPr>
        <w:ind w:left="1440" w:hanging="360"/>
      </w:pPr>
      <w:rPr>
        <w:rFonts w:ascii="Symbol" w:hAnsi="Symbol"/>
      </w:rPr>
    </w:lvl>
    <w:lvl w:ilvl="1" w:tplc="ED4637CC">
      <w:start w:val="1"/>
      <w:numFmt w:val="bullet"/>
      <w:lvlText w:val=""/>
      <w:lvlJc w:val="left"/>
      <w:pPr>
        <w:ind w:left="1440" w:hanging="360"/>
      </w:pPr>
      <w:rPr>
        <w:rFonts w:ascii="Symbol" w:hAnsi="Symbol"/>
      </w:rPr>
    </w:lvl>
    <w:lvl w:ilvl="2" w:tplc="1D42C36E">
      <w:start w:val="1"/>
      <w:numFmt w:val="bullet"/>
      <w:lvlText w:val=""/>
      <w:lvlJc w:val="left"/>
      <w:pPr>
        <w:ind w:left="1440" w:hanging="360"/>
      </w:pPr>
      <w:rPr>
        <w:rFonts w:ascii="Symbol" w:hAnsi="Symbol"/>
      </w:rPr>
    </w:lvl>
    <w:lvl w:ilvl="3" w:tplc="EDC8D7A2">
      <w:start w:val="1"/>
      <w:numFmt w:val="bullet"/>
      <w:lvlText w:val=""/>
      <w:lvlJc w:val="left"/>
      <w:pPr>
        <w:ind w:left="1440" w:hanging="360"/>
      </w:pPr>
      <w:rPr>
        <w:rFonts w:ascii="Symbol" w:hAnsi="Symbol"/>
      </w:rPr>
    </w:lvl>
    <w:lvl w:ilvl="4" w:tplc="D8C0B522">
      <w:start w:val="1"/>
      <w:numFmt w:val="bullet"/>
      <w:lvlText w:val=""/>
      <w:lvlJc w:val="left"/>
      <w:pPr>
        <w:ind w:left="1440" w:hanging="360"/>
      </w:pPr>
      <w:rPr>
        <w:rFonts w:ascii="Symbol" w:hAnsi="Symbol"/>
      </w:rPr>
    </w:lvl>
    <w:lvl w:ilvl="5" w:tplc="6E88DEA0">
      <w:start w:val="1"/>
      <w:numFmt w:val="bullet"/>
      <w:lvlText w:val=""/>
      <w:lvlJc w:val="left"/>
      <w:pPr>
        <w:ind w:left="1440" w:hanging="360"/>
      </w:pPr>
      <w:rPr>
        <w:rFonts w:ascii="Symbol" w:hAnsi="Symbol"/>
      </w:rPr>
    </w:lvl>
    <w:lvl w:ilvl="6" w:tplc="1D324764">
      <w:start w:val="1"/>
      <w:numFmt w:val="bullet"/>
      <w:lvlText w:val=""/>
      <w:lvlJc w:val="left"/>
      <w:pPr>
        <w:ind w:left="1440" w:hanging="360"/>
      </w:pPr>
      <w:rPr>
        <w:rFonts w:ascii="Symbol" w:hAnsi="Symbol"/>
      </w:rPr>
    </w:lvl>
    <w:lvl w:ilvl="7" w:tplc="32AAEEFA">
      <w:start w:val="1"/>
      <w:numFmt w:val="bullet"/>
      <w:lvlText w:val=""/>
      <w:lvlJc w:val="left"/>
      <w:pPr>
        <w:ind w:left="1440" w:hanging="360"/>
      </w:pPr>
      <w:rPr>
        <w:rFonts w:ascii="Symbol" w:hAnsi="Symbol"/>
      </w:rPr>
    </w:lvl>
    <w:lvl w:ilvl="8" w:tplc="9C2E150A">
      <w:start w:val="1"/>
      <w:numFmt w:val="bullet"/>
      <w:lvlText w:val=""/>
      <w:lvlJc w:val="left"/>
      <w:pPr>
        <w:ind w:left="1440" w:hanging="360"/>
      </w:pPr>
      <w:rPr>
        <w:rFonts w:ascii="Symbol" w:hAnsi="Symbol"/>
      </w:rPr>
    </w:lvl>
  </w:abstractNum>
  <w:abstractNum w:abstractNumId="58"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9" w15:restartNumberingAfterBreak="0">
    <w:nsid w:val="3A9F2272"/>
    <w:multiLevelType w:val="hybridMultilevel"/>
    <w:tmpl w:val="51D82F08"/>
    <w:lvl w:ilvl="0" w:tplc="D2AA612C">
      <w:start w:val="1"/>
      <w:numFmt w:val="bullet"/>
      <w:lvlText w:val=""/>
      <w:lvlJc w:val="left"/>
      <w:pPr>
        <w:ind w:left="1080" w:hanging="360"/>
      </w:pPr>
      <w:rPr>
        <w:rFonts w:ascii="Symbol" w:hAnsi="Symbol"/>
      </w:rPr>
    </w:lvl>
    <w:lvl w:ilvl="1" w:tplc="2B98B4D4">
      <w:start w:val="1"/>
      <w:numFmt w:val="bullet"/>
      <w:lvlText w:val=""/>
      <w:lvlJc w:val="left"/>
      <w:pPr>
        <w:ind w:left="1080" w:hanging="360"/>
      </w:pPr>
      <w:rPr>
        <w:rFonts w:ascii="Symbol" w:hAnsi="Symbol"/>
      </w:rPr>
    </w:lvl>
    <w:lvl w:ilvl="2" w:tplc="9E04A8AA">
      <w:start w:val="1"/>
      <w:numFmt w:val="bullet"/>
      <w:lvlText w:val=""/>
      <w:lvlJc w:val="left"/>
      <w:pPr>
        <w:ind w:left="1080" w:hanging="360"/>
      </w:pPr>
      <w:rPr>
        <w:rFonts w:ascii="Symbol" w:hAnsi="Symbol"/>
      </w:rPr>
    </w:lvl>
    <w:lvl w:ilvl="3" w:tplc="2408BF52">
      <w:start w:val="1"/>
      <w:numFmt w:val="bullet"/>
      <w:lvlText w:val=""/>
      <w:lvlJc w:val="left"/>
      <w:pPr>
        <w:ind w:left="1080" w:hanging="360"/>
      </w:pPr>
      <w:rPr>
        <w:rFonts w:ascii="Symbol" w:hAnsi="Symbol"/>
      </w:rPr>
    </w:lvl>
    <w:lvl w:ilvl="4" w:tplc="386CF24E">
      <w:start w:val="1"/>
      <w:numFmt w:val="bullet"/>
      <w:lvlText w:val=""/>
      <w:lvlJc w:val="left"/>
      <w:pPr>
        <w:ind w:left="1080" w:hanging="360"/>
      </w:pPr>
      <w:rPr>
        <w:rFonts w:ascii="Symbol" w:hAnsi="Symbol"/>
      </w:rPr>
    </w:lvl>
    <w:lvl w:ilvl="5" w:tplc="24CAB350">
      <w:start w:val="1"/>
      <w:numFmt w:val="bullet"/>
      <w:lvlText w:val=""/>
      <w:lvlJc w:val="left"/>
      <w:pPr>
        <w:ind w:left="1080" w:hanging="360"/>
      </w:pPr>
      <w:rPr>
        <w:rFonts w:ascii="Symbol" w:hAnsi="Symbol"/>
      </w:rPr>
    </w:lvl>
    <w:lvl w:ilvl="6" w:tplc="7C36B6BC">
      <w:start w:val="1"/>
      <w:numFmt w:val="bullet"/>
      <w:lvlText w:val=""/>
      <w:lvlJc w:val="left"/>
      <w:pPr>
        <w:ind w:left="1080" w:hanging="360"/>
      </w:pPr>
      <w:rPr>
        <w:rFonts w:ascii="Symbol" w:hAnsi="Symbol"/>
      </w:rPr>
    </w:lvl>
    <w:lvl w:ilvl="7" w:tplc="D3528A66">
      <w:start w:val="1"/>
      <w:numFmt w:val="bullet"/>
      <w:lvlText w:val=""/>
      <w:lvlJc w:val="left"/>
      <w:pPr>
        <w:ind w:left="1080" w:hanging="360"/>
      </w:pPr>
      <w:rPr>
        <w:rFonts w:ascii="Symbol" w:hAnsi="Symbol"/>
      </w:rPr>
    </w:lvl>
    <w:lvl w:ilvl="8" w:tplc="16EA8EDE">
      <w:start w:val="1"/>
      <w:numFmt w:val="bullet"/>
      <w:lvlText w:val=""/>
      <w:lvlJc w:val="left"/>
      <w:pPr>
        <w:ind w:left="1080" w:hanging="360"/>
      </w:pPr>
      <w:rPr>
        <w:rFonts w:ascii="Symbol" w:hAnsi="Symbol"/>
      </w:rPr>
    </w:lvl>
  </w:abstractNum>
  <w:abstractNum w:abstractNumId="60" w15:restartNumberingAfterBreak="0">
    <w:nsid w:val="3ACA0AA2"/>
    <w:multiLevelType w:val="hybridMultilevel"/>
    <w:tmpl w:val="1A5CAD50"/>
    <w:lvl w:ilvl="0" w:tplc="6E46088E">
      <w:start w:val="1"/>
      <w:numFmt w:val="bullet"/>
      <w:lvlText w:val=""/>
      <w:lvlJc w:val="left"/>
      <w:pPr>
        <w:ind w:left="1440" w:hanging="360"/>
      </w:pPr>
      <w:rPr>
        <w:rFonts w:ascii="Symbol" w:hAnsi="Symbol"/>
      </w:rPr>
    </w:lvl>
    <w:lvl w:ilvl="1" w:tplc="865E57F8">
      <w:start w:val="1"/>
      <w:numFmt w:val="bullet"/>
      <w:lvlText w:val=""/>
      <w:lvlJc w:val="left"/>
      <w:pPr>
        <w:ind w:left="1440" w:hanging="360"/>
      </w:pPr>
      <w:rPr>
        <w:rFonts w:ascii="Symbol" w:hAnsi="Symbol"/>
      </w:rPr>
    </w:lvl>
    <w:lvl w:ilvl="2" w:tplc="1B20E258">
      <w:start w:val="1"/>
      <w:numFmt w:val="bullet"/>
      <w:lvlText w:val=""/>
      <w:lvlJc w:val="left"/>
      <w:pPr>
        <w:ind w:left="1440" w:hanging="360"/>
      </w:pPr>
      <w:rPr>
        <w:rFonts w:ascii="Symbol" w:hAnsi="Symbol"/>
      </w:rPr>
    </w:lvl>
    <w:lvl w:ilvl="3" w:tplc="F8C8D8BC">
      <w:start w:val="1"/>
      <w:numFmt w:val="bullet"/>
      <w:lvlText w:val=""/>
      <w:lvlJc w:val="left"/>
      <w:pPr>
        <w:ind w:left="1440" w:hanging="360"/>
      </w:pPr>
      <w:rPr>
        <w:rFonts w:ascii="Symbol" w:hAnsi="Symbol"/>
      </w:rPr>
    </w:lvl>
    <w:lvl w:ilvl="4" w:tplc="386C0C02">
      <w:start w:val="1"/>
      <w:numFmt w:val="bullet"/>
      <w:lvlText w:val=""/>
      <w:lvlJc w:val="left"/>
      <w:pPr>
        <w:ind w:left="1440" w:hanging="360"/>
      </w:pPr>
      <w:rPr>
        <w:rFonts w:ascii="Symbol" w:hAnsi="Symbol"/>
      </w:rPr>
    </w:lvl>
    <w:lvl w:ilvl="5" w:tplc="1794D6E6">
      <w:start w:val="1"/>
      <w:numFmt w:val="bullet"/>
      <w:lvlText w:val=""/>
      <w:lvlJc w:val="left"/>
      <w:pPr>
        <w:ind w:left="1440" w:hanging="360"/>
      </w:pPr>
      <w:rPr>
        <w:rFonts w:ascii="Symbol" w:hAnsi="Symbol"/>
      </w:rPr>
    </w:lvl>
    <w:lvl w:ilvl="6" w:tplc="F70E9574">
      <w:start w:val="1"/>
      <w:numFmt w:val="bullet"/>
      <w:lvlText w:val=""/>
      <w:lvlJc w:val="left"/>
      <w:pPr>
        <w:ind w:left="1440" w:hanging="360"/>
      </w:pPr>
      <w:rPr>
        <w:rFonts w:ascii="Symbol" w:hAnsi="Symbol"/>
      </w:rPr>
    </w:lvl>
    <w:lvl w:ilvl="7" w:tplc="ECB813D6">
      <w:start w:val="1"/>
      <w:numFmt w:val="bullet"/>
      <w:lvlText w:val=""/>
      <w:lvlJc w:val="left"/>
      <w:pPr>
        <w:ind w:left="1440" w:hanging="360"/>
      </w:pPr>
      <w:rPr>
        <w:rFonts w:ascii="Symbol" w:hAnsi="Symbol"/>
      </w:rPr>
    </w:lvl>
    <w:lvl w:ilvl="8" w:tplc="47086CC6">
      <w:start w:val="1"/>
      <w:numFmt w:val="bullet"/>
      <w:lvlText w:val=""/>
      <w:lvlJc w:val="left"/>
      <w:pPr>
        <w:ind w:left="1440" w:hanging="360"/>
      </w:pPr>
      <w:rPr>
        <w:rFonts w:ascii="Symbol" w:hAnsi="Symbol"/>
      </w:rPr>
    </w:lvl>
  </w:abstractNum>
  <w:abstractNum w:abstractNumId="6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62"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64"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65"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66" w15:restartNumberingAfterBreak="0">
    <w:nsid w:val="43D87AB7"/>
    <w:multiLevelType w:val="hybridMultilevel"/>
    <w:tmpl w:val="0E1EDD42"/>
    <w:lvl w:ilvl="0" w:tplc="E78EDA58">
      <w:start w:val="1"/>
      <w:numFmt w:val="bullet"/>
      <w:lvlText w:val=""/>
      <w:lvlJc w:val="left"/>
      <w:pPr>
        <w:ind w:left="1080" w:hanging="360"/>
      </w:pPr>
      <w:rPr>
        <w:rFonts w:ascii="Symbol" w:hAnsi="Symbol"/>
      </w:rPr>
    </w:lvl>
    <w:lvl w:ilvl="1" w:tplc="098A3EC6">
      <w:start w:val="1"/>
      <w:numFmt w:val="bullet"/>
      <w:lvlText w:val=""/>
      <w:lvlJc w:val="left"/>
      <w:pPr>
        <w:ind w:left="1080" w:hanging="360"/>
      </w:pPr>
      <w:rPr>
        <w:rFonts w:ascii="Symbol" w:hAnsi="Symbol"/>
      </w:rPr>
    </w:lvl>
    <w:lvl w:ilvl="2" w:tplc="7CF2B1FE">
      <w:start w:val="1"/>
      <w:numFmt w:val="bullet"/>
      <w:lvlText w:val=""/>
      <w:lvlJc w:val="left"/>
      <w:pPr>
        <w:ind w:left="1080" w:hanging="360"/>
      </w:pPr>
      <w:rPr>
        <w:rFonts w:ascii="Symbol" w:hAnsi="Symbol"/>
      </w:rPr>
    </w:lvl>
    <w:lvl w:ilvl="3" w:tplc="CD9A3064">
      <w:start w:val="1"/>
      <w:numFmt w:val="bullet"/>
      <w:lvlText w:val=""/>
      <w:lvlJc w:val="left"/>
      <w:pPr>
        <w:ind w:left="1080" w:hanging="360"/>
      </w:pPr>
      <w:rPr>
        <w:rFonts w:ascii="Symbol" w:hAnsi="Symbol"/>
      </w:rPr>
    </w:lvl>
    <w:lvl w:ilvl="4" w:tplc="D6FAAFFC">
      <w:start w:val="1"/>
      <w:numFmt w:val="bullet"/>
      <w:lvlText w:val=""/>
      <w:lvlJc w:val="left"/>
      <w:pPr>
        <w:ind w:left="1080" w:hanging="360"/>
      </w:pPr>
      <w:rPr>
        <w:rFonts w:ascii="Symbol" w:hAnsi="Symbol"/>
      </w:rPr>
    </w:lvl>
    <w:lvl w:ilvl="5" w:tplc="E4145D94">
      <w:start w:val="1"/>
      <w:numFmt w:val="bullet"/>
      <w:lvlText w:val=""/>
      <w:lvlJc w:val="left"/>
      <w:pPr>
        <w:ind w:left="1080" w:hanging="360"/>
      </w:pPr>
      <w:rPr>
        <w:rFonts w:ascii="Symbol" w:hAnsi="Symbol"/>
      </w:rPr>
    </w:lvl>
    <w:lvl w:ilvl="6" w:tplc="6E728EEC">
      <w:start w:val="1"/>
      <w:numFmt w:val="bullet"/>
      <w:lvlText w:val=""/>
      <w:lvlJc w:val="left"/>
      <w:pPr>
        <w:ind w:left="1080" w:hanging="360"/>
      </w:pPr>
      <w:rPr>
        <w:rFonts w:ascii="Symbol" w:hAnsi="Symbol"/>
      </w:rPr>
    </w:lvl>
    <w:lvl w:ilvl="7" w:tplc="92B0FD70">
      <w:start w:val="1"/>
      <w:numFmt w:val="bullet"/>
      <w:lvlText w:val=""/>
      <w:lvlJc w:val="left"/>
      <w:pPr>
        <w:ind w:left="1080" w:hanging="360"/>
      </w:pPr>
      <w:rPr>
        <w:rFonts w:ascii="Symbol" w:hAnsi="Symbol"/>
      </w:rPr>
    </w:lvl>
    <w:lvl w:ilvl="8" w:tplc="42345582">
      <w:start w:val="1"/>
      <w:numFmt w:val="bullet"/>
      <w:lvlText w:val=""/>
      <w:lvlJc w:val="left"/>
      <w:pPr>
        <w:ind w:left="1080" w:hanging="360"/>
      </w:pPr>
      <w:rPr>
        <w:rFonts w:ascii="Symbol" w:hAnsi="Symbol"/>
      </w:rPr>
    </w:lvl>
  </w:abstractNum>
  <w:abstractNum w:abstractNumId="67" w15:restartNumberingAfterBreak="0">
    <w:nsid w:val="44A23266"/>
    <w:multiLevelType w:val="hybridMultilevel"/>
    <w:tmpl w:val="56BAB64C"/>
    <w:lvl w:ilvl="0" w:tplc="FFC27D80">
      <w:start w:val="1"/>
      <w:numFmt w:val="bullet"/>
      <w:lvlText w:val=""/>
      <w:lvlJc w:val="left"/>
      <w:pPr>
        <w:ind w:left="1440" w:hanging="360"/>
      </w:pPr>
      <w:rPr>
        <w:rFonts w:ascii="Symbol" w:hAnsi="Symbol"/>
      </w:rPr>
    </w:lvl>
    <w:lvl w:ilvl="1" w:tplc="29C4C8E6">
      <w:start w:val="1"/>
      <w:numFmt w:val="bullet"/>
      <w:lvlText w:val=""/>
      <w:lvlJc w:val="left"/>
      <w:pPr>
        <w:ind w:left="1440" w:hanging="360"/>
      </w:pPr>
      <w:rPr>
        <w:rFonts w:ascii="Symbol" w:hAnsi="Symbol"/>
      </w:rPr>
    </w:lvl>
    <w:lvl w:ilvl="2" w:tplc="DE0E4DEA">
      <w:start w:val="1"/>
      <w:numFmt w:val="bullet"/>
      <w:lvlText w:val=""/>
      <w:lvlJc w:val="left"/>
      <w:pPr>
        <w:ind w:left="1440" w:hanging="360"/>
      </w:pPr>
      <w:rPr>
        <w:rFonts w:ascii="Symbol" w:hAnsi="Symbol"/>
      </w:rPr>
    </w:lvl>
    <w:lvl w:ilvl="3" w:tplc="76EE14EE">
      <w:start w:val="1"/>
      <w:numFmt w:val="bullet"/>
      <w:lvlText w:val=""/>
      <w:lvlJc w:val="left"/>
      <w:pPr>
        <w:ind w:left="1440" w:hanging="360"/>
      </w:pPr>
      <w:rPr>
        <w:rFonts w:ascii="Symbol" w:hAnsi="Symbol"/>
      </w:rPr>
    </w:lvl>
    <w:lvl w:ilvl="4" w:tplc="403EF926">
      <w:start w:val="1"/>
      <w:numFmt w:val="bullet"/>
      <w:lvlText w:val=""/>
      <w:lvlJc w:val="left"/>
      <w:pPr>
        <w:ind w:left="1440" w:hanging="360"/>
      </w:pPr>
      <w:rPr>
        <w:rFonts w:ascii="Symbol" w:hAnsi="Symbol"/>
      </w:rPr>
    </w:lvl>
    <w:lvl w:ilvl="5" w:tplc="EDE28574">
      <w:start w:val="1"/>
      <w:numFmt w:val="bullet"/>
      <w:lvlText w:val=""/>
      <w:lvlJc w:val="left"/>
      <w:pPr>
        <w:ind w:left="1440" w:hanging="360"/>
      </w:pPr>
      <w:rPr>
        <w:rFonts w:ascii="Symbol" w:hAnsi="Symbol"/>
      </w:rPr>
    </w:lvl>
    <w:lvl w:ilvl="6" w:tplc="29224CFC">
      <w:start w:val="1"/>
      <w:numFmt w:val="bullet"/>
      <w:lvlText w:val=""/>
      <w:lvlJc w:val="left"/>
      <w:pPr>
        <w:ind w:left="1440" w:hanging="360"/>
      </w:pPr>
      <w:rPr>
        <w:rFonts w:ascii="Symbol" w:hAnsi="Symbol"/>
      </w:rPr>
    </w:lvl>
    <w:lvl w:ilvl="7" w:tplc="B066E89E">
      <w:start w:val="1"/>
      <w:numFmt w:val="bullet"/>
      <w:lvlText w:val=""/>
      <w:lvlJc w:val="left"/>
      <w:pPr>
        <w:ind w:left="1440" w:hanging="360"/>
      </w:pPr>
      <w:rPr>
        <w:rFonts w:ascii="Symbol" w:hAnsi="Symbol"/>
      </w:rPr>
    </w:lvl>
    <w:lvl w:ilvl="8" w:tplc="90F46F74">
      <w:start w:val="1"/>
      <w:numFmt w:val="bullet"/>
      <w:lvlText w:val=""/>
      <w:lvlJc w:val="left"/>
      <w:pPr>
        <w:ind w:left="1440" w:hanging="360"/>
      </w:pPr>
      <w:rPr>
        <w:rFonts w:ascii="Symbol" w:hAnsi="Symbol"/>
      </w:rPr>
    </w:lvl>
  </w:abstractNum>
  <w:abstractNum w:abstractNumId="68" w15:restartNumberingAfterBreak="0">
    <w:nsid w:val="47606CAA"/>
    <w:multiLevelType w:val="hybridMultilevel"/>
    <w:tmpl w:val="23D28FCA"/>
    <w:lvl w:ilvl="0" w:tplc="AF6EC592">
      <w:start w:val="1"/>
      <w:numFmt w:val="bullet"/>
      <w:lvlText w:val=""/>
      <w:lvlJc w:val="left"/>
      <w:pPr>
        <w:ind w:left="1080" w:hanging="360"/>
      </w:pPr>
      <w:rPr>
        <w:rFonts w:ascii="Symbol" w:hAnsi="Symbol"/>
      </w:rPr>
    </w:lvl>
    <w:lvl w:ilvl="1" w:tplc="268EA1C4">
      <w:start w:val="1"/>
      <w:numFmt w:val="bullet"/>
      <w:lvlText w:val=""/>
      <w:lvlJc w:val="left"/>
      <w:pPr>
        <w:ind w:left="1080" w:hanging="360"/>
      </w:pPr>
      <w:rPr>
        <w:rFonts w:ascii="Symbol" w:hAnsi="Symbol"/>
      </w:rPr>
    </w:lvl>
    <w:lvl w:ilvl="2" w:tplc="6FFEBEE0">
      <w:start w:val="1"/>
      <w:numFmt w:val="bullet"/>
      <w:lvlText w:val=""/>
      <w:lvlJc w:val="left"/>
      <w:pPr>
        <w:ind w:left="1080" w:hanging="360"/>
      </w:pPr>
      <w:rPr>
        <w:rFonts w:ascii="Symbol" w:hAnsi="Symbol"/>
      </w:rPr>
    </w:lvl>
    <w:lvl w:ilvl="3" w:tplc="2E04A548">
      <w:start w:val="1"/>
      <w:numFmt w:val="bullet"/>
      <w:lvlText w:val=""/>
      <w:lvlJc w:val="left"/>
      <w:pPr>
        <w:ind w:left="1080" w:hanging="360"/>
      </w:pPr>
      <w:rPr>
        <w:rFonts w:ascii="Symbol" w:hAnsi="Symbol"/>
      </w:rPr>
    </w:lvl>
    <w:lvl w:ilvl="4" w:tplc="497A4580">
      <w:start w:val="1"/>
      <w:numFmt w:val="bullet"/>
      <w:lvlText w:val=""/>
      <w:lvlJc w:val="left"/>
      <w:pPr>
        <w:ind w:left="1080" w:hanging="360"/>
      </w:pPr>
      <w:rPr>
        <w:rFonts w:ascii="Symbol" w:hAnsi="Symbol"/>
      </w:rPr>
    </w:lvl>
    <w:lvl w:ilvl="5" w:tplc="8D8EF852">
      <w:start w:val="1"/>
      <w:numFmt w:val="bullet"/>
      <w:lvlText w:val=""/>
      <w:lvlJc w:val="left"/>
      <w:pPr>
        <w:ind w:left="1080" w:hanging="360"/>
      </w:pPr>
      <w:rPr>
        <w:rFonts w:ascii="Symbol" w:hAnsi="Symbol"/>
      </w:rPr>
    </w:lvl>
    <w:lvl w:ilvl="6" w:tplc="ED046428">
      <w:start w:val="1"/>
      <w:numFmt w:val="bullet"/>
      <w:lvlText w:val=""/>
      <w:lvlJc w:val="left"/>
      <w:pPr>
        <w:ind w:left="1080" w:hanging="360"/>
      </w:pPr>
      <w:rPr>
        <w:rFonts w:ascii="Symbol" w:hAnsi="Symbol"/>
      </w:rPr>
    </w:lvl>
    <w:lvl w:ilvl="7" w:tplc="D656423A">
      <w:start w:val="1"/>
      <w:numFmt w:val="bullet"/>
      <w:lvlText w:val=""/>
      <w:lvlJc w:val="left"/>
      <w:pPr>
        <w:ind w:left="1080" w:hanging="360"/>
      </w:pPr>
      <w:rPr>
        <w:rFonts w:ascii="Symbol" w:hAnsi="Symbol"/>
      </w:rPr>
    </w:lvl>
    <w:lvl w:ilvl="8" w:tplc="0464AE6C">
      <w:start w:val="1"/>
      <w:numFmt w:val="bullet"/>
      <w:lvlText w:val=""/>
      <w:lvlJc w:val="left"/>
      <w:pPr>
        <w:ind w:left="1080" w:hanging="360"/>
      </w:pPr>
      <w:rPr>
        <w:rFonts w:ascii="Symbol" w:hAnsi="Symbol"/>
      </w:rPr>
    </w:lvl>
  </w:abstractNum>
  <w:abstractNum w:abstractNumId="69"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7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71" w15:restartNumberingAfterBreak="0">
    <w:nsid w:val="4BF54243"/>
    <w:multiLevelType w:val="hybridMultilevel"/>
    <w:tmpl w:val="7FC407EE"/>
    <w:lvl w:ilvl="0" w:tplc="AE1E262E">
      <w:start w:val="1"/>
      <w:numFmt w:val="bullet"/>
      <w:lvlText w:val=""/>
      <w:lvlJc w:val="left"/>
      <w:pPr>
        <w:ind w:left="1440" w:hanging="360"/>
      </w:pPr>
      <w:rPr>
        <w:rFonts w:ascii="Symbol" w:hAnsi="Symbol"/>
      </w:rPr>
    </w:lvl>
    <w:lvl w:ilvl="1" w:tplc="F48089E4">
      <w:start w:val="1"/>
      <w:numFmt w:val="bullet"/>
      <w:lvlText w:val=""/>
      <w:lvlJc w:val="left"/>
      <w:pPr>
        <w:ind w:left="1440" w:hanging="360"/>
      </w:pPr>
      <w:rPr>
        <w:rFonts w:ascii="Symbol" w:hAnsi="Symbol"/>
      </w:rPr>
    </w:lvl>
    <w:lvl w:ilvl="2" w:tplc="71E84D00">
      <w:start w:val="1"/>
      <w:numFmt w:val="bullet"/>
      <w:lvlText w:val=""/>
      <w:lvlJc w:val="left"/>
      <w:pPr>
        <w:ind w:left="1440" w:hanging="360"/>
      </w:pPr>
      <w:rPr>
        <w:rFonts w:ascii="Symbol" w:hAnsi="Symbol"/>
      </w:rPr>
    </w:lvl>
    <w:lvl w:ilvl="3" w:tplc="680CF972">
      <w:start w:val="1"/>
      <w:numFmt w:val="bullet"/>
      <w:lvlText w:val=""/>
      <w:lvlJc w:val="left"/>
      <w:pPr>
        <w:ind w:left="1440" w:hanging="360"/>
      </w:pPr>
      <w:rPr>
        <w:rFonts w:ascii="Symbol" w:hAnsi="Symbol"/>
      </w:rPr>
    </w:lvl>
    <w:lvl w:ilvl="4" w:tplc="3596025A">
      <w:start w:val="1"/>
      <w:numFmt w:val="bullet"/>
      <w:lvlText w:val=""/>
      <w:lvlJc w:val="left"/>
      <w:pPr>
        <w:ind w:left="1440" w:hanging="360"/>
      </w:pPr>
      <w:rPr>
        <w:rFonts w:ascii="Symbol" w:hAnsi="Symbol"/>
      </w:rPr>
    </w:lvl>
    <w:lvl w:ilvl="5" w:tplc="A236800A">
      <w:start w:val="1"/>
      <w:numFmt w:val="bullet"/>
      <w:lvlText w:val=""/>
      <w:lvlJc w:val="left"/>
      <w:pPr>
        <w:ind w:left="1440" w:hanging="360"/>
      </w:pPr>
      <w:rPr>
        <w:rFonts w:ascii="Symbol" w:hAnsi="Symbol"/>
      </w:rPr>
    </w:lvl>
    <w:lvl w:ilvl="6" w:tplc="65609388">
      <w:start w:val="1"/>
      <w:numFmt w:val="bullet"/>
      <w:lvlText w:val=""/>
      <w:lvlJc w:val="left"/>
      <w:pPr>
        <w:ind w:left="1440" w:hanging="360"/>
      </w:pPr>
      <w:rPr>
        <w:rFonts w:ascii="Symbol" w:hAnsi="Symbol"/>
      </w:rPr>
    </w:lvl>
    <w:lvl w:ilvl="7" w:tplc="52084EDC">
      <w:start w:val="1"/>
      <w:numFmt w:val="bullet"/>
      <w:lvlText w:val=""/>
      <w:lvlJc w:val="left"/>
      <w:pPr>
        <w:ind w:left="1440" w:hanging="360"/>
      </w:pPr>
      <w:rPr>
        <w:rFonts w:ascii="Symbol" w:hAnsi="Symbol"/>
      </w:rPr>
    </w:lvl>
    <w:lvl w:ilvl="8" w:tplc="A06E3F6A">
      <w:start w:val="1"/>
      <w:numFmt w:val="bullet"/>
      <w:lvlText w:val=""/>
      <w:lvlJc w:val="left"/>
      <w:pPr>
        <w:ind w:left="1440" w:hanging="360"/>
      </w:pPr>
      <w:rPr>
        <w:rFonts w:ascii="Symbol" w:hAnsi="Symbol"/>
      </w:rPr>
    </w:lvl>
  </w:abstractNum>
  <w:abstractNum w:abstractNumId="72" w15:restartNumberingAfterBreak="0">
    <w:nsid w:val="4DDD6028"/>
    <w:multiLevelType w:val="hybridMultilevel"/>
    <w:tmpl w:val="3EAA4D06"/>
    <w:lvl w:ilvl="0" w:tplc="712E855A">
      <w:start w:val="1"/>
      <w:numFmt w:val="bullet"/>
      <w:lvlText w:val=""/>
      <w:lvlJc w:val="left"/>
      <w:pPr>
        <w:ind w:left="1080" w:hanging="360"/>
      </w:pPr>
      <w:rPr>
        <w:rFonts w:ascii="Symbol" w:hAnsi="Symbol"/>
      </w:rPr>
    </w:lvl>
    <w:lvl w:ilvl="1" w:tplc="76ECA616">
      <w:start w:val="1"/>
      <w:numFmt w:val="bullet"/>
      <w:lvlText w:val=""/>
      <w:lvlJc w:val="left"/>
      <w:pPr>
        <w:ind w:left="1080" w:hanging="360"/>
      </w:pPr>
      <w:rPr>
        <w:rFonts w:ascii="Symbol" w:hAnsi="Symbol"/>
      </w:rPr>
    </w:lvl>
    <w:lvl w:ilvl="2" w:tplc="0D1E96EA">
      <w:start w:val="1"/>
      <w:numFmt w:val="bullet"/>
      <w:lvlText w:val=""/>
      <w:lvlJc w:val="left"/>
      <w:pPr>
        <w:ind w:left="1080" w:hanging="360"/>
      </w:pPr>
      <w:rPr>
        <w:rFonts w:ascii="Symbol" w:hAnsi="Symbol"/>
      </w:rPr>
    </w:lvl>
    <w:lvl w:ilvl="3" w:tplc="2A3819E2">
      <w:start w:val="1"/>
      <w:numFmt w:val="bullet"/>
      <w:lvlText w:val=""/>
      <w:lvlJc w:val="left"/>
      <w:pPr>
        <w:ind w:left="1080" w:hanging="360"/>
      </w:pPr>
      <w:rPr>
        <w:rFonts w:ascii="Symbol" w:hAnsi="Symbol"/>
      </w:rPr>
    </w:lvl>
    <w:lvl w:ilvl="4" w:tplc="516E571E">
      <w:start w:val="1"/>
      <w:numFmt w:val="bullet"/>
      <w:lvlText w:val=""/>
      <w:lvlJc w:val="left"/>
      <w:pPr>
        <w:ind w:left="1080" w:hanging="360"/>
      </w:pPr>
      <w:rPr>
        <w:rFonts w:ascii="Symbol" w:hAnsi="Symbol"/>
      </w:rPr>
    </w:lvl>
    <w:lvl w:ilvl="5" w:tplc="A29EF61A">
      <w:start w:val="1"/>
      <w:numFmt w:val="bullet"/>
      <w:lvlText w:val=""/>
      <w:lvlJc w:val="left"/>
      <w:pPr>
        <w:ind w:left="1080" w:hanging="360"/>
      </w:pPr>
      <w:rPr>
        <w:rFonts w:ascii="Symbol" w:hAnsi="Symbol"/>
      </w:rPr>
    </w:lvl>
    <w:lvl w:ilvl="6" w:tplc="F1866400">
      <w:start w:val="1"/>
      <w:numFmt w:val="bullet"/>
      <w:lvlText w:val=""/>
      <w:lvlJc w:val="left"/>
      <w:pPr>
        <w:ind w:left="1080" w:hanging="360"/>
      </w:pPr>
      <w:rPr>
        <w:rFonts w:ascii="Symbol" w:hAnsi="Symbol"/>
      </w:rPr>
    </w:lvl>
    <w:lvl w:ilvl="7" w:tplc="C1989CCC">
      <w:start w:val="1"/>
      <w:numFmt w:val="bullet"/>
      <w:lvlText w:val=""/>
      <w:lvlJc w:val="left"/>
      <w:pPr>
        <w:ind w:left="1080" w:hanging="360"/>
      </w:pPr>
      <w:rPr>
        <w:rFonts w:ascii="Symbol" w:hAnsi="Symbol"/>
      </w:rPr>
    </w:lvl>
    <w:lvl w:ilvl="8" w:tplc="BBC85998">
      <w:start w:val="1"/>
      <w:numFmt w:val="bullet"/>
      <w:lvlText w:val=""/>
      <w:lvlJc w:val="left"/>
      <w:pPr>
        <w:ind w:left="1080" w:hanging="360"/>
      </w:pPr>
      <w:rPr>
        <w:rFonts w:ascii="Symbol" w:hAnsi="Symbol"/>
      </w:rPr>
    </w:lvl>
  </w:abstractNum>
  <w:abstractNum w:abstractNumId="73"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74"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75"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7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7"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78" w15:restartNumberingAfterBreak="0">
    <w:nsid w:val="520F412B"/>
    <w:multiLevelType w:val="hybridMultilevel"/>
    <w:tmpl w:val="8D16235E"/>
    <w:lvl w:ilvl="0" w:tplc="37DC4B26">
      <w:start w:val="1"/>
      <w:numFmt w:val="bullet"/>
      <w:lvlText w:val=""/>
      <w:lvlJc w:val="left"/>
      <w:pPr>
        <w:ind w:left="1080" w:hanging="360"/>
      </w:pPr>
      <w:rPr>
        <w:rFonts w:ascii="Symbol" w:hAnsi="Symbol"/>
      </w:rPr>
    </w:lvl>
    <w:lvl w:ilvl="1" w:tplc="730E7FD8">
      <w:start w:val="1"/>
      <w:numFmt w:val="bullet"/>
      <w:lvlText w:val=""/>
      <w:lvlJc w:val="left"/>
      <w:pPr>
        <w:ind w:left="1080" w:hanging="360"/>
      </w:pPr>
      <w:rPr>
        <w:rFonts w:ascii="Symbol" w:hAnsi="Symbol"/>
      </w:rPr>
    </w:lvl>
    <w:lvl w:ilvl="2" w:tplc="EE02646C">
      <w:start w:val="1"/>
      <w:numFmt w:val="bullet"/>
      <w:lvlText w:val=""/>
      <w:lvlJc w:val="left"/>
      <w:pPr>
        <w:ind w:left="1080" w:hanging="360"/>
      </w:pPr>
      <w:rPr>
        <w:rFonts w:ascii="Symbol" w:hAnsi="Symbol"/>
      </w:rPr>
    </w:lvl>
    <w:lvl w:ilvl="3" w:tplc="02C236B0">
      <w:start w:val="1"/>
      <w:numFmt w:val="bullet"/>
      <w:lvlText w:val=""/>
      <w:lvlJc w:val="left"/>
      <w:pPr>
        <w:ind w:left="1080" w:hanging="360"/>
      </w:pPr>
      <w:rPr>
        <w:rFonts w:ascii="Symbol" w:hAnsi="Symbol"/>
      </w:rPr>
    </w:lvl>
    <w:lvl w:ilvl="4" w:tplc="5D3410CE">
      <w:start w:val="1"/>
      <w:numFmt w:val="bullet"/>
      <w:lvlText w:val=""/>
      <w:lvlJc w:val="left"/>
      <w:pPr>
        <w:ind w:left="1080" w:hanging="360"/>
      </w:pPr>
      <w:rPr>
        <w:rFonts w:ascii="Symbol" w:hAnsi="Symbol"/>
      </w:rPr>
    </w:lvl>
    <w:lvl w:ilvl="5" w:tplc="0EC88CAC">
      <w:start w:val="1"/>
      <w:numFmt w:val="bullet"/>
      <w:lvlText w:val=""/>
      <w:lvlJc w:val="left"/>
      <w:pPr>
        <w:ind w:left="1080" w:hanging="360"/>
      </w:pPr>
      <w:rPr>
        <w:rFonts w:ascii="Symbol" w:hAnsi="Symbol"/>
      </w:rPr>
    </w:lvl>
    <w:lvl w:ilvl="6" w:tplc="2F042166">
      <w:start w:val="1"/>
      <w:numFmt w:val="bullet"/>
      <w:lvlText w:val=""/>
      <w:lvlJc w:val="left"/>
      <w:pPr>
        <w:ind w:left="1080" w:hanging="360"/>
      </w:pPr>
      <w:rPr>
        <w:rFonts w:ascii="Symbol" w:hAnsi="Symbol"/>
      </w:rPr>
    </w:lvl>
    <w:lvl w:ilvl="7" w:tplc="9522AA7E">
      <w:start w:val="1"/>
      <w:numFmt w:val="bullet"/>
      <w:lvlText w:val=""/>
      <w:lvlJc w:val="left"/>
      <w:pPr>
        <w:ind w:left="1080" w:hanging="360"/>
      </w:pPr>
      <w:rPr>
        <w:rFonts w:ascii="Symbol" w:hAnsi="Symbol"/>
      </w:rPr>
    </w:lvl>
    <w:lvl w:ilvl="8" w:tplc="28B646CA">
      <w:start w:val="1"/>
      <w:numFmt w:val="bullet"/>
      <w:lvlText w:val=""/>
      <w:lvlJc w:val="left"/>
      <w:pPr>
        <w:ind w:left="1080" w:hanging="360"/>
      </w:pPr>
      <w:rPr>
        <w:rFonts w:ascii="Symbol" w:hAnsi="Symbol"/>
      </w:rPr>
    </w:lvl>
  </w:abstractNum>
  <w:abstractNum w:abstractNumId="79"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80"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81" w15:restartNumberingAfterBreak="0">
    <w:nsid w:val="59BE1C7E"/>
    <w:multiLevelType w:val="hybridMultilevel"/>
    <w:tmpl w:val="73EA730A"/>
    <w:lvl w:ilvl="0" w:tplc="A33CC04C">
      <w:start w:val="1"/>
      <w:numFmt w:val="bullet"/>
      <w:lvlText w:val=""/>
      <w:lvlJc w:val="left"/>
      <w:pPr>
        <w:ind w:left="1080" w:hanging="360"/>
      </w:pPr>
      <w:rPr>
        <w:rFonts w:ascii="Symbol" w:hAnsi="Symbol"/>
      </w:rPr>
    </w:lvl>
    <w:lvl w:ilvl="1" w:tplc="AF001CAC">
      <w:start w:val="1"/>
      <w:numFmt w:val="bullet"/>
      <w:lvlText w:val=""/>
      <w:lvlJc w:val="left"/>
      <w:pPr>
        <w:ind w:left="1080" w:hanging="360"/>
      </w:pPr>
      <w:rPr>
        <w:rFonts w:ascii="Symbol" w:hAnsi="Symbol"/>
      </w:rPr>
    </w:lvl>
    <w:lvl w:ilvl="2" w:tplc="6EEE27C4">
      <w:start w:val="1"/>
      <w:numFmt w:val="bullet"/>
      <w:lvlText w:val=""/>
      <w:lvlJc w:val="left"/>
      <w:pPr>
        <w:ind w:left="1080" w:hanging="360"/>
      </w:pPr>
      <w:rPr>
        <w:rFonts w:ascii="Symbol" w:hAnsi="Symbol"/>
      </w:rPr>
    </w:lvl>
    <w:lvl w:ilvl="3" w:tplc="EA706DB2">
      <w:start w:val="1"/>
      <w:numFmt w:val="bullet"/>
      <w:lvlText w:val=""/>
      <w:lvlJc w:val="left"/>
      <w:pPr>
        <w:ind w:left="1080" w:hanging="360"/>
      </w:pPr>
      <w:rPr>
        <w:rFonts w:ascii="Symbol" w:hAnsi="Symbol"/>
      </w:rPr>
    </w:lvl>
    <w:lvl w:ilvl="4" w:tplc="DB480936">
      <w:start w:val="1"/>
      <w:numFmt w:val="bullet"/>
      <w:lvlText w:val=""/>
      <w:lvlJc w:val="left"/>
      <w:pPr>
        <w:ind w:left="1080" w:hanging="360"/>
      </w:pPr>
      <w:rPr>
        <w:rFonts w:ascii="Symbol" w:hAnsi="Symbol"/>
      </w:rPr>
    </w:lvl>
    <w:lvl w:ilvl="5" w:tplc="D3FA9F5E">
      <w:start w:val="1"/>
      <w:numFmt w:val="bullet"/>
      <w:lvlText w:val=""/>
      <w:lvlJc w:val="left"/>
      <w:pPr>
        <w:ind w:left="1080" w:hanging="360"/>
      </w:pPr>
      <w:rPr>
        <w:rFonts w:ascii="Symbol" w:hAnsi="Symbol"/>
      </w:rPr>
    </w:lvl>
    <w:lvl w:ilvl="6" w:tplc="6986AADE">
      <w:start w:val="1"/>
      <w:numFmt w:val="bullet"/>
      <w:lvlText w:val=""/>
      <w:lvlJc w:val="left"/>
      <w:pPr>
        <w:ind w:left="1080" w:hanging="360"/>
      </w:pPr>
      <w:rPr>
        <w:rFonts w:ascii="Symbol" w:hAnsi="Symbol"/>
      </w:rPr>
    </w:lvl>
    <w:lvl w:ilvl="7" w:tplc="BBECC9C0">
      <w:start w:val="1"/>
      <w:numFmt w:val="bullet"/>
      <w:lvlText w:val=""/>
      <w:lvlJc w:val="left"/>
      <w:pPr>
        <w:ind w:left="1080" w:hanging="360"/>
      </w:pPr>
      <w:rPr>
        <w:rFonts w:ascii="Symbol" w:hAnsi="Symbol"/>
      </w:rPr>
    </w:lvl>
    <w:lvl w:ilvl="8" w:tplc="61F45F56">
      <w:start w:val="1"/>
      <w:numFmt w:val="bullet"/>
      <w:lvlText w:val=""/>
      <w:lvlJc w:val="left"/>
      <w:pPr>
        <w:ind w:left="1080" w:hanging="360"/>
      </w:pPr>
      <w:rPr>
        <w:rFonts w:ascii="Symbol" w:hAnsi="Symbol"/>
      </w:rPr>
    </w:lvl>
  </w:abstractNum>
  <w:abstractNum w:abstractNumId="82"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8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84" w15:restartNumberingAfterBreak="0">
    <w:nsid w:val="5E7C0DB5"/>
    <w:multiLevelType w:val="hybridMultilevel"/>
    <w:tmpl w:val="068ECA2A"/>
    <w:lvl w:ilvl="0" w:tplc="60C4D022">
      <w:start w:val="1"/>
      <w:numFmt w:val="bullet"/>
      <w:lvlText w:val=""/>
      <w:lvlJc w:val="left"/>
      <w:pPr>
        <w:ind w:left="1440" w:hanging="360"/>
      </w:pPr>
      <w:rPr>
        <w:rFonts w:ascii="Symbol" w:hAnsi="Symbol"/>
      </w:rPr>
    </w:lvl>
    <w:lvl w:ilvl="1" w:tplc="336C44EE">
      <w:start w:val="1"/>
      <w:numFmt w:val="bullet"/>
      <w:lvlText w:val=""/>
      <w:lvlJc w:val="left"/>
      <w:pPr>
        <w:ind w:left="1440" w:hanging="360"/>
      </w:pPr>
      <w:rPr>
        <w:rFonts w:ascii="Symbol" w:hAnsi="Symbol"/>
      </w:rPr>
    </w:lvl>
    <w:lvl w:ilvl="2" w:tplc="C9DC9310">
      <w:start w:val="1"/>
      <w:numFmt w:val="bullet"/>
      <w:lvlText w:val=""/>
      <w:lvlJc w:val="left"/>
      <w:pPr>
        <w:ind w:left="1440" w:hanging="360"/>
      </w:pPr>
      <w:rPr>
        <w:rFonts w:ascii="Symbol" w:hAnsi="Symbol"/>
      </w:rPr>
    </w:lvl>
    <w:lvl w:ilvl="3" w:tplc="7318D37C">
      <w:start w:val="1"/>
      <w:numFmt w:val="bullet"/>
      <w:lvlText w:val=""/>
      <w:lvlJc w:val="left"/>
      <w:pPr>
        <w:ind w:left="1440" w:hanging="360"/>
      </w:pPr>
      <w:rPr>
        <w:rFonts w:ascii="Symbol" w:hAnsi="Symbol"/>
      </w:rPr>
    </w:lvl>
    <w:lvl w:ilvl="4" w:tplc="CB0C313C">
      <w:start w:val="1"/>
      <w:numFmt w:val="bullet"/>
      <w:lvlText w:val=""/>
      <w:lvlJc w:val="left"/>
      <w:pPr>
        <w:ind w:left="1440" w:hanging="360"/>
      </w:pPr>
      <w:rPr>
        <w:rFonts w:ascii="Symbol" w:hAnsi="Symbol"/>
      </w:rPr>
    </w:lvl>
    <w:lvl w:ilvl="5" w:tplc="13E8F430">
      <w:start w:val="1"/>
      <w:numFmt w:val="bullet"/>
      <w:lvlText w:val=""/>
      <w:lvlJc w:val="left"/>
      <w:pPr>
        <w:ind w:left="1440" w:hanging="360"/>
      </w:pPr>
      <w:rPr>
        <w:rFonts w:ascii="Symbol" w:hAnsi="Symbol"/>
      </w:rPr>
    </w:lvl>
    <w:lvl w:ilvl="6" w:tplc="98EE9242">
      <w:start w:val="1"/>
      <w:numFmt w:val="bullet"/>
      <w:lvlText w:val=""/>
      <w:lvlJc w:val="left"/>
      <w:pPr>
        <w:ind w:left="1440" w:hanging="360"/>
      </w:pPr>
      <w:rPr>
        <w:rFonts w:ascii="Symbol" w:hAnsi="Symbol"/>
      </w:rPr>
    </w:lvl>
    <w:lvl w:ilvl="7" w:tplc="9BEC4978">
      <w:start w:val="1"/>
      <w:numFmt w:val="bullet"/>
      <w:lvlText w:val=""/>
      <w:lvlJc w:val="left"/>
      <w:pPr>
        <w:ind w:left="1440" w:hanging="360"/>
      </w:pPr>
      <w:rPr>
        <w:rFonts w:ascii="Symbol" w:hAnsi="Symbol"/>
      </w:rPr>
    </w:lvl>
    <w:lvl w:ilvl="8" w:tplc="D6367F0C">
      <w:start w:val="1"/>
      <w:numFmt w:val="bullet"/>
      <w:lvlText w:val=""/>
      <w:lvlJc w:val="left"/>
      <w:pPr>
        <w:ind w:left="1440" w:hanging="360"/>
      </w:pPr>
      <w:rPr>
        <w:rFonts w:ascii="Symbol" w:hAnsi="Symbol"/>
      </w:rPr>
    </w:lvl>
  </w:abstractNum>
  <w:abstractNum w:abstractNumId="85" w15:restartNumberingAfterBreak="0">
    <w:nsid w:val="5ED8565C"/>
    <w:multiLevelType w:val="hybridMultilevel"/>
    <w:tmpl w:val="7E76E3C6"/>
    <w:lvl w:ilvl="0" w:tplc="B3BCE4F0">
      <w:start w:val="1"/>
      <w:numFmt w:val="bullet"/>
      <w:lvlText w:val=""/>
      <w:lvlJc w:val="left"/>
      <w:pPr>
        <w:ind w:left="1080" w:hanging="360"/>
      </w:pPr>
      <w:rPr>
        <w:rFonts w:ascii="Symbol" w:hAnsi="Symbol"/>
      </w:rPr>
    </w:lvl>
    <w:lvl w:ilvl="1" w:tplc="6CEE4506">
      <w:start w:val="1"/>
      <w:numFmt w:val="bullet"/>
      <w:lvlText w:val=""/>
      <w:lvlJc w:val="left"/>
      <w:pPr>
        <w:ind w:left="1080" w:hanging="360"/>
      </w:pPr>
      <w:rPr>
        <w:rFonts w:ascii="Symbol" w:hAnsi="Symbol"/>
      </w:rPr>
    </w:lvl>
    <w:lvl w:ilvl="2" w:tplc="7EF61A58">
      <w:start w:val="1"/>
      <w:numFmt w:val="bullet"/>
      <w:lvlText w:val=""/>
      <w:lvlJc w:val="left"/>
      <w:pPr>
        <w:ind w:left="1080" w:hanging="360"/>
      </w:pPr>
      <w:rPr>
        <w:rFonts w:ascii="Symbol" w:hAnsi="Symbol"/>
      </w:rPr>
    </w:lvl>
    <w:lvl w:ilvl="3" w:tplc="FE386D90">
      <w:start w:val="1"/>
      <w:numFmt w:val="bullet"/>
      <w:lvlText w:val=""/>
      <w:lvlJc w:val="left"/>
      <w:pPr>
        <w:ind w:left="1080" w:hanging="360"/>
      </w:pPr>
      <w:rPr>
        <w:rFonts w:ascii="Symbol" w:hAnsi="Symbol"/>
      </w:rPr>
    </w:lvl>
    <w:lvl w:ilvl="4" w:tplc="9F1C80F2">
      <w:start w:val="1"/>
      <w:numFmt w:val="bullet"/>
      <w:lvlText w:val=""/>
      <w:lvlJc w:val="left"/>
      <w:pPr>
        <w:ind w:left="1080" w:hanging="360"/>
      </w:pPr>
      <w:rPr>
        <w:rFonts w:ascii="Symbol" w:hAnsi="Symbol"/>
      </w:rPr>
    </w:lvl>
    <w:lvl w:ilvl="5" w:tplc="61FEB406">
      <w:start w:val="1"/>
      <w:numFmt w:val="bullet"/>
      <w:lvlText w:val=""/>
      <w:lvlJc w:val="left"/>
      <w:pPr>
        <w:ind w:left="1080" w:hanging="360"/>
      </w:pPr>
      <w:rPr>
        <w:rFonts w:ascii="Symbol" w:hAnsi="Symbol"/>
      </w:rPr>
    </w:lvl>
    <w:lvl w:ilvl="6" w:tplc="CCBE3DCE">
      <w:start w:val="1"/>
      <w:numFmt w:val="bullet"/>
      <w:lvlText w:val=""/>
      <w:lvlJc w:val="left"/>
      <w:pPr>
        <w:ind w:left="1080" w:hanging="360"/>
      </w:pPr>
      <w:rPr>
        <w:rFonts w:ascii="Symbol" w:hAnsi="Symbol"/>
      </w:rPr>
    </w:lvl>
    <w:lvl w:ilvl="7" w:tplc="9B4AD5B6">
      <w:start w:val="1"/>
      <w:numFmt w:val="bullet"/>
      <w:lvlText w:val=""/>
      <w:lvlJc w:val="left"/>
      <w:pPr>
        <w:ind w:left="1080" w:hanging="360"/>
      </w:pPr>
      <w:rPr>
        <w:rFonts w:ascii="Symbol" w:hAnsi="Symbol"/>
      </w:rPr>
    </w:lvl>
    <w:lvl w:ilvl="8" w:tplc="5B80D4D8">
      <w:start w:val="1"/>
      <w:numFmt w:val="bullet"/>
      <w:lvlText w:val=""/>
      <w:lvlJc w:val="left"/>
      <w:pPr>
        <w:ind w:left="1080" w:hanging="360"/>
      </w:pPr>
      <w:rPr>
        <w:rFonts w:ascii="Symbol" w:hAnsi="Symbol"/>
      </w:rPr>
    </w:lvl>
  </w:abstractNum>
  <w:abstractNum w:abstractNumId="86" w15:restartNumberingAfterBreak="0">
    <w:nsid w:val="615410C1"/>
    <w:multiLevelType w:val="hybridMultilevel"/>
    <w:tmpl w:val="F81E5676"/>
    <w:lvl w:ilvl="0" w:tplc="65B2CB56">
      <w:start w:val="1"/>
      <w:numFmt w:val="bullet"/>
      <w:lvlText w:val=""/>
      <w:lvlJc w:val="left"/>
      <w:pPr>
        <w:ind w:left="1080" w:hanging="360"/>
      </w:pPr>
      <w:rPr>
        <w:rFonts w:ascii="Symbol" w:hAnsi="Symbol"/>
      </w:rPr>
    </w:lvl>
    <w:lvl w:ilvl="1" w:tplc="55E8FAB8">
      <w:start w:val="1"/>
      <w:numFmt w:val="bullet"/>
      <w:lvlText w:val=""/>
      <w:lvlJc w:val="left"/>
      <w:pPr>
        <w:ind w:left="1080" w:hanging="360"/>
      </w:pPr>
      <w:rPr>
        <w:rFonts w:ascii="Symbol" w:hAnsi="Symbol"/>
      </w:rPr>
    </w:lvl>
    <w:lvl w:ilvl="2" w:tplc="0B0ADB02">
      <w:start w:val="1"/>
      <w:numFmt w:val="bullet"/>
      <w:lvlText w:val=""/>
      <w:lvlJc w:val="left"/>
      <w:pPr>
        <w:ind w:left="1080" w:hanging="360"/>
      </w:pPr>
      <w:rPr>
        <w:rFonts w:ascii="Symbol" w:hAnsi="Symbol"/>
      </w:rPr>
    </w:lvl>
    <w:lvl w:ilvl="3" w:tplc="920A1266">
      <w:start w:val="1"/>
      <w:numFmt w:val="bullet"/>
      <w:lvlText w:val=""/>
      <w:lvlJc w:val="left"/>
      <w:pPr>
        <w:ind w:left="1080" w:hanging="360"/>
      </w:pPr>
      <w:rPr>
        <w:rFonts w:ascii="Symbol" w:hAnsi="Symbol"/>
      </w:rPr>
    </w:lvl>
    <w:lvl w:ilvl="4" w:tplc="5B38D098">
      <w:start w:val="1"/>
      <w:numFmt w:val="bullet"/>
      <w:lvlText w:val=""/>
      <w:lvlJc w:val="left"/>
      <w:pPr>
        <w:ind w:left="1080" w:hanging="360"/>
      </w:pPr>
      <w:rPr>
        <w:rFonts w:ascii="Symbol" w:hAnsi="Symbol"/>
      </w:rPr>
    </w:lvl>
    <w:lvl w:ilvl="5" w:tplc="DA36D984">
      <w:start w:val="1"/>
      <w:numFmt w:val="bullet"/>
      <w:lvlText w:val=""/>
      <w:lvlJc w:val="left"/>
      <w:pPr>
        <w:ind w:left="1080" w:hanging="360"/>
      </w:pPr>
      <w:rPr>
        <w:rFonts w:ascii="Symbol" w:hAnsi="Symbol"/>
      </w:rPr>
    </w:lvl>
    <w:lvl w:ilvl="6" w:tplc="30CA31A0">
      <w:start w:val="1"/>
      <w:numFmt w:val="bullet"/>
      <w:lvlText w:val=""/>
      <w:lvlJc w:val="left"/>
      <w:pPr>
        <w:ind w:left="1080" w:hanging="360"/>
      </w:pPr>
      <w:rPr>
        <w:rFonts w:ascii="Symbol" w:hAnsi="Symbol"/>
      </w:rPr>
    </w:lvl>
    <w:lvl w:ilvl="7" w:tplc="4D46EBE8">
      <w:start w:val="1"/>
      <w:numFmt w:val="bullet"/>
      <w:lvlText w:val=""/>
      <w:lvlJc w:val="left"/>
      <w:pPr>
        <w:ind w:left="1080" w:hanging="360"/>
      </w:pPr>
      <w:rPr>
        <w:rFonts w:ascii="Symbol" w:hAnsi="Symbol"/>
      </w:rPr>
    </w:lvl>
    <w:lvl w:ilvl="8" w:tplc="BA5CD71E">
      <w:start w:val="1"/>
      <w:numFmt w:val="bullet"/>
      <w:lvlText w:val=""/>
      <w:lvlJc w:val="left"/>
      <w:pPr>
        <w:ind w:left="1080" w:hanging="360"/>
      </w:pPr>
      <w:rPr>
        <w:rFonts w:ascii="Symbol" w:hAnsi="Symbol"/>
      </w:rPr>
    </w:lvl>
  </w:abstractNum>
  <w:abstractNum w:abstractNumId="87"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88"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89" w15:restartNumberingAfterBreak="0">
    <w:nsid w:val="63493168"/>
    <w:multiLevelType w:val="hybridMultilevel"/>
    <w:tmpl w:val="4E0A5E46"/>
    <w:lvl w:ilvl="0" w:tplc="FED844A8">
      <w:start w:val="1"/>
      <w:numFmt w:val="bullet"/>
      <w:lvlText w:val=""/>
      <w:lvlJc w:val="left"/>
      <w:pPr>
        <w:ind w:left="1080" w:hanging="360"/>
      </w:pPr>
      <w:rPr>
        <w:rFonts w:ascii="Symbol" w:hAnsi="Symbol"/>
      </w:rPr>
    </w:lvl>
    <w:lvl w:ilvl="1" w:tplc="76DAF2A6">
      <w:start w:val="1"/>
      <w:numFmt w:val="bullet"/>
      <w:lvlText w:val=""/>
      <w:lvlJc w:val="left"/>
      <w:pPr>
        <w:ind w:left="1080" w:hanging="360"/>
      </w:pPr>
      <w:rPr>
        <w:rFonts w:ascii="Symbol" w:hAnsi="Symbol"/>
      </w:rPr>
    </w:lvl>
    <w:lvl w:ilvl="2" w:tplc="7850F722">
      <w:start w:val="1"/>
      <w:numFmt w:val="bullet"/>
      <w:lvlText w:val=""/>
      <w:lvlJc w:val="left"/>
      <w:pPr>
        <w:ind w:left="1080" w:hanging="360"/>
      </w:pPr>
      <w:rPr>
        <w:rFonts w:ascii="Symbol" w:hAnsi="Symbol"/>
      </w:rPr>
    </w:lvl>
    <w:lvl w:ilvl="3" w:tplc="936041D8">
      <w:start w:val="1"/>
      <w:numFmt w:val="bullet"/>
      <w:lvlText w:val=""/>
      <w:lvlJc w:val="left"/>
      <w:pPr>
        <w:ind w:left="1080" w:hanging="360"/>
      </w:pPr>
      <w:rPr>
        <w:rFonts w:ascii="Symbol" w:hAnsi="Symbol"/>
      </w:rPr>
    </w:lvl>
    <w:lvl w:ilvl="4" w:tplc="476A43E0">
      <w:start w:val="1"/>
      <w:numFmt w:val="bullet"/>
      <w:lvlText w:val=""/>
      <w:lvlJc w:val="left"/>
      <w:pPr>
        <w:ind w:left="1080" w:hanging="360"/>
      </w:pPr>
      <w:rPr>
        <w:rFonts w:ascii="Symbol" w:hAnsi="Symbol"/>
      </w:rPr>
    </w:lvl>
    <w:lvl w:ilvl="5" w:tplc="79B8EBAA">
      <w:start w:val="1"/>
      <w:numFmt w:val="bullet"/>
      <w:lvlText w:val=""/>
      <w:lvlJc w:val="left"/>
      <w:pPr>
        <w:ind w:left="1080" w:hanging="360"/>
      </w:pPr>
      <w:rPr>
        <w:rFonts w:ascii="Symbol" w:hAnsi="Symbol"/>
      </w:rPr>
    </w:lvl>
    <w:lvl w:ilvl="6" w:tplc="602E3508">
      <w:start w:val="1"/>
      <w:numFmt w:val="bullet"/>
      <w:lvlText w:val=""/>
      <w:lvlJc w:val="left"/>
      <w:pPr>
        <w:ind w:left="1080" w:hanging="360"/>
      </w:pPr>
      <w:rPr>
        <w:rFonts w:ascii="Symbol" w:hAnsi="Symbol"/>
      </w:rPr>
    </w:lvl>
    <w:lvl w:ilvl="7" w:tplc="D3B20148">
      <w:start w:val="1"/>
      <w:numFmt w:val="bullet"/>
      <w:lvlText w:val=""/>
      <w:lvlJc w:val="left"/>
      <w:pPr>
        <w:ind w:left="1080" w:hanging="360"/>
      </w:pPr>
      <w:rPr>
        <w:rFonts w:ascii="Symbol" w:hAnsi="Symbol"/>
      </w:rPr>
    </w:lvl>
    <w:lvl w:ilvl="8" w:tplc="8E387C02">
      <w:start w:val="1"/>
      <w:numFmt w:val="bullet"/>
      <w:lvlText w:val=""/>
      <w:lvlJc w:val="left"/>
      <w:pPr>
        <w:ind w:left="1080" w:hanging="360"/>
      </w:pPr>
      <w:rPr>
        <w:rFonts w:ascii="Symbol" w:hAnsi="Symbol"/>
      </w:rPr>
    </w:lvl>
  </w:abstractNum>
  <w:abstractNum w:abstractNumId="90"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91" w15:restartNumberingAfterBreak="0">
    <w:nsid w:val="675F6FEE"/>
    <w:multiLevelType w:val="hybridMultilevel"/>
    <w:tmpl w:val="7B667958"/>
    <w:lvl w:ilvl="0" w:tplc="9A0E7832">
      <w:start w:val="1"/>
      <w:numFmt w:val="bullet"/>
      <w:lvlText w:val=""/>
      <w:lvlJc w:val="left"/>
      <w:pPr>
        <w:ind w:left="1080" w:hanging="360"/>
      </w:pPr>
      <w:rPr>
        <w:rFonts w:ascii="Symbol" w:hAnsi="Symbol"/>
      </w:rPr>
    </w:lvl>
    <w:lvl w:ilvl="1" w:tplc="74A0B1F6">
      <w:start w:val="1"/>
      <w:numFmt w:val="bullet"/>
      <w:lvlText w:val=""/>
      <w:lvlJc w:val="left"/>
      <w:pPr>
        <w:ind w:left="1080" w:hanging="360"/>
      </w:pPr>
      <w:rPr>
        <w:rFonts w:ascii="Symbol" w:hAnsi="Symbol"/>
      </w:rPr>
    </w:lvl>
    <w:lvl w:ilvl="2" w:tplc="A48AF22E">
      <w:start w:val="1"/>
      <w:numFmt w:val="bullet"/>
      <w:lvlText w:val=""/>
      <w:lvlJc w:val="left"/>
      <w:pPr>
        <w:ind w:left="1080" w:hanging="360"/>
      </w:pPr>
      <w:rPr>
        <w:rFonts w:ascii="Symbol" w:hAnsi="Symbol"/>
      </w:rPr>
    </w:lvl>
    <w:lvl w:ilvl="3" w:tplc="965E1916">
      <w:start w:val="1"/>
      <w:numFmt w:val="bullet"/>
      <w:lvlText w:val=""/>
      <w:lvlJc w:val="left"/>
      <w:pPr>
        <w:ind w:left="1080" w:hanging="360"/>
      </w:pPr>
      <w:rPr>
        <w:rFonts w:ascii="Symbol" w:hAnsi="Symbol"/>
      </w:rPr>
    </w:lvl>
    <w:lvl w:ilvl="4" w:tplc="A61AA394">
      <w:start w:val="1"/>
      <w:numFmt w:val="bullet"/>
      <w:lvlText w:val=""/>
      <w:lvlJc w:val="left"/>
      <w:pPr>
        <w:ind w:left="1080" w:hanging="360"/>
      </w:pPr>
      <w:rPr>
        <w:rFonts w:ascii="Symbol" w:hAnsi="Symbol"/>
      </w:rPr>
    </w:lvl>
    <w:lvl w:ilvl="5" w:tplc="D7E06C58">
      <w:start w:val="1"/>
      <w:numFmt w:val="bullet"/>
      <w:lvlText w:val=""/>
      <w:lvlJc w:val="left"/>
      <w:pPr>
        <w:ind w:left="1080" w:hanging="360"/>
      </w:pPr>
      <w:rPr>
        <w:rFonts w:ascii="Symbol" w:hAnsi="Symbol"/>
      </w:rPr>
    </w:lvl>
    <w:lvl w:ilvl="6" w:tplc="F59CEBBC">
      <w:start w:val="1"/>
      <w:numFmt w:val="bullet"/>
      <w:lvlText w:val=""/>
      <w:lvlJc w:val="left"/>
      <w:pPr>
        <w:ind w:left="1080" w:hanging="360"/>
      </w:pPr>
      <w:rPr>
        <w:rFonts w:ascii="Symbol" w:hAnsi="Symbol"/>
      </w:rPr>
    </w:lvl>
    <w:lvl w:ilvl="7" w:tplc="1A1864FE">
      <w:start w:val="1"/>
      <w:numFmt w:val="bullet"/>
      <w:lvlText w:val=""/>
      <w:lvlJc w:val="left"/>
      <w:pPr>
        <w:ind w:left="1080" w:hanging="360"/>
      </w:pPr>
      <w:rPr>
        <w:rFonts w:ascii="Symbol" w:hAnsi="Symbol"/>
      </w:rPr>
    </w:lvl>
    <w:lvl w:ilvl="8" w:tplc="C672C0C4">
      <w:start w:val="1"/>
      <w:numFmt w:val="bullet"/>
      <w:lvlText w:val=""/>
      <w:lvlJc w:val="left"/>
      <w:pPr>
        <w:ind w:left="1080" w:hanging="360"/>
      </w:pPr>
      <w:rPr>
        <w:rFonts w:ascii="Symbol" w:hAnsi="Symbol"/>
      </w:rPr>
    </w:lvl>
  </w:abstractNum>
  <w:abstractNum w:abstractNumId="92"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93" w15:restartNumberingAfterBreak="0">
    <w:nsid w:val="685D012D"/>
    <w:multiLevelType w:val="hybridMultilevel"/>
    <w:tmpl w:val="B2F031A0"/>
    <w:lvl w:ilvl="0" w:tplc="17AC916A">
      <w:start w:val="1"/>
      <w:numFmt w:val="bullet"/>
      <w:lvlText w:val=""/>
      <w:lvlJc w:val="left"/>
      <w:pPr>
        <w:ind w:left="1800" w:hanging="360"/>
      </w:pPr>
      <w:rPr>
        <w:rFonts w:ascii="Symbol" w:hAnsi="Symbol"/>
      </w:rPr>
    </w:lvl>
    <w:lvl w:ilvl="1" w:tplc="211EC42C">
      <w:start w:val="1"/>
      <w:numFmt w:val="bullet"/>
      <w:lvlText w:val=""/>
      <w:lvlJc w:val="left"/>
      <w:pPr>
        <w:ind w:left="1800" w:hanging="360"/>
      </w:pPr>
      <w:rPr>
        <w:rFonts w:ascii="Symbol" w:hAnsi="Symbol"/>
      </w:rPr>
    </w:lvl>
    <w:lvl w:ilvl="2" w:tplc="88049274">
      <w:start w:val="1"/>
      <w:numFmt w:val="bullet"/>
      <w:lvlText w:val=""/>
      <w:lvlJc w:val="left"/>
      <w:pPr>
        <w:ind w:left="1800" w:hanging="360"/>
      </w:pPr>
      <w:rPr>
        <w:rFonts w:ascii="Symbol" w:hAnsi="Symbol"/>
      </w:rPr>
    </w:lvl>
    <w:lvl w:ilvl="3" w:tplc="D8584C8E">
      <w:start w:val="1"/>
      <w:numFmt w:val="bullet"/>
      <w:lvlText w:val=""/>
      <w:lvlJc w:val="left"/>
      <w:pPr>
        <w:ind w:left="1800" w:hanging="360"/>
      </w:pPr>
      <w:rPr>
        <w:rFonts w:ascii="Symbol" w:hAnsi="Symbol"/>
      </w:rPr>
    </w:lvl>
    <w:lvl w:ilvl="4" w:tplc="786A0D2A">
      <w:start w:val="1"/>
      <w:numFmt w:val="bullet"/>
      <w:lvlText w:val=""/>
      <w:lvlJc w:val="left"/>
      <w:pPr>
        <w:ind w:left="1800" w:hanging="360"/>
      </w:pPr>
      <w:rPr>
        <w:rFonts w:ascii="Symbol" w:hAnsi="Symbol"/>
      </w:rPr>
    </w:lvl>
    <w:lvl w:ilvl="5" w:tplc="4114F66E">
      <w:start w:val="1"/>
      <w:numFmt w:val="bullet"/>
      <w:lvlText w:val=""/>
      <w:lvlJc w:val="left"/>
      <w:pPr>
        <w:ind w:left="1800" w:hanging="360"/>
      </w:pPr>
      <w:rPr>
        <w:rFonts w:ascii="Symbol" w:hAnsi="Symbol"/>
      </w:rPr>
    </w:lvl>
    <w:lvl w:ilvl="6" w:tplc="7EF60390">
      <w:start w:val="1"/>
      <w:numFmt w:val="bullet"/>
      <w:lvlText w:val=""/>
      <w:lvlJc w:val="left"/>
      <w:pPr>
        <w:ind w:left="1800" w:hanging="360"/>
      </w:pPr>
      <w:rPr>
        <w:rFonts w:ascii="Symbol" w:hAnsi="Symbol"/>
      </w:rPr>
    </w:lvl>
    <w:lvl w:ilvl="7" w:tplc="276E0D02">
      <w:start w:val="1"/>
      <w:numFmt w:val="bullet"/>
      <w:lvlText w:val=""/>
      <w:lvlJc w:val="left"/>
      <w:pPr>
        <w:ind w:left="1800" w:hanging="360"/>
      </w:pPr>
      <w:rPr>
        <w:rFonts w:ascii="Symbol" w:hAnsi="Symbol"/>
      </w:rPr>
    </w:lvl>
    <w:lvl w:ilvl="8" w:tplc="8B8C2134">
      <w:start w:val="1"/>
      <w:numFmt w:val="bullet"/>
      <w:lvlText w:val=""/>
      <w:lvlJc w:val="left"/>
      <w:pPr>
        <w:ind w:left="1800" w:hanging="360"/>
      </w:pPr>
      <w:rPr>
        <w:rFonts w:ascii="Symbol" w:hAnsi="Symbol"/>
      </w:rPr>
    </w:lvl>
  </w:abstractNum>
  <w:abstractNum w:abstractNumId="94"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95" w15:restartNumberingAfterBreak="0">
    <w:nsid w:val="695700EC"/>
    <w:multiLevelType w:val="hybridMultilevel"/>
    <w:tmpl w:val="307E9680"/>
    <w:lvl w:ilvl="0" w:tplc="11FA0C14">
      <w:start w:val="1"/>
      <w:numFmt w:val="bullet"/>
      <w:lvlText w:val=""/>
      <w:lvlJc w:val="left"/>
      <w:pPr>
        <w:ind w:left="1080" w:hanging="360"/>
      </w:pPr>
      <w:rPr>
        <w:rFonts w:ascii="Symbol" w:hAnsi="Symbol"/>
      </w:rPr>
    </w:lvl>
    <w:lvl w:ilvl="1" w:tplc="C048103C">
      <w:start w:val="1"/>
      <w:numFmt w:val="bullet"/>
      <w:lvlText w:val=""/>
      <w:lvlJc w:val="left"/>
      <w:pPr>
        <w:ind w:left="1080" w:hanging="360"/>
      </w:pPr>
      <w:rPr>
        <w:rFonts w:ascii="Symbol" w:hAnsi="Symbol"/>
      </w:rPr>
    </w:lvl>
    <w:lvl w:ilvl="2" w:tplc="3A82E952">
      <w:start w:val="1"/>
      <w:numFmt w:val="bullet"/>
      <w:lvlText w:val=""/>
      <w:lvlJc w:val="left"/>
      <w:pPr>
        <w:ind w:left="1080" w:hanging="360"/>
      </w:pPr>
      <w:rPr>
        <w:rFonts w:ascii="Symbol" w:hAnsi="Symbol"/>
      </w:rPr>
    </w:lvl>
    <w:lvl w:ilvl="3" w:tplc="88B035DC">
      <w:start w:val="1"/>
      <w:numFmt w:val="bullet"/>
      <w:lvlText w:val=""/>
      <w:lvlJc w:val="left"/>
      <w:pPr>
        <w:ind w:left="1080" w:hanging="360"/>
      </w:pPr>
      <w:rPr>
        <w:rFonts w:ascii="Symbol" w:hAnsi="Symbol"/>
      </w:rPr>
    </w:lvl>
    <w:lvl w:ilvl="4" w:tplc="94DC40AA">
      <w:start w:val="1"/>
      <w:numFmt w:val="bullet"/>
      <w:lvlText w:val=""/>
      <w:lvlJc w:val="left"/>
      <w:pPr>
        <w:ind w:left="1080" w:hanging="360"/>
      </w:pPr>
      <w:rPr>
        <w:rFonts w:ascii="Symbol" w:hAnsi="Symbol"/>
      </w:rPr>
    </w:lvl>
    <w:lvl w:ilvl="5" w:tplc="3A8A0E54">
      <w:start w:val="1"/>
      <w:numFmt w:val="bullet"/>
      <w:lvlText w:val=""/>
      <w:lvlJc w:val="left"/>
      <w:pPr>
        <w:ind w:left="1080" w:hanging="360"/>
      </w:pPr>
      <w:rPr>
        <w:rFonts w:ascii="Symbol" w:hAnsi="Symbol"/>
      </w:rPr>
    </w:lvl>
    <w:lvl w:ilvl="6" w:tplc="EEA00F90">
      <w:start w:val="1"/>
      <w:numFmt w:val="bullet"/>
      <w:lvlText w:val=""/>
      <w:lvlJc w:val="left"/>
      <w:pPr>
        <w:ind w:left="1080" w:hanging="360"/>
      </w:pPr>
      <w:rPr>
        <w:rFonts w:ascii="Symbol" w:hAnsi="Symbol"/>
      </w:rPr>
    </w:lvl>
    <w:lvl w:ilvl="7" w:tplc="8B2801D6">
      <w:start w:val="1"/>
      <w:numFmt w:val="bullet"/>
      <w:lvlText w:val=""/>
      <w:lvlJc w:val="left"/>
      <w:pPr>
        <w:ind w:left="1080" w:hanging="360"/>
      </w:pPr>
      <w:rPr>
        <w:rFonts w:ascii="Symbol" w:hAnsi="Symbol"/>
      </w:rPr>
    </w:lvl>
    <w:lvl w:ilvl="8" w:tplc="DC66B9C8">
      <w:start w:val="1"/>
      <w:numFmt w:val="bullet"/>
      <w:lvlText w:val=""/>
      <w:lvlJc w:val="left"/>
      <w:pPr>
        <w:ind w:left="1080" w:hanging="360"/>
      </w:pPr>
      <w:rPr>
        <w:rFonts w:ascii="Symbol" w:hAnsi="Symbol"/>
      </w:rPr>
    </w:lvl>
  </w:abstractNum>
  <w:abstractNum w:abstractNumId="96"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97" w15:restartNumberingAfterBreak="0">
    <w:nsid w:val="69E533FE"/>
    <w:multiLevelType w:val="hybridMultilevel"/>
    <w:tmpl w:val="C49E8A8A"/>
    <w:lvl w:ilvl="0" w:tplc="54C0BE6A">
      <w:start w:val="1"/>
      <w:numFmt w:val="bullet"/>
      <w:lvlText w:val=""/>
      <w:lvlJc w:val="left"/>
      <w:pPr>
        <w:ind w:left="1440" w:hanging="360"/>
      </w:pPr>
      <w:rPr>
        <w:rFonts w:ascii="Symbol" w:hAnsi="Symbol"/>
      </w:rPr>
    </w:lvl>
    <w:lvl w:ilvl="1" w:tplc="5E18149A">
      <w:start w:val="1"/>
      <w:numFmt w:val="bullet"/>
      <w:lvlText w:val=""/>
      <w:lvlJc w:val="left"/>
      <w:pPr>
        <w:ind w:left="1440" w:hanging="360"/>
      </w:pPr>
      <w:rPr>
        <w:rFonts w:ascii="Symbol" w:hAnsi="Symbol"/>
      </w:rPr>
    </w:lvl>
    <w:lvl w:ilvl="2" w:tplc="9490D0F2">
      <w:start w:val="1"/>
      <w:numFmt w:val="bullet"/>
      <w:lvlText w:val=""/>
      <w:lvlJc w:val="left"/>
      <w:pPr>
        <w:ind w:left="1440" w:hanging="360"/>
      </w:pPr>
      <w:rPr>
        <w:rFonts w:ascii="Symbol" w:hAnsi="Symbol"/>
      </w:rPr>
    </w:lvl>
    <w:lvl w:ilvl="3" w:tplc="57943B9E">
      <w:start w:val="1"/>
      <w:numFmt w:val="bullet"/>
      <w:lvlText w:val=""/>
      <w:lvlJc w:val="left"/>
      <w:pPr>
        <w:ind w:left="1440" w:hanging="360"/>
      </w:pPr>
      <w:rPr>
        <w:rFonts w:ascii="Symbol" w:hAnsi="Symbol"/>
      </w:rPr>
    </w:lvl>
    <w:lvl w:ilvl="4" w:tplc="87683D26">
      <w:start w:val="1"/>
      <w:numFmt w:val="bullet"/>
      <w:lvlText w:val=""/>
      <w:lvlJc w:val="left"/>
      <w:pPr>
        <w:ind w:left="1440" w:hanging="360"/>
      </w:pPr>
      <w:rPr>
        <w:rFonts w:ascii="Symbol" w:hAnsi="Symbol"/>
      </w:rPr>
    </w:lvl>
    <w:lvl w:ilvl="5" w:tplc="4A367FE2">
      <w:start w:val="1"/>
      <w:numFmt w:val="bullet"/>
      <w:lvlText w:val=""/>
      <w:lvlJc w:val="left"/>
      <w:pPr>
        <w:ind w:left="1440" w:hanging="360"/>
      </w:pPr>
      <w:rPr>
        <w:rFonts w:ascii="Symbol" w:hAnsi="Symbol"/>
      </w:rPr>
    </w:lvl>
    <w:lvl w:ilvl="6" w:tplc="97C6F6C0">
      <w:start w:val="1"/>
      <w:numFmt w:val="bullet"/>
      <w:lvlText w:val=""/>
      <w:lvlJc w:val="left"/>
      <w:pPr>
        <w:ind w:left="1440" w:hanging="360"/>
      </w:pPr>
      <w:rPr>
        <w:rFonts w:ascii="Symbol" w:hAnsi="Symbol"/>
      </w:rPr>
    </w:lvl>
    <w:lvl w:ilvl="7" w:tplc="D94A9C28">
      <w:start w:val="1"/>
      <w:numFmt w:val="bullet"/>
      <w:lvlText w:val=""/>
      <w:lvlJc w:val="left"/>
      <w:pPr>
        <w:ind w:left="1440" w:hanging="360"/>
      </w:pPr>
      <w:rPr>
        <w:rFonts w:ascii="Symbol" w:hAnsi="Symbol"/>
      </w:rPr>
    </w:lvl>
    <w:lvl w:ilvl="8" w:tplc="57E2EDC8">
      <w:start w:val="1"/>
      <w:numFmt w:val="bullet"/>
      <w:lvlText w:val=""/>
      <w:lvlJc w:val="left"/>
      <w:pPr>
        <w:ind w:left="1440" w:hanging="360"/>
      </w:pPr>
      <w:rPr>
        <w:rFonts w:ascii="Symbol" w:hAnsi="Symbol"/>
      </w:rPr>
    </w:lvl>
  </w:abstractNum>
  <w:abstractNum w:abstractNumId="98" w15:restartNumberingAfterBreak="0">
    <w:nsid w:val="6A1F74D6"/>
    <w:multiLevelType w:val="hybridMultilevel"/>
    <w:tmpl w:val="F448F8F4"/>
    <w:lvl w:ilvl="0" w:tplc="55749A08">
      <w:start w:val="1"/>
      <w:numFmt w:val="bullet"/>
      <w:lvlText w:val=""/>
      <w:lvlJc w:val="left"/>
      <w:pPr>
        <w:ind w:left="1080" w:hanging="360"/>
      </w:pPr>
      <w:rPr>
        <w:rFonts w:ascii="Symbol" w:hAnsi="Symbol"/>
      </w:rPr>
    </w:lvl>
    <w:lvl w:ilvl="1" w:tplc="9E42D448">
      <w:start w:val="1"/>
      <w:numFmt w:val="bullet"/>
      <w:lvlText w:val=""/>
      <w:lvlJc w:val="left"/>
      <w:pPr>
        <w:ind w:left="1080" w:hanging="360"/>
      </w:pPr>
      <w:rPr>
        <w:rFonts w:ascii="Symbol" w:hAnsi="Symbol"/>
      </w:rPr>
    </w:lvl>
    <w:lvl w:ilvl="2" w:tplc="4F20F9DA">
      <w:start w:val="1"/>
      <w:numFmt w:val="bullet"/>
      <w:lvlText w:val=""/>
      <w:lvlJc w:val="left"/>
      <w:pPr>
        <w:ind w:left="1080" w:hanging="360"/>
      </w:pPr>
      <w:rPr>
        <w:rFonts w:ascii="Symbol" w:hAnsi="Symbol"/>
      </w:rPr>
    </w:lvl>
    <w:lvl w:ilvl="3" w:tplc="B3DCA08A">
      <w:start w:val="1"/>
      <w:numFmt w:val="bullet"/>
      <w:lvlText w:val=""/>
      <w:lvlJc w:val="left"/>
      <w:pPr>
        <w:ind w:left="1080" w:hanging="360"/>
      </w:pPr>
      <w:rPr>
        <w:rFonts w:ascii="Symbol" w:hAnsi="Symbol"/>
      </w:rPr>
    </w:lvl>
    <w:lvl w:ilvl="4" w:tplc="4198ED8C">
      <w:start w:val="1"/>
      <w:numFmt w:val="bullet"/>
      <w:lvlText w:val=""/>
      <w:lvlJc w:val="left"/>
      <w:pPr>
        <w:ind w:left="1080" w:hanging="360"/>
      </w:pPr>
      <w:rPr>
        <w:rFonts w:ascii="Symbol" w:hAnsi="Symbol"/>
      </w:rPr>
    </w:lvl>
    <w:lvl w:ilvl="5" w:tplc="B53C3B98">
      <w:start w:val="1"/>
      <w:numFmt w:val="bullet"/>
      <w:lvlText w:val=""/>
      <w:lvlJc w:val="left"/>
      <w:pPr>
        <w:ind w:left="1080" w:hanging="360"/>
      </w:pPr>
      <w:rPr>
        <w:rFonts w:ascii="Symbol" w:hAnsi="Symbol"/>
      </w:rPr>
    </w:lvl>
    <w:lvl w:ilvl="6" w:tplc="A64C49AC">
      <w:start w:val="1"/>
      <w:numFmt w:val="bullet"/>
      <w:lvlText w:val=""/>
      <w:lvlJc w:val="left"/>
      <w:pPr>
        <w:ind w:left="1080" w:hanging="360"/>
      </w:pPr>
      <w:rPr>
        <w:rFonts w:ascii="Symbol" w:hAnsi="Symbol"/>
      </w:rPr>
    </w:lvl>
    <w:lvl w:ilvl="7" w:tplc="C862DB8E">
      <w:start w:val="1"/>
      <w:numFmt w:val="bullet"/>
      <w:lvlText w:val=""/>
      <w:lvlJc w:val="left"/>
      <w:pPr>
        <w:ind w:left="1080" w:hanging="360"/>
      </w:pPr>
      <w:rPr>
        <w:rFonts w:ascii="Symbol" w:hAnsi="Symbol"/>
      </w:rPr>
    </w:lvl>
    <w:lvl w:ilvl="8" w:tplc="943C462C">
      <w:start w:val="1"/>
      <w:numFmt w:val="bullet"/>
      <w:lvlText w:val=""/>
      <w:lvlJc w:val="left"/>
      <w:pPr>
        <w:ind w:left="1080" w:hanging="360"/>
      </w:pPr>
      <w:rPr>
        <w:rFonts w:ascii="Symbol" w:hAnsi="Symbol"/>
      </w:rPr>
    </w:lvl>
  </w:abstractNum>
  <w:abstractNum w:abstractNumId="99" w15:restartNumberingAfterBreak="0">
    <w:nsid w:val="6A633119"/>
    <w:multiLevelType w:val="hybridMultilevel"/>
    <w:tmpl w:val="A0DCB85E"/>
    <w:lvl w:ilvl="0" w:tplc="70D072E0">
      <w:start w:val="1"/>
      <w:numFmt w:val="bullet"/>
      <w:lvlText w:val=""/>
      <w:lvlJc w:val="left"/>
      <w:pPr>
        <w:ind w:left="1080" w:hanging="360"/>
      </w:pPr>
      <w:rPr>
        <w:rFonts w:ascii="Symbol" w:hAnsi="Symbol"/>
      </w:rPr>
    </w:lvl>
    <w:lvl w:ilvl="1" w:tplc="9E8E2E6E">
      <w:start w:val="1"/>
      <w:numFmt w:val="bullet"/>
      <w:lvlText w:val=""/>
      <w:lvlJc w:val="left"/>
      <w:pPr>
        <w:ind w:left="1080" w:hanging="360"/>
      </w:pPr>
      <w:rPr>
        <w:rFonts w:ascii="Symbol" w:hAnsi="Symbol"/>
      </w:rPr>
    </w:lvl>
    <w:lvl w:ilvl="2" w:tplc="BB485094">
      <w:start w:val="1"/>
      <w:numFmt w:val="bullet"/>
      <w:lvlText w:val=""/>
      <w:lvlJc w:val="left"/>
      <w:pPr>
        <w:ind w:left="1080" w:hanging="360"/>
      </w:pPr>
      <w:rPr>
        <w:rFonts w:ascii="Symbol" w:hAnsi="Symbol"/>
      </w:rPr>
    </w:lvl>
    <w:lvl w:ilvl="3" w:tplc="905CA5B0">
      <w:start w:val="1"/>
      <w:numFmt w:val="bullet"/>
      <w:lvlText w:val=""/>
      <w:lvlJc w:val="left"/>
      <w:pPr>
        <w:ind w:left="1080" w:hanging="360"/>
      </w:pPr>
      <w:rPr>
        <w:rFonts w:ascii="Symbol" w:hAnsi="Symbol"/>
      </w:rPr>
    </w:lvl>
    <w:lvl w:ilvl="4" w:tplc="D16A7D76">
      <w:start w:val="1"/>
      <w:numFmt w:val="bullet"/>
      <w:lvlText w:val=""/>
      <w:lvlJc w:val="left"/>
      <w:pPr>
        <w:ind w:left="1080" w:hanging="360"/>
      </w:pPr>
      <w:rPr>
        <w:rFonts w:ascii="Symbol" w:hAnsi="Symbol"/>
      </w:rPr>
    </w:lvl>
    <w:lvl w:ilvl="5" w:tplc="A95A861C">
      <w:start w:val="1"/>
      <w:numFmt w:val="bullet"/>
      <w:lvlText w:val=""/>
      <w:lvlJc w:val="left"/>
      <w:pPr>
        <w:ind w:left="1080" w:hanging="360"/>
      </w:pPr>
      <w:rPr>
        <w:rFonts w:ascii="Symbol" w:hAnsi="Symbol"/>
      </w:rPr>
    </w:lvl>
    <w:lvl w:ilvl="6" w:tplc="493848B6">
      <w:start w:val="1"/>
      <w:numFmt w:val="bullet"/>
      <w:lvlText w:val=""/>
      <w:lvlJc w:val="left"/>
      <w:pPr>
        <w:ind w:left="1080" w:hanging="360"/>
      </w:pPr>
      <w:rPr>
        <w:rFonts w:ascii="Symbol" w:hAnsi="Symbol"/>
      </w:rPr>
    </w:lvl>
    <w:lvl w:ilvl="7" w:tplc="DB609E18">
      <w:start w:val="1"/>
      <w:numFmt w:val="bullet"/>
      <w:lvlText w:val=""/>
      <w:lvlJc w:val="left"/>
      <w:pPr>
        <w:ind w:left="1080" w:hanging="360"/>
      </w:pPr>
      <w:rPr>
        <w:rFonts w:ascii="Symbol" w:hAnsi="Symbol"/>
      </w:rPr>
    </w:lvl>
    <w:lvl w:ilvl="8" w:tplc="A26CAE8A">
      <w:start w:val="1"/>
      <w:numFmt w:val="bullet"/>
      <w:lvlText w:val=""/>
      <w:lvlJc w:val="left"/>
      <w:pPr>
        <w:ind w:left="1080" w:hanging="360"/>
      </w:pPr>
      <w:rPr>
        <w:rFonts w:ascii="Symbol" w:hAnsi="Symbol"/>
      </w:rPr>
    </w:lvl>
  </w:abstractNum>
  <w:abstractNum w:abstractNumId="100" w15:restartNumberingAfterBreak="0">
    <w:nsid w:val="6B125D17"/>
    <w:multiLevelType w:val="hybridMultilevel"/>
    <w:tmpl w:val="029C8868"/>
    <w:lvl w:ilvl="0" w:tplc="7F1E3692">
      <w:start w:val="1"/>
      <w:numFmt w:val="decimal"/>
      <w:lvlText w:val="%1."/>
      <w:lvlJc w:val="left"/>
      <w:pPr>
        <w:ind w:left="1020" w:hanging="360"/>
      </w:pPr>
    </w:lvl>
    <w:lvl w:ilvl="1" w:tplc="D74C21BC">
      <w:start w:val="1"/>
      <w:numFmt w:val="decimal"/>
      <w:lvlText w:val="%2."/>
      <w:lvlJc w:val="left"/>
      <w:pPr>
        <w:ind w:left="1020" w:hanging="360"/>
      </w:pPr>
    </w:lvl>
    <w:lvl w:ilvl="2" w:tplc="8482F316">
      <w:start w:val="1"/>
      <w:numFmt w:val="decimal"/>
      <w:lvlText w:val="%3."/>
      <w:lvlJc w:val="left"/>
      <w:pPr>
        <w:ind w:left="1020" w:hanging="360"/>
      </w:pPr>
    </w:lvl>
    <w:lvl w:ilvl="3" w:tplc="3368A0BC">
      <w:start w:val="1"/>
      <w:numFmt w:val="decimal"/>
      <w:lvlText w:val="%4."/>
      <w:lvlJc w:val="left"/>
      <w:pPr>
        <w:ind w:left="1020" w:hanging="360"/>
      </w:pPr>
    </w:lvl>
    <w:lvl w:ilvl="4" w:tplc="E3A24ACE">
      <w:start w:val="1"/>
      <w:numFmt w:val="decimal"/>
      <w:lvlText w:val="%5."/>
      <w:lvlJc w:val="left"/>
      <w:pPr>
        <w:ind w:left="1020" w:hanging="360"/>
      </w:pPr>
    </w:lvl>
    <w:lvl w:ilvl="5" w:tplc="340867C4">
      <w:start w:val="1"/>
      <w:numFmt w:val="decimal"/>
      <w:lvlText w:val="%6."/>
      <w:lvlJc w:val="left"/>
      <w:pPr>
        <w:ind w:left="1020" w:hanging="360"/>
      </w:pPr>
    </w:lvl>
    <w:lvl w:ilvl="6" w:tplc="5E78AAF8">
      <w:start w:val="1"/>
      <w:numFmt w:val="decimal"/>
      <w:lvlText w:val="%7."/>
      <w:lvlJc w:val="left"/>
      <w:pPr>
        <w:ind w:left="1020" w:hanging="360"/>
      </w:pPr>
    </w:lvl>
    <w:lvl w:ilvl="7" w:tplc="9A7ADBA8">
      <w:start w:val="1"/>
      <w:numFmt w:val="decimal"/>
      <w:lvlText w:val="%8."/>
      <w:lvlJc w:val="left"/>
      <w:pPr>
        <w:ind w:left="1020" w:hanging="360"/>
      </w:pPr>
    </w:lvl>
    <w:lvl w:ilvl="8" w:tplc="7A6C1058">
      <w:start w:val="1"/>
      <w:numFmt w:val="decimal"/>
      <w:lvlText w:val="%9."/>
      <w:lvlJc w:val="left"/>
      <w:pPr>
        <w:ind w:left="1020" w:hanging="360"/>
      </w:pPr>
    </w:lvl>
  </w:abstractNum>
  <w:abstractNum w:abstractNumId="101"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102"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103" w15:restartNumberingAfterBreak="0">
    <w:nsid w:val="6E07501A"/>
    <w:multiLevelType w:val="hybridMultilevel"/>
    <w:tmpl w:val="58A4E768"/>
    <w:lvl w:ilvl="0" w:tplc="16BCAD20">
      <w:start w:val="1"/>
      <w:numFmt w:val="bullet"/>
      <w:lvlText w:val=""/>
      <w:lvlJc w:val="left"/>
      <w:pPr>
        <w:ind w:left="720" w:hanging="360"/>
      </w:pPr>
      <w:rPr>
        <w:rFonts w:ascii="Symbol" w:hAnsi="Symbol"/>
      </w:rPr>
    </w:lvl>
    <w:lvl w:ilvl="1" w:tplc="32FEA07E">
      <w:start w:val="1"/>
      <w:numFmt w:val="bullet"/>
      <w:lvlText w:val=""/>
      <w:lvlJc w:val="left"/>
      <w:pPr>
        <w:ind w:left="720" w:hanging="360"/>
      </w:pPr>
      <w:rPr>
        <w:rFonts w:ascii="Symbol" w:hAnsi="Symbol"/>
      </w:rPr>
    </w:lvl>
    <w:lvl w:ilvl="2" w:tplc="79DEE0C2">
      <w:start w:val="1"/>
      <w:numFmt w:val="bullet"/>
      <w:lvlText w:val=""/>
      <w:lvlJc w:val="left"/>
      <w:pPr>
        <w:ind w:left="720" w:hanging="360"/>
      </w:pPr>
      <w:rPr>
        <w:rFonts w:ascii="Symbol" w:hAnsi="Symbol"/>
      </w:rPr>
    </w:lvl>
    <w:lvl w:ilvl="3" w:tplc="F27662EA">
      <w:start w:val="1"/>
      <w:numFmt w:val="bullet"/>
      <w:lvlText w:val=""/>
      <w:lvlJc w:val="left"/>
      <w:pPr>
        <w:ind w:left="720" w:hanging="360"/>
      </w:pPr>
      <w:rPr>
        <w:rFonts w:ascii="Symbol" w:hAnsi="Symbol"/>
      </w:rPr>
    </w:lvl>
    <w:lvl w:ilvl="4" w:tplc="14B6D59E">
      <w:start w:val="1"/>
      <w:numFmt w:val="bullet"/>
      <w:lvlText w:val=""/>
      <w:lvlJc w:val="left"/>
      <w:pPr>
        <w:ind w:left="720" w:hanging="360"/>
      </w:pPr>
      <w:rPr>
        <w:rFonts w:ascii="Symbol" w:hAnsi="Symbol"/>
      </w:rPr>
    </w:lvl>
    <w:lvl w:ilvl="5" w:tplc="B262CA5E">
      <w:start w:val="1"/>
      <w:numFmt w:val="bullet"/>
      <w:lvlText w:val=""/>
      <w:lvlJc w:val="left"/>
      <w:pPr>
        <w:ind w:left="720" w:hanging="360"/>
      </w:pPr>
      <w:rPr>
        <w:rFonts w:ascii="Symbol" w:hAnsi="Symbol"/>
      </w:rPr>
    </w:lvl>
    <w:lvl w:ilvl="6" w:tplc="1B223D42">
      <w:start w:val="1"/>
      <w:numFmt w:val="bullet"/>
      <w:lvlText w:val=""/>
      <w:lvlJc w:val="left"/>
      <w:pPr>
        <w:ind w:left="720" w:hanging="360"/>
      </w:pPr>
      <w:rPr>
        <w:rFonts w:ascii="Symbol" w:hAnsi="Symbol"/>
      </w:rPr>
    </w:lvl>
    <w:lvl w:ilvl="7" w:tplc="9598564C">
      <w:start w:val="1"/>
      <w:numFmt w:val="bullet"/>
      <w:lvlText w:val=""/>
      <w:lvlJc w:val="left"/>
      <w:pPr>
        <w:ind w:left="720" w:hanging="360"/>
      </w:pPr>
      <w:rPr>
        <w:rFonts w:ascii="Symbol" w:hAnsi="Symbol"/>
      </w:rPr>
    </w:lvl>
    <w:lvl w:ilvl="8" w:tplc="FF4C99FC">
      <w:start w:val="1"/>
      <w:numFmt w:val="bullet"/>
      <w:lvlText w:val=""/>
      <w:lvlJc w:val="left"/>
      <w:pPr>
        <w:ind w:left="720" w:hanging="360"/>
      </w:pPr>
      <w:rPr>
        <w:rFonts w:ascii="Symbol" w:hAnsi="Symbol"/>
      </w:rPr>
    </w:lvl>
  </w:abstractNum>
  <w:abstractNum w:abstractNumId="104"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105" w15:restartNumberingAfterBreak="0">
    <w:nsid w:val="6EEE7C56"/>
    <w:multiLevelType w:val="hybridMultilevel"/>
    <w:tmpl w:val="4516B2FE"/>
    <w:lvl w:ilvl="0" w:tplc="DA0E011E">
      <w:start w:val="202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10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9"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110"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111"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112"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113"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114"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1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7"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18"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19"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20" w15:restartNumberingAfterBreak="0">
    <w:nsid w:val="7E3C1885"/>
    <w:multiLevelType w:val="hybridMultilevel"/>
    <w:tmpl w:val="DA6041A2"/>
    <w:lvl w:ilvl="0" w:tplc="51D0FA00">
      <w:start w:val="1"/>
      <w:numFmt w:val="bullet"/>
      <w:lvlText w:val=""/>
      <w:lvlJc w:val="left"/>
      <w:pPr>
        <w:ind w:left="1080" w:hanging="360"/>
      </w:pPr>
      <w:rPr>
        <w:rFonts w:ascii="Symbol" w:hAnsi="Symbol"/>
      </w:rPr>
    </w:lvl>
    <w:lvl w:ilvl="1" w:tplc="69A41104">
      <w:start w:val="1"/>
      <w:numFmt w:val="bullet"/>
      <w:lvlText w:val=""/>
      <w:lvlJc w:val="left"/>
      <w:pPr>
        <w:ind w:left="1080" w:hanging="360"/>
      </w:pPr>
      <w:rPr>
        <w:rFonts w:ascii="Symbol" w:hAnsi="Symbol"/>
      </w:rPr>
    </w:lvl>
    <w:lvl w:ilvl="2" w:tplc="4C468E70">
      <w:start w:val="1"/>
      <w:numFmt w:val="bullet"/>
      <w:lvlText w:val=""/>
      <w:lvlJc w:val="left"/>
      <w:pPr>
        <w:ind w:left="1080" w:hanging="360"/>
      </w:pPr>
      <w:rPr>
        <w:rFonts w:ascii="Symbol" w:hAnsi="Symbol"/>
      </w:rPr>
    </w:lvl>
    <w:lvl w:ilvl="3" w:tplc="092082AE">
      <w:start w:val="1"/>
      <w:numFmt w:val="bullet"/>
      <w:lvlText w:val=""/>
      <w:lvlJc w:val="left"/>
      <w:pPr>
        <w:ind w:left="1080" w:hanging="360"/>
      </w:pPr>
      <w:rPr>
        <w:rFonts w:ascii="Symbol" w:hAnsi="Symbol"/>
      </w:rPr>
    </w:lvl>
    <w:lvl w:ilvl="4" w:tplc="B0CAE284">
      <w:start w:val="1"/>
      <w:numFmt w:val="bullet"/>
      <w:lvlText w:val=""/>
      <w:lvlJc w:val="left"/>
      <w:pPr>
        <w:ind w:left="1080" w:hanging="360"/>
      </w:pPr>
      <w:rPr>
        <w:rFonts w:ascii="Symbol" w:hAnsi="Symbol"/>
      </w:rPr>
    </w:lvl>
    <w:lvl w:ilvl="5" w:tplc="A17A5BD6">
      <w:start w:val="1"/>
      <w:numFmt w:val="bullet"/>
      <w:lvlText w:val=""/>
      <w:lvlJc w:val="left"/>
      <w:pPr>
        <w:ind w:left="1080" w:hanging="360"/>
      </w:pPr>
      <w:rPr>
        <w:rFonts w:ascii="Symbol" w:hAnsi="Symbol"/>
      </w:rPr>
    </w:lvl>
    <w:lvl w:ilvl="6" w:tplc="95207F0E">
      <w:start w:val="1"/>
      <w:numFmt w:val="bullet"/>
      <w:lvlText w:val=""/>
      <w:lvlJc w:val="left"/>
      <w:pPr>
        <w:ind w:left="1080" w:hanging="360"/>
      </w:pPr>
      <w:rPr>
        <w:rFonts w:ascii="Symbol" w:hAnsi="Symbol"/>
      </w:rPr>
    </w:lvl>
    <w:lvl w:ilvl="7" w:tplc="C0E81C88">
      <w:start w:val="1"/>
      <w:numFmt w:val="bullet"/>
      <w:lvlText w:val=""/>
      <w:lvlJc w:val="left"/>
      <w:pPr>
        <w:ind w:left="1080" w:hanging="360"/>
      </w:pPr>
      <w:rPr>
        <w:rFonts w:ascii="Symbol" w:hAnsi="Symbol"/>
      </w:rPr>
    </w:lvl>
    <w:lvl w:ilvl="8" w:tplc="CF18822A">
      <w:start w:val="1"/>
      <w:numFmt w:val="bullet"/>
      <w:lvlText w:val=""/>
      <w:lvlJc w:val="left"/>
      <w:pPr>
        <w:ind w:left="1080" w:hanging="360"/>
      </w:pPr>
      <w:rPr>
        <w:rFonts w:ascii="Symbol" w:hAnsi="Symbol"/>
      </w:rPr>
    </w:lvl>
  </w:abstractNum>
  <w:abstractNum w:abstractNumId="121"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abstractNumId w:val="106"/>
  </w:num>
  <w:num w:numId="2">
    <w:abstractNumId w:val="34"/>
  </w:num>
  <w:num w:numId="3">
    <w:abstractNumId w:val="0"/>
  </w:num>
  <w:num w:numId="4">
    <w:abstractNumId w:val="39"/>
  </w:num>
  <w:num w:numId="5">
    <w:abstractNumId w:val="13"/>
  </w:num>
  <w:num w:numId="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5"/>
  </w:num>
  <w:num w:numId="8">
    <w:abstractNumId w:val="12"/>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8"/>
  </w:num>
  <w:num w:numId="11">
    <w:abstractNumId w:val="116"/>
  </w:num>
  <w:num w:numId="12">
    <w:abstractNumId w:val="15"/>
  </w:num>
  <w:num w:numId="13">
    <w:abstractNumId w:val="94"/>
  </w:num>
  <w:num w:numId="14">
    <w:abstractNumId w:val="49"/>
  </w:num>
  <w:num w:numId="15">
    <w:abstractNumId w:val="37"/>
  </w:num>
  <w:num w:numId="16">
    <w:abstractNumId w:val="85"/>
  </w:num>
  <w:num w:numId="17">
    <w:abstractNumId w:val="25"/>
  </w:num>
  <w:num w:numId="18">
    <w:abstractNumId w:val="29"/>
  </w:num>
  <w:num w:numId="19">
    <w:abstractNumId w:val="18"/>
  </w:num>
  <w:num w:numId="20">
    <w:abstractNumId w:val="62"/>
  </w:num>
  <w:num w:numId="21">
    <w:abstractNumId w:val="70"/>
  </w:num>
  <w:num w:numId="22">
    <w:abstractNumId w:val="118"/>
  </w:num>
  <w:num w:numId="23">
    <w:abstractNumId w:val="92"/>
  </w:num>
  <w:num w:numId="24">
    <w:abstractNumId w:val="31"/>
  </w:num>
  <w:num w:numId="25">
    <w:abstractNumId w:val="86"/>
  </w:num>
  <w:num w:numId="26">
    <w:abstractNumId w:val="44"/>
  </w:num>
  <w:num w:numId="27">
    <w:abstractNumId w:val="42"/>
  </w:num>
  <w:num w:numId="28">
    <w:abstractNumId w:val="121"/>
  </w:num>
  <w:num w:numId="29">
    <w:abstractNumId w:val="63"/>
  </w:num>
  <w:num w:numId="30">
    <w:abstractNumId w:val="109"/>
  </w:num>
  <w:num w:numId="31">
    <w:abstractNumId w:val="74"/>
  </w:num>
  <w:num w:numId="32">
    <w:abstractNumId w:val="65"/>
  </w:num>
  <w:num w:numId="33">
    <w:abstractNumId w:val="77"/>
  </w:num>
  <w:num w:numId="34">
    <w:abstractNumId w:val="112"/>
  </w:num>
  <w:num w:numId="35">
    <w:abstractNumId w:val="58"/>
  </w:num>
  <w:num w:numId="36">
    <w:abstractNumId w:val="80"/>
  </w:num>
  <w:num w:numId="37">
    <w:abstractNumId w:val="36"/>
  </w:num>
  <w:num w:numId="38">
    <w:abstractNumId w:val="87"/>
  </w:num>
  <w:num w:numId="39">
    <w:abstractNumId w:val="21"/>
  </w:num>
  <w:num w:numId="40">
    <w:abstractNumId w:val="111"/>
  </w:num>
  <w:num w:numId="41">
    <w:abstractNumId w:val="47"/>
  </w:num>
  <w:num w:numId="42">
    <w:abstractNumId w:val="51"/>
  </w:num>
  <w:num w:numId="43">
    <w:abstractNumId w:val="114"/>
  </w:num>
  <w:num w:numId="44">
    <w:abstractNumId w:val="45"/>
  </w:num>
  <w:num w:numId="45">
    <w:abstractNumId w:val="6"/>
  </w:num>
  <w:num w:numId="46">
    <w:abstractNumId w:val="81"/>
  </w:num>
  <w:num w:numId="47">
    <w:abstractNumId w:val="26"/>
  </w:num>
  <w:num w:numId="48">
    <w:abstractNumId w:val="120"/>
  </w:num>
  <w:num w:numId="49">
    <w:abstractNumId w:val="67"/>
  </w:num>
  <w:num w:numId="50">
    <w:abstractNumId w:val="59"/>
  </w:num>
  <w:num w:numId="51">
    <w:abstractNumId w:val="16"/>
  </w:num>
  <w:num w:numId="52">
    <w:abstractNumId w:val="41"/>
  </w:num>
  <w:num w:numId="53">
    <w:abstractNumId w:val="5"/>
  </w:num>
  <w:num w:numId="54">
    <w:abstractNumId w:val="73"/>
  </w:num>
  <w:num w:numId="55">
    <w:abstractNumId w:val="82"/>
  </w:num>
  <w:num w:numId="56">
    <w:abstractNumId w:val="55"/>
  </w:num>
  <w:num w:numId="57">
    <w:abstractNumId w:val="117"/>
  </w:num>
  <w:num w:numId="58">
    <w:abstractNumId w:val="110"/>
  </w:num>
  <w:num w:numId="59">
    <w:abstractNumId w:val="17"/>
  </w:num>
  <w:num w:numId="60">
    <w:abstractNumId w:val="54"/>
  </w:num>
  <w:num w:numId="61">
    <w:abstractNumId w:val="79"/>
  </w:num>
  <w:num w:numId="62">
    <w:abstractNumId w:val="105"/>
  </w:num>
  <w:num w:numId="63">
    <w:abstractNumId w:val="2"/>
  </w:num>
  <w:num w:numId="64">
    <w:abstractNumId w:val="83"/>
  </w:num>
  <w:num w:numId="65">
    <w:abstractNumId w:val="69"/>
  </w:num>
  <w:num w:numId="66">
    <w:abstractNumId w:val="100"/>
  </w:num>
  <w:num w:numId="67">
    <w:abstractNumId w:val="11"/>
  </w:num>
  <w:num w:numId="68">
    <w:abstractNumId w:val="78"/>
  </w:num>
  <w:num w:numId="69">
    <w:abstractNumId w:val="23"/>
  </w:num>
  <w:num w:numId="70">
    <w:abstractNumId w:val="93"/>
  </w:num>
  <w:num w:numId="71">
    <w:abstractNumId w:val="19"/>
  </w:num>
  <w:num w:numId="72">
    <w:abstractNumId w:val="28"/>
  </w:num>
  <w:num w:numId="73">
    <w:abstractNumId w:val="4"/>
  </w:num>
  <w:num w:numId="74">
    <w:abstractNumId w:val="71"/>
  </w:num>
  <w:num w:numId="75">
    <w:abstractNumId w:val="68"/>
  </w:num>
  <w:num w:numId="76">
    <w:abstractNumId w:val="119"/>
  </w:num>
  <w:num w:numId="77">
    <w:abstractNumId w:val="101"/>
  </w:num>
  <w:num w:numId="78">
    <w:abstractNumId w:val="10"/>
  </w:num>
  <w:num w:numId="79">
    <w:abstractNumId w:val="60"/>
  </w:num>
  <w:num w:numId="80">
    <w:abstractNumId w:val="40"/>
  </w:num>
  <w:num w:numId="81">
    <w:abstractNumId w:val="3"/>
  </w:num>
  <w:num w:numId="82">
    <w:abstractNumId w:val="97"/>
  </w:num>
  <w:num w:numId="83">
    <w:abstractNumId w:val="20"/>
  </w:num>
  <w:num w:numId="84">
    <w:abstractNumId w:val="99"/>
  </w:num>
  <w:num w:numId="85">
    <w:abstractNumId w:val="33"/>
  </w:num>
  <w:num w:numId="86">
    <w:abstractNumId w:val="98"/>
  </w:num>
  <w:num w:numId="87">
    <w:abstractNumId w:val="84"/>
  </w:num>
  <w:num w:numId="88">
    <w:abstractNumId w:val="89"/>
  </w:num>
  <w:num w:numId="89">
    <w:abstractNumId w:val="32"/>
  </w:num>
  <w:num w:numId="90">
    <w:abstractNumId w:val="56"/>
  </w:num>
  <w:num w:numId="91">
    <w:abstractNumId w:val="88"/>
  </w:num>
  <w:num w:numId="92">
    <w:abstractNumId w:val="38"/>
  </w:num>
  <w:num w:numId="93">
    <w:abstractNumId w:val="46"/>
  </w:num>
  <w:num w:numId="94">
    <w:abstractNumId w:val="30"/>
  </w:num>
  <w:num w:numId="95">
    <w:abstractNumId w:val="57"/>
  </w:num>
  <w:num w:numId="96">
    <w:abstractNumId w:val="72"/>
  </w:num>
  <w:num w:numId="97">
    <w:abstractNumId w:val="103"/>
  </w:num>
  <w:num w:numId="98">
    <w:abstractNumId w:val="27"/>
  </w:num>
  <w:num w:numId="99">
    <w:abstractNumId w:val="52"/>
  </w:num>
  <w:num w:numId="100">
    <w:abstractNumId w:val="50"/>
  </w:num>
  <w:num w:numId="101">
    <w:abstractNumId w:val="66"/>
  </w:num>
  <w:num w:numId="102">
    <w:abstractNumId w:val="7"/>
  </w:num>
  <w:num w:numId="103">
    <w:abstractNumId w:val="90"/>
  </w:num>
  <w:num w:numId="104">
    <w:abstractNumId w:val="91"/>
  </w:num>
  <w:num w:numId="105">
    <w:abstractNumId w:val="53"/>
  </w:num>
  <w:num w:numId="106">
    <w:abstractNumId w:val="24"/>
  </w:num>
  <w:num w:numId="107">
    <w:abstractNumId w:val="8"/>
  </w:num>
  <w:num w:numId="108">
    <w:abstractNumId w:val="1"/>
  </w:num>
  <w:num w:numId="109">
    <w:abstractNumId w:val="35"/>
  </w:num>
  <w:num w:numId="110">
    <w:abstractNumId w:val="113"/>
  </w:num>
  <w:num w:numId="111">
    <w:abstractNumId w:val="9"/>
  </w:num>
  <w:num w:numId="112">
    <w:abstractNumId w:val="61"/>
  </w:num>
  <w:num w:numId="113">
    <w:abstractNumId w:val="96"/>
  </w:num>
  <w:num w:numId="114">
    <w:abstractNumId w:val="22"/>
  </w:num>
  <w:num w:numId="115">
    <w:abstractNumId w:val="14"/>
  </w:num>
  <w:num w:numId="116">
    <w:abstractNumId w:val="75"/>
  </w:num>
  <w:num w:numId="117">
    <w:abstractNumId w:val="64"/>
  </w:num>
  <w:num w:numId="118">
    <w:abstractNumId w:val="102"/>
  </w:num>
  <w:num w:numId="119">
    <w:abstractNumId w:val="104"/>
  </w:num>
  <w:num w:numId="120">
    <w:abstractNumId w:val="107"/>
  </w:num>
  <w:num w:numId="121">
    <w:abstractNumId w:val="95"/>
  </w:num>
  <w:num w:numId="122">
    <w:abstractNumId w:val="43"/>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oy Hu">
    <w15:presenceInfo w15:providerId="AD" w15:userId="S-1-5-21-1439682878-3164288827-2260694920-285047"/>
  </w15:person>
  <w15:person w15:author="RAN4#116-OPPO">
    <w15:presenceInfo w15:providerId="None" w15:userId="RAN4#116-OPPO"/>
  </w15:person>
  <w15:person w15:author="Zhixun Tang_Ericsson">
    <w15:presenceInfo w15:providerId="None" w15:userId="Zhixun Tang_Ericsson"/>
  </w15:person>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FD"/>
    <w:rsid w:val="00002CDE"/>
    <w:rsid w:val="00004705"/>
    <w:rsid w:val="0000503C"/>
    <w:rsid w:val="00005C7D"/>
    <w:rsid w:val="0000699C"/>
    <w:rsid w:val="00007BD1"/>
    <w:rsid w:val="00010395"/>
    <w:rsid w:val="000103B5"/>
    <w:rsid w:val="00017027"/>
    <w:rsid w:val="00022E4A"/>
    <w:rsid w:val="00023A1C"/>
    <w:rsid w:val="00023D52"/>
    <w:rsid w:val="00024935"/>
    <w:rsid w:val="00024E7F"/>
    <w:rsid w:val="00026C31"/>
    <w:rsid w:val="00027A71"/>
    <w:rsid w:val="0003017F"/>
    <w:rsid w:val="00030A9E"/>
    <w:rsid w:val="00036BE7"/>
    <w:rsid w:val="00036E46"/>
    <w:rsid w:val="000419E9"/>
    <w:rsid w:val="000459AF"/>
    <w:rsid w:val="00046C3A"/>
    <w:rsid w:val="00046DB0"/>
    <w:rsid w:val="00052C0B"/>
    <w:rsid w:val="00053B3D"/>
    <w:rsid w:val="00054860"/>
    <w:rsid w:val="00061522"/>
    <w:rsid w:val="00062B4E"/>
    <w:rsid w:val="00066184"/>
    <w:rsid w:val="00066E12"/>
    <w:rsid w:val="00067332"/>
    <w:rsid w:val="00070E09"/>
    <w:rsid w:val="000712C9"/>
    <w:rsid w:val="0007339B"/>
    <w:rsid w:val="000741A2"/>
    <w:rsid w:val="0007498F"/>
    <w:rsid w:val="00077390"/>
    <w:rsid w:val="00077CC4"/>
    <w:rsid w:val="00080087"/>
    <w:rsid w:val="0008061C"/>
    <w:rsid w:val="00082118"/>
    <w:rsid w:val="00082E33"/>
    <w:rsid w:val="00083E64"/>
    <w:rsid w:val="0009535A"/>
    <w:rsid w:val="00095BD2"/>
    <w:rsid w:val="000A14D8"/>
    <w:rsid w:val="000A2CB0"/>
    <w:rsid w:val="000A4F6E"/>
    <w:rsid w:val="000A6394"/>
    <w:rsid w:val="000A70D5"/>
    <w:rsid w:val="000B0385"/>
    <w:rsid w:val="000B1EDD"/>
    <w:rsid w:val="000B5405"/>
    <w:rsid w:val="000B75F4"/>
    <w:rsid w:val="000B7FED"/>
    <w:rsid w:val="000C0195"/>
    <w:rsid w:val="000C038A"/>
    <w:rsid w:val="000C06AE"/>
    <w:rsid w:val="000C1355"/>
    <w:rsid w:val="000C6598"/>
    <w:rsid w:val="000C7C29"/>
    <w:rsid w:val="000D1B25"/>
    <w:rsid w:val="000D2A2B"/>
    <w:rsid w:val="000D44B3"/>
    <w:rsid w:val="000D6BAA"/>
    <w:rsid w:val="000D7B51"/>
    <w:rsid w:val="000E0946"/>
    <w:rsid w:val="000E1B71"/>
    <w:rsid w:val="000E1FD3"/>
    <w:rsid w:val="000E220E"/>
    <w:rsid w:val="000E2F09"/>
    <w:rsid w:val="000E4BA7"/>
    <w:rsid w:val="000E557A"/>
    <w:rsid w:val="000F0A3C"/>
    <w:rsid w:val="000F4372"/>
    <w:rsid w:val="000F453B"/>
    <w:rsid w:val="00100316"/>
    <w:rsid w:val="00101AD3"/>
    <w:rsid w:val="001051E9"/>
    <w:rsid w:val="00106572"/>
    <w:rsid w:val="0010725C"/>
    <w:rsid w:val="001079B5"/>
    <w:rsid w:val="00111212"/>
    <w:rsid w:val="00111500"/>
    <w:rsid w:val="001172E4"/>
    <w:rsid w:val="00117490"/>
    <w:rsid w:val="001206F6"/>
    <w:rsid w:val="001216BB"/>
    <w:rsid w:val="00123728"/>
    <w:rsid w:val="00123821"/>
    <w:rsid w:val="00124C30"/>
    <w:rsid w:val="00124D86"/>
    <w:rsid w:val="001250E8"/>
    <w:rsid w:val="00125EC6"/>
    <w:rsid w:val="0012691C"/>
    <w:rsid w:val="00126DB9"/>
    <w:rsid w:val="00126EB1"/>
    <w:rsid w:val="001307F7"/>
    <w:rsid w:val="00130A6D"/>
    <w:rsid w:val="00132882"/>
    <w:rsid w:val="00132898"/>
    <w:rsid w:val="0013333F"/>
    <w:rsid w:val="00135CE3"/>
    <w:rsid w:val="00135D9F"/>
    <w:rsid w:val="00136D32"/>
    <w:rsid w:val="001425DF"/>
    <w:rsid w:val="00145030"/>
    <w:rsid w:val="00145841"/>
    <w:rsid w:val="00145D43"/>
    <w:rsid w:val="0014712F"/>
    <w:rsid w:val="0015042A"/>
    <w:rsid w:val="0015128E"/>
    <w:rsid w:val="00151589"/>
    <w:rsid w:val="00152171"/>
    <w:rsid w:val="00152B69"/>
    <w:rsid w:val="001533B5"/>
    <w:rsid w:val="00154476"/>
    <w:rsid w:val="001571AF"/>
    <w:rsid w:val="00157F8F"/>
    <w:rsid w:val="00160C88"/>
    <w:rsid w:val="001621D1"/>
    <w:rsid w:val="001626F6"/>
    <w:rsid w:val="00163F27"/>
    <w:rsid w:val="00167D2B"/>
    <w:rsid w:val="00170F61"/>
    <w:rsid w:val="00171769"/>
    <w:rsid w:val="00177614"/>
    <w:rsid w:val="00180B9F"/>
    <w:rsid w:val="00182CC2"/>
    <w:rsid w:val="00183492"/>
    <w:rsid w:val="001837A3"/>
    <w:rsid w:val="00185875"/>
    <w:rsid w:val="00185C6B"/>
    <w:rsid w:val="00186050"/>
    <w:rsid w:val="00191025"/>
    <w:rsid w:val="001911D7"/>
    <w:rsid w:val="00192C46"/>
    <w:rsid w:val="00194BC5"/>
    <w:rsid w:val="001A08B3"/>
    <w:rsid w:val="001A1706"/>
    <w:rsid w:val="001A2E20"/>
    <w:rsid w:val="001A3C77"/>
    <w:rsid w:val="001A582A"/>
    <w:rsid w:val="001A7B60"/>
    <w:rsid w:val="001B03B3"/>
    <w:rsid w:val="001B1F42"/>
    <w:rsid w:val="001B52F0"/>
    <w:rsid w:val="001B5F9A"/>
    <w:rsid w:val="001B73A3"/>
    <w:rsid w:val="001B7A00"/>
    <w:rsid w:val="001B7A65"/>
    <w:rsid w:val="001B7E1F"/>
    <w:rsid w:val="001C08FF"/>
    <w:rsid w:val="001C09A3"/>
    <w:rsid w:val="001C0B65"/>
    <w:rsid w:val="001C1662"/>
    <w:rsid w:val="001C30A7"/>
    <w:rsid w:val="001C5A9F"/>
    <w:rsid w:val="001C5C45"/>
    <w:rsid w:val="001D1E5A"/>
    <w:rsid w:val="001D5BA2"/>
    <w:rsid w:val="001D6189"/>
    <w:rsid w:val="001D6BCF"/>
    <w:rsid w:val="001D6D21"/>
    <w:rsid w:val="001E25DB"/>
    <w:rsid w:val="001E41F3"/>
    <w:rsid w:val="001E68B0"/>
    <w:rsid w:val="001F03E7"/>
    <w:rsid w:val="001F21ED"/>
    <w:rsid w:val="001F36AA"/>
    <w:rsid w:val="001F58BF"/>
    <w:rsid w:val="001F7690"/>
    <w:rsid w:val="00201782"/>
    <w:rsid w:val="00201823"/>
    <w:rsid w:val="0020183A"/>
    <w:rsid w:val="00202007"/>
    <w:rsid w:val="0020442C"/>
    <w:rsid w:val="002044F0"/>
    <w:rsid w:val="00204BBF"/>
    <w:rsid w:val="00205116"/>
    <w:rsid w:val="00210BB7"/>
    <w:rsid w:val="00211429"/>
    <w:rsid w:val="00211585"/>
    <w:rsid w:val="0021159A"/>
    <w:rsid w:val="00212EE1"/>
    <w:rsid w:val="0021468B"/>
    <w:rsid w:val="002209B9"/>
    <w:rsid w:val="00220CAD"/>
    <w:rsid w:val="0022166C"/>
    <w:rsid w:val="00230DE6"/>
    <w:rsid w:val="002316B4"/>
    <w:rsid w:val="00231ACE"/>
    <w:rsid w:val="00232694"/>
    <w:rsid w:val="002327A9"/>
    <w:rsid w:val="002356F5"/>
    <w:rsid w:val="002366AC"/>
    <w:rsid w:val="00237234"/>
    <w:rsid w:val="0023763D"/>
    <w:rsid w:val="00237993"/>
    <w:rsid w:val="00241028"/>
    <w:rsid w:val="00242064"/>
    <w:rsid w:val="00243CE5"/>
    <w:rsid w:val="00247B56"/>
    <w:rsid w:val="00247BC9"/>
    <w:rsid w:val="0025038F"/>
    <w:rsid w:val="0025052F"/>
    <w:rsid w:val="00251F3B"/>
    <w:rsid w:val="00252828"/>
    <w:rsid w:val="00253368"/>
    <w:rsid w:val="00253F0E"/>
    <w:rsid w:val="00256959"/>
    <w:rsid w:val="00256A01"/>
    <w:rsid w:val="0026004D"/>
    <w:rsid w:val="002608B9"/>
    <w:rsid w:val="002618B5"/>
    <w:rsid w:val="0026287F"/>
    <w:rsid w:val="00263EA0"/>
    <w:rsid w:val="002640DD"/>
    <w:rsid w:val="00266953"/>
    <w:rsid w:val="00272A88"/>
    <w:rsid w:val="00275D12"/>
    <w:rsid w:val="002807C2"/>
    <w:rsid w:val="00280CC9"/>
    <w:rsid w:val="002820CB"/>
    <w:rsid w:val="00282505"/>
    <w:rsid w:val="00283F28"/>
    <w:rsid w:val="00284A86"/>
    <w:rsid w:val="00284FEB"/>
    <w:rsid w:val="002855C0"/>
    <w:rsid w:val="002860C4"/>
    <w:rsid w:val="00287407"/>
    <w:rsid w:val="002901D7"/>
    <w:rsid w:val="00295435"/>
    <w:rsid w:val="00295DEF"/>
    <w:rsid w:val="00296CEF"/>
    <w:rsid w:val="002A54B3"/>
    <w:rsid w:val="002A6FDF"/>
    <w:rsid w:val="002A72EA"/>
    <w:rsid w:val="002A765D"/>
    <w:rsid w:val="002A772D"/>
    <w:rsid w:val="002A77C4"/>
    <w:rsid w:val="002A77E6"/>
    <w:rsid w:val="002B15F2"/>
    <w:rsid w:val="002B206B"/>
    <w:rsid w:val="002B243C"/>
    <w:rsid w:val="002B4B69"/>
    <w:rsid w:val="002B5741"/>
    <w:rsid w:val="002B6F5F"/>
    <w:rsid w:val="002C1AE2"/>
    <w:rsid w:val="002C28B2"/>
    <w:rsid w:val="002C5589"/>
    <w:rsid w:val="002C5F29"/>
    <w:rsid w:val="002C7C0A"/>
    <w:rsid w:val="002C7DE1"/>
    <w:rsid w:val="002D00FF"/>
    <w:rsid w:val="002D7118"/>
    <w:rsid w:val="002D78F7"/>
    <w:rsid w:val="002E0FD1"/>
    <w:rsid w:val="002E11F3"/>
    <w:rsid w:val="002E472E"/>
    <w:rsid w:val="002E7036"/>
    <w:rsid w:val="002E7844"/>
    <w:rsid w:val="002E7E19"/>
    <w:rsid w:val="002F32C4"/>
    <w:rsid w:val="002F36AB"/>
    <w:rsid w:val="002F4002"/>
    <w:rsid w:val="002F6F1E"/>
    <w:rsid w:val="00300AB4"/>
    <w:rsid w:val="0030201B"/>
    <w:rsid w:val="0030342D"/>
    <w:rsid w:val="00303830"/>
    <w:rsid w:val="0030446E"/>
    <w:rsid w:val="00305409"/>
    <w:rsid w:val="003063CB"/>
    <w:rsid w:val="0031218C"/>
    <w:rsid w:val="00312ACE"/>
    <w:rsid w:val="00312FAE"/>
    <w:rsid w:val="003135F2"/>
    <w:rsid w:val="00313956"/>
    <w:rsid w:val="00313A27"/>
    <w:rsid w:val="00313BF0"/>
    <w:rsid w:val="00314728"/>
    <w:rsid w:val="00314AC2"/>
    <w:rsid w:val="003151CA"/>
    <w:rsid w:val="00315A89"/>
    <w:rsid w:val="00316B8F"/>
    <w:rsid w:val="003210B8"/>
    <w:rsid w:val="0032155A"/>
    <w:rsid w:val="0032390E"/>
    <w:rsid w:val="00323988"/>
    <w:rsid w:val="003250BA"/>
    <w:rsid w:val="00325725"/>
    <w:rsid w:val="00325E52"/>
    <w:rsid w:val="00327DA0"/>
    <w:rsid w:val="00332A30"/>
    <w:rsid w:val="00333818"/>
    <w:rsid w:val="0033407F"/>
    <w:rsid w:val="003350BF"/>
    <w:rsid w:val="00335CC9"/>
    <w:rsid w:val="00335DB4"/>
    <w:rsid w:val="0034046F"/>
    <w:rsid w:val="003434EB"/>
    <w:rsid w:val="00343775"/>
    <w:rsid w:val="0035010E"/>
    <w:rsid w:val="00350DF4"/>
    <w:rsid w:val="00354628"/>
    <w:rsid w:val="00355BF6"/>
    <w:rsid w:val="0035610F"/>
    <w:rsid w:val="00357962"/>
    <w:rsid w:val="00357DD6"/>
    <w:rsid w:val="003609EF"/>
    <w:rsid w:val="0036231A"/>
    <w:rsid w:val="00363874"/>
    <w:rsid w:val="003640FD"/>
    <w:rsid w:val="0036480B"/>
    <w:rsid w:val="00364865"/>
    <w:rsid w:val="00364CED"/>
    <w:rsid w:val="003679CC"/>
    <w:rsid w:val="00367F4D"/>
    <w:rsid w:val="00370AFD"/>
    <w:rsid w:val="003725B9"/>
    <w:rsid w:val="00372CAC"/>
    <w:rsid w:val="00374BB7"/>
    <w:rsid w:val="00374DD4"/>
    <w:rsid w:val="003754C7"/>
    <w:rsid w:val="00375B90"/>
    <w:rsid w:val="00377615"/>
    <w:rsid w:val="00392EB2"/>
    <w:rsid w:val="00395007"/>
    <w:rsid w:val="00396548"/>
    <w:rsid w:val="00396982"/>
    <w:rsid w:val="0039739C"/>
    <w:rsid w:val="003A00A2"/>
    <w:rsid w:val="003A3C8A"/>
    <w:rsid w:val="003A50DF"/>
    <w:rsid w:val="003A5247"/>
    <w:rsid w:val="003A566A"/>
    <w:rsid w:val="003A5C8F"/>
    <w:rsid w:val="003A75EC"/>
    <w:rsid w:val="003B1DFF"/>
    <w:rsid w:val="003B1E38"/>
    <w:rsid w:val="003B2B63"/>
    <w:rsid w:val="003B6B95"/>
    <w:rsid w:val="003B7137"/>
    <w:rsid w:val="003C113B"/>
    <w:rsid w:val="003C5591"/>
    <w:rsid w:val="003C58FC"/>
    <w:rsid w:val="003C675B"/>
    <w:rsid w:val="003D0795"/>
    <w:rsid w:val="003D106E"/>
    <w:rsid w:val="003D151D"/>
    <w:rsid w:val="003D37B1"/>
    <w:rsid w:val="003D54F4"/>
    <w:rsid w:val="003D7D7A"/>
    <w:rsid w:val="003E0ED9"/>
    <w:rsid w:val="003E1267"/>
    <w:rsid w:val="003E1A36"/>
    <w:rsid w:val="003E29DE"/>
    <w:rsid w:val="003E5166"/>
    <w:rsid w:val="003E5416"/>
    <w:rsid w:val="003E6AD7"/>
    <w:rsid w:val="003E738B"/>
    <w:rsid w:val="003F3B3E"/>
    <w:rsid w:val="003F5EDF"/>
    <w:rsid w:val="003F759C"/>
    <w:rsid w:val="0040008F"/>
    <w:rsid w:val="00401820"/>
    <w:rsid w:val="00404141"/>
    <w:rsid w:val="00404563"/>
    <w:rsid w:val="004046C5"/>
    <w:rsid w:val="0040614D"/>
    <w:rsid w:val="00410371"/>
    <w:rsid w:val="00410DB6"/>
    <w:rsid w:val="00411919"/>
    <w:rsid w:val="00412216"/>
    <w:rsid w:val="00412526"/>
    <w:rsid w:val="00413618"/>
    <w:rsid w:val="00413DF1"/>
    <w:rsid w:val="00414F9F"/>
    <w:rsid w:val="0041533C"/>
    <w:rsid w:val="00417723"/>
    <w:rsid w:val="004238B7"/>
    <w:rsid w:val="00423EB4"/>
    <w:rsid w:val="004242F1"/>
    <w:rsid w:val="00424A03"/>
    <w:rsid w:val="00427C25"/>
    <w:rsid w:val="00427F21"/>
    <w:rsid w:val="00430298"/>
    <w:rsid w:val="00431011"/>
    <w:rsid w:val="0043117F"/>
    <w:rsid w:val="004329C0"/>
    <w:rsid w:val="00432FD7"/>
    <w:rsid w:val="00434119"/>
    <w:rsid w:val="00444425"/>
    <w:rsid w:val="004449D0"/>
    <w:rsid w:val="00445376"/>
    <w:rsid w:val="004459B4"/>
    <w:rsid w:val="004465B9"/>
    <w:rsid w:val="00446D62"/>
    <w:rsid w:val="00450477"/>
    <w:rsid w:val="00452604"/>
    <w:rsid w:val="00452A15"/>
    <w:rsid w:val="00452DCD"/>
    <w:rsid w:val="004558BA"/>
    <w:rsid w:val="00455ADC"/>
    <w:rsid w:val="004607EC"/>
    <w:rsid w:val="00460DF0"/>
    <w:rsid w:val="00461E83"/>
    <w:rsid w:val="00462458"/>
    <w:rsid w:val="0046408A"/>
    <w:rsid w:val="0046482C"/>
    <w:rsid w:val="00466BDB"/>
    <w:rsid w:val="004721FF"/>
    <w:rsid w:val="00477CBD"/>
    <w:rsid w:val="0048246C"/>
    <w:rsid w:val="00482CEE"/>
    <w:rsid w:val="004868C0"/>
    <w:rsid w:val="00487193"/>
    <w:rsid w:val="00491583"/>
    <w:rsid w:val="00492EC5"/>
    <w:rsid w:val="00494232"/>
    <w:rsid w:val="00495B02"/>
    <w:rsid w:val="00495C25"/>
    <w:rsid w:val="00495CB5"/>
    <w:rsid w:val="00497386"/>
    <w:rsid w:val="004A123A"/>
    <w:rsid w:val="004A1B73"/>
    <w:rsid w:val="004A5FD6"/>
    <w:rsid w:val="004A656E"/>
    <w:rsid w:val="004B0496"/>
    <w:rsid w:val="004B1A5E"/>
    <w:rsid w:val="004B1C0D"/>
    <w:rsid w:val="004B4D07"/>
    <w:rsid w:val="004B4E67"/>
    <w:rsid w:val="004B630E"/>
    <w:rsid w:val="004B6458"/>
    <w:rsid w:val="004B6819"/>
    <w:rsid w:val="004B71C8"/>
    <w:rsid w:val="004B74D5"/>
    <w:rsid w:val="004B75B7"/>
    <w:rsid w:val="004C050F"/>
    <w:rsid w:val="004C16C3"/>
    <w:rsid w:val="004C3B5E"/>
    <w:rsid w:val="004C4D89"/>
    <w:rsid w:val="004C7ED3"/>
    <w:rsid w:val="004D0988"/>
    <w:rsid w:val="004D4FEB"/>
    <w:rsid w:val="004D64F6"/>
    <w:rsid w:val="004E24B8"/>
    <w:rsid w:val="004E2591"/>
    <w:rsid w:val="004E29A1"/>
    <w:rsid w:val="004E3977"/>
    <w:rsid w:val="004E4172"/>
    <w:rsid w:val="004F0E71"/>
    <w:rsid w:val="004F13F2"/>
    <w:rsid w:val="004F1725"/>
    <w:rsid w:val="004F245C"/>
    <w:rsid w:val="004F4538"/>
    <w:rsid w:val="004F4F2C"/>
    <w:rsid w:val="004F575F"/>
    <w:rsid w:val="004F593D"/>
    <w:rsid w:val="004F5D0C"/>
    <w:rsid w:val="004F7B28"/>
    <w:rsid w:val="004F7CD7"/>
    <w:rsid w:val="005002EA"/>
    <w:rsid w:val="0050127F"/>
    <w:rsid w:val="0050244C"/>
    <w:rsid w:val="005032BD"/>
    <w:rsid w:val="00503514"/>
    <w:rsid w:val="0050686D"/>
    <w:rsid w:val="0050750D"/>
    <w:rsid w:val="0051028F"/>
    <w:rsid w:val="0051072C"/>
    <w:rsid w:val="00510B2F"/>
    <w:rsid w:val="00511F13"/>
    <w:rsid w:val="00512D4B"/>
    <w:rsid w:val="005131BA"/>
    <w:rsid w:val="00513488"/>
    <w:rsid w:val="00513CC8"/>
    <w:rsid w:val="005141D9"/>
    <w:rsid w:val="0051580D"/>
    <w:rsid w:val="00515B1E"/>
    <w:rsid w:val="00515BDE"/>
    <w:rsid w:val="00517974"/>
    <w:rsid w:val="00521DA9"/>
    <w:rsid w:val="00526A17"/>
    <w:rsid w:val="00534713"/>
    <w:rsid w:val="0054017B"/>
    <w:rsid w:val="0054231F"/>
    <w:rsid w:val="00547111"/>
    <w:rsid w:val="00547685"/>
    <w:rsid w:val="00547E89"/>
    <w:rsid w:val="00553975"/>
    <w:rsid w:val="0055581B"/>
    <w:rsid w:val="00560C21"/>
    <w:rsid w:val="00561769"/>
    <w:rsid w:val="005657F9"/>
    <w:rsid w:val="005669CE"/>
    <w:rsid w:val="005675E1"/>
    <w:rsid w:val="00567E20"/>
    <w:rsid w:val="00571345"/>
    <w:rsid w:val="00572542"/>
    <w:rsid w:val="00576400"/>
    <w:rsid w:val="00576C50"/>
    <w:rsid w:val="00577D82"/>
    <w:rsid w:val="0058047F"/>
    <w:rsid w:val="00580973"/>
    <w:rsid w:val="00584D68"/>
    <w:rsid w:val="00587460"/>
    <w:rsid w:val="005923E7"/>
    <w:rsid w:val="00592D74"/>
    <w:rsid w:val="00593B8A"/>
    <w:rsid w:val="005961C4"/>
    <w:rsid w:val="005A192A"/>
    <w:rsid w:val="005A242A"/>
    <w:rsid w:val="005A5945"/>
    <w:rsid w:val="005A663E"/>
    <w:rsid w:val="005B0A64"/>
    <w:rsid w:val="005B155B"/>
    <w:rsid w:val="005B25F2"/>
    <w:rsid w:val="005B64D5"/>
    <w:rsid w:val="005C00BB"/>
    <w:rsid w:val="005C101B"/>
    <w:rsid w:val="005C48EB"/>
    <w:rsid w:val="005C5064"/>
    <w:rsid w:val="005C6682"/>
    <w:rsid w:val="005C6B0E"/>
    <w:rsid w:val="005C72CB"/>
    <w:rsid w:val="005D0AAA"/>
    <w:rsid w:val="005D2E7B"/>
    <w:rsid w:val="005D676E"/>
    <w:rsid w:val="005D742C"/>
    <w:rsid w:val="005D76A5"/>
    <w:rsid w:val="005E021D"/>
    <w:rsid w:val="005E06CA"/>
    <w:rsid w:val="005E184E"/>
    <w:rsid w:val="005E2138"/>
    <w:rsid w:val="005E21F7"/>
    <w:rsid w:val="005E2312"/>
    <w:rsid w:val="005E26BE"/>
    <w:rsid w:val="005E2C44"/>
    <w:rsid w:val="005E2F14"/>
    <w:rsid w:val="005E3DFE"/>
    <w:rsid w:val="005E4613"/>
    <w:rsid w:val="005E4AD9"/>
    <w:rsid w:val="005E5F85"/>
    <w:rsid w:val="005F0291"/>
    <w:rsid w:val="005F322F"/>
    <w:rsid w:val="005F5516"/>
    <w:rsid w:val="005F6C5D"/>
    <w:rsid w:val="005F7C29"/>
    <w:rsid w:val="005F7C3C"/>
    <w:rsid w:val="00604562"/>
    <w:rsid w:val="00604700"/>
    <w:rsid w:val="00606CE8"/>
    <w:rsid w:val="006073EF"/>
    <w:rsid w:val="00607E93"/>
    <w:rsid w:val="00610786"/>
    <w:rsid w:val="00611E63"/>
    <w:rsid w:val="0061230D"/>
    <w:rsid w:val="00613CF8"/>
    <w:rsid w:val="0061555A"/>
    <w:rsid w:val="00615EFE"/>
    <w:rsid w:val="0062116C"/>
    <w:rsid w:val="00621188"/>
    <w:rsid w:val="00621398"/>
    <w:rsid w:val="00621B58"/>
    <w:rsid w:val="00623842"/>
    <w:rsid w:val="00624D32"/>
    <w:rsid w:val="006257ED"/>
    <w:rsid w:val="00626998"/>
    <w:rsid w:val="0062730C"/>
    <w:rsid w:val="00627656"/>
    <w:rsid w:val="00632E48"/>
    <w:rsid w:val="0063375F"/>
    <w:rsid w:val="0063778D"/>
    <w:rsid w:val="00640087"/>
    <w:rsid w:val="00640F74"/>
    <w:rsid w:val="006427DE"/>
    <w:rsid w:val="0064335F"/>
    <w:rsid w:val="00645AD6"/>
    <w:rsid w:val="00647D79"/>
    <w:rsid w:val="00651DA5"/>
    <w:rsid w:val="00653921"/>
    <w:rsid w:val="00653DCE"/>
    <w:rsid w:val="00653DE4"/>
    <w:rsid w:val="00656836"/>
    <w:rsid w:val="006602AA"/>
    <w:rsid w:val="0066075C"/>
    <w:rsid w:val="00661D95"/>
    <w:rsid w:val="0066318A"/>
    <w:rsid w:val="006651B2"/>
    <w:rsid w:val="006652A7"/>
    <w:rsid w:val="00665C47"/>
    <w:rsid w:val="00665CB3"/>
    <w:rsid w:val="00667DE7"/>
    <w:rsid w:val="006726B1"/>
    <w:rsid w:val="00673C0E"/>
    <w:rsid w:val="00674931"/>
    <w:rsid w:val="00675CB7"/>
    <w:rsid w:val="0068201A"/>
    <w:rsid w:val="0068259E"/>
    <w:rsid w:val="00682C18"/>
    <w:rsid w:val="006854CB"/>
    <w:rsid w:val="00686158"/>
    <w:rsid w:val="006910F8"/>
    <w:rsid w:val="00692A36"/>
    <w:rsid w:val="0069333E"/>
    <w:rsid w:val="00695808"/>
    <w:rsid w:val="006958A7"/>
    <w:rsid w:val="006971F1"/>
    <w:rsid w:val="006A005A"/>
    <w:rsid w:val="006A0C17"/>
    <w:rsid w:val="006A6C26"/>
    <w:rsid w:val="006A723B"/>
    <w:rsid w:val="006A75CD"/>
    <w:rsid w:val="006B0018"/>
    <w:rsid w:val="006B03B2"/>
    <w:rsid w:val="006B04D6"/>
    <w:rsid w:val="006B32D0"/>
    <w:rsid w:val="006B46FB"/>
    <w:rsid w:val="006C1BA6"/>
    <w:rsid w:val="006C3574"/>
    <w:rsid w:val="006C37E8"/>
    <w:rsid w:val="006D0AB0"/>
    <w:rsid w:val="006D0B12"/>
    <w:rsid w:val="006D1B08"/>
    <w:rsid w:val="006D29B0"/>
    <w:rsid w:val="006D2B3F"/>
    <w:rsid w:val="006D2C99"/>
    <w:rsid w:val="006D4DAF"/>
    <w:rsid w:val="006D7C46"/>
    <w:rsid w:val="006E127C"/>
    <w:rsid w:val="006E18B6"/>
    <w:rsid w:val="006E21FB"/>
    <w:rsid w:val="006E3B7C"/>
    <w:rsid w:val="006E4835"/>
    <w:rsid w:val="006E575F"/>
    <w:rsid w:val="006E5B71"/>
    <w:rsid w:val="006E6DB9"/>
    <w:rsid w:val="006E7E37"/>
    <w:rsid w:val="006F3CB3"/>
    <w:rsid w:val="006F46F3"/>
    <w:rsid w:val="006F5746"/>
    <w:rsid w:val="006F6712"/>
    <w:rsid w:val="006F7E28"/>
    <w:rsid w:val="00700874"/>
    <w:rsid w:val="00700F28"/>
    <w:rsid w:val="007033BD"/>
    <w:rsid w:val="00703770"/>
    <w:rsid w:val="00710085"/>
    <w:rsid w:val="00713523"/>
    <w:rsid w:val="00715221"/>
    <w:rsid w:val="0071600F"/>
    <w:rsid w:val="007167CE"/>
    <w:rsid w:val="00721BAE"/>
    <w:rsid w:val="00722A25"/>
    <w:rsid w:val="00722BDC"/>
    <w:rsid w:val="00723F9B"/>
    <w:rsid w:val="00725D55"/>
    <w:rsid w:val="00725E3B"/>
    <w:rsid w:val="007265E6"/>
    <w:rsid w:val="00727F0C"/>
    <w:rsid w:val="0073307E"/>
    <w:rsid w:val="00733D9A"/>
    <w:rsid w:val="00736D02"/>
    <w:rsid w:val="00737C9E"/>
    <w:rsid w:val="00745104"/>
    <w:rsid w:val="00751E31"/>
    <w:rsid w:val="007539B7"/>
    <w:rsid w:val="00753A21"/>
    <w:rsid w:val="00753C9C"/>
    <w:rsid w:val="00754733"/>
    <w:rsid w:val="007604D1"/>
    <w:rsid w:val="0076142B"/>
    <w:rsid w:val="00761CA7"/>
    <w:rsid w:val="0076279D"/>
    <w:rsid w:val="00762820"/>
    <w:rsid w:val="00762863"/>
    <w:rsid w:val="00764B52"/>
    <w:rsid w:val="00767353"/>
    <w:rsid w:val="00770A8C"/>
    <w:rsid w:val="0077101E"/>
    <w:rsid w:val="00772CAE"/>
    <w:rsid w:val="00772DA6"/>
    <w:rsid w:val="00773A77"/>
    <w:rsid w:val="007750C2"/>
    <w:rsid w:val="007754F8"/>
    <w:rsid w:val="007756D1"/>
    <w:rsid w:val="00776BA8"/>
    <w:rsid w:val="007816D8"/>
    <w:rsid w:val="0078790F"/>
    <w:rsid w:val="007916C4"/>
    <w:rsid w:val="00792195"/>
    <w:rsid w:val="00792342"/>
    <w:rsid w:val="0079471A"/>
    <w:rsid w:val="007958DC"/>
    <w:rsid w:val="007977A8"/>
    <w:rsid w:val="007977E6"/>
    <w:rsid w:val="00797E4A"/>
    <w:rsid w:val="007A0146"/>
    <w:rsid w:val="007A10CC"/>
    <w:rsid w:val="007A353E"/>
    <w:rsid w:val="007A440F"/>
    <w:rsid w:val="007A475E"/>
    <w:rsid w:val="007A499F"/>
    <w:rsid w:val="007A7657"/>
    <w:rsid w:val="007B1EB8"/>
    <w:rsid w:val="007B20BA"/>
    <w:rsid w:val="007B32D4"/>
    <w:rsid w:val="007B512A"/>
    <w:rsid w:val="007B5DB8"/>
    <w:rsid w:val="007B604F"/>
    <w:rsid w:val="007C129D"/>
    <w:rsid w:val="007C2097"/>
    <w:rsid w:val="007C3121"/>
    <w:rsid w:val="007C3AF2"/>
    <w:rsid w:val="007C43FE"/>
    <w:rsid w:val="007C4B53"/>
    <w:rsid w:val="007C4E48"/>
    <w:rsid w:val="007C75D6"/>
    <w:rsid w:val="007C7B6A"/>
    <w:rsid w:val="007D0A6E"/>
    <w:rsid w:val="007D0B5E"/>
    <w:rsid w:val="007D1D3F"/>
    <w:rsid w:val="007D34CD"/>
    <w:rsid w:val="007D592A"/>
    <w:rsid w:val="007D6A07"/>
    <w:rsid w:val="007E0115"/>
    <w:rsid w:val="007E051C"/>
    <w:rsid w:val="007E1027"/>
    <w:rsid w:val="007E1160"/>
    <w:rsid w:val="007E1505"/>
    <w:rsid w:val="007E344D"/>
    <w:rsid w:val="007E3D94"/>
    <w:rsid w:val="007E5822"/>
    <w:rsid w:val="007E6C17"/>
    <w:rsid w:val="007F1075"/>
    <w:rsid w:val="007F21FA"/>
    <w:rsid w:val="007F2BA5"/>
    <w:rsid w:val="007F5AE0"/>
    <w:rsid w:val="007F7259"/>
    <w:rsid w:val="00801C81"/>
    <w:rsid w:val="008040A8"/>
    <w:rsid w:val="00804C83"/>
    <w:rsid w:val="00807F89"/>
    <w:rsid w:val="008101BA"/>
    <w:rsid w:val="008133EA"/>
    <w:rsid w:val="00814423"/>
    <w:rsid w:val="0081449A"/>
    <w:rsid w:val="00815FCF"/>
    <w:rsid w:val="00816306"/>
    <w:rsid w:val="00820BCE"/>
    <w:rsid w:val="00822157"/>
    <w:rsid w:val="00823AD6"/>
    <w:rsid w:val="00824D6B"/>
    <w:rsid w:val="008279FA"/>
    <w:rsid w:val="00832965"/>
    <w:rsid w:val="00832AD2"/>
    <w:rsid w:val="00832FF2"/>
    <w:rsid w:val="00833429"/>
    <w:rsid w:val="008334B2"/>
    <w:rsid w:val="00833AAF"/>
    <w:rsid w:val="00833E3E"/>
    <w:rsid w:val="00834203"/>
    <w:rsid w:val="008345FA"/>
    <w:rsid w:val="0083498C"/>
    <w:rsid w:val="00834B39"/>
    <w:rsid w:val="008369D3"/>
    <w:rsid w:val="00836A08"/>
    <w:rsid w:val="0083727A"/>
    <w:rsid w:val="0084056E"/>
    <w:rsid w:val="008412F0"/>
    <w:rsid w:val="00844105"/>
    <w:rsid w:val="00845600"/>
    <w:rsid w:val="0084592A"/>
    <w:rsid w:val="00845DB5"/>
    <w:rsid w:val="008469A1"/>
    <w:rsid w:val="008517A1"/>
    <w:rsid w:val="008535CA"/>
    <w:rsid w:val="00856318"/>
    <w:rsid w:val="0085798E"/>
    <w:rsid w:val="008626E7"/>
    <w:rsid w:val="0086300B"/>
    <w:rsid w:val="00870EE7"/>
    <w:rsid w:val="00873A96"/>
    <w:rsid w:val="008752BE"/>
    <w:rsid w:val="00884279"/>
    <w:rsid w:val="008854C3"/>
    <w:rsid w:val="008863B9"/>
    <w:rsid w:val="00886411"/>
    <w:rsid w:val="00886862"/>
    <w:rsid w:val="00887AB5"/>
    <w:rsid w:val="0089340E"/>
    <w:rsid w:val="00893694"/>
    <w:rsid w:val="0089373F"/>
    <w:rsid w:val="008937B9"/>
    <w:rsid w:val="00894A27"/>
    <w:rsid w:val="00895D32"/>
    <w:rsid w:val="00897CC4"/>
    <w:rsid w:val="008A104E"/>
    <w:rsid w:val="008A4081"/>
    <w:rsid w:val="008A45A6"/>
    <w:rsid w:val="008A4F23"/>
    <w:rsid w:val="008A700D"/>
    <w:rsid w:val="008B76A1"/>
    <w:rsid w:val="008C04B5"/>
    <w:rsid w:val="008C0927"/>
    <w:rsid w:val="008C25E9"/>
    <w:rsid w:val="008C7C3D"/>
    <w:rsid w:val="008D1B2F"/>
    <w:rsid w:val="008D209B"/>
    <w:rsid w:val="008D2674"/>
    <w:rsid w:val="008D3B08"/>
    <w:rsid w:val="008D3CCC"/>
    <w:rsid w:val="008D568F"/>
    <w:rsid w:val="008D57BC"/>
    <w:rsid w:val="008D6E4D"/>
    <w:rsid w:val="008D7887"/>
    <w:rsid w:val="008E0D84"/>
    <w:rsid w:val="008E16E8"/>
    <w:rsid w:val="008E17C3"/>
    <w:rsid w:val="008E30C2"/>
    <w:rsid w:val="008E3162"/>
    <w:rsid w:val="008E552D"/>
    <w:rsid w:val="008F2144"/>
    <w:rsid w:val="008F3789"/>
    <w:rsid w:val="008F3829"/>
    <w:rsid w:val="008F3CA0"/>
    <w:rsid w:val="008F4D2B"/>
    <w:rsid w:val="008F686C"/>
    <w:rsid w:val="008F7B45"/>
    <w:rsid w:val="0090347A"/>
    <w:rsid w:val="0090439E"/>
    <w:rsid w:val="00905BA1"/>
    <w:rsid w:val="009066C7"/>
    <w:rsid w:val="00907118"/>
    <w:rsid w:val="00907AE6"/>
    <w:rsid w:val="0091095A"/>
    <w:rsid w:val="00912A88"/>
    <w:rsid w:val="00914502"/>
    <w:rsid w:val="009148DE"/>
    <w:rsid w:val="00914BBC"/>
    <w:rsid w:val="0091658F"/>
    <w:rsid w:val="00916BFE"/>
    <w:rsid w:val="00917C80"/>
    <w:rsid w:val="00921597"/>
    <w:rsid w:val="009232E1"/>
    <w:rsid w:val="00924941"/>
    <w:rsid w:val="00926238"/>
    <w:rsid w:val="00926CF9"/>
    <w:rsid w:val="00927439"/>
    <w:rsid w:val="0093129D"/>
    <w:rsid w:val="00931C4B"/>
    <w:rsid w:val="0093272B"/>
    <w:rsid w:val="00935E3A"/>
    <w:rsid w:val="009372BC"/>
    <w:rsid w:val="009407B8"/>
    <w:rsid w:val="00941E30"/>
    <w:rsid w:val="009426B0"/>
    <w:rsid w:val="0094619A"/>
    <w:rsid w:val="009464B6"/>
    <w:rsid w:val="009471F9"/>
    <w:rsid w:val="009478BF"/>
    <w:rsid w:val="00951C2B"/>
    <w:rsid w:val="0095209E"/>
    <w:rsid w:val="009531B0"/>
    <w:rsid w:val="00954F24"/>
    <w:rsid w:val="0096085B"/>
    <w:rsid w:val="00960D03"/>
    <w:rsid w:val="00960E4A"/>
    <w:rsid w:val="0096296E"/>
    <w:rsid w:val="00963CF8"/>
    <w:rsid w:val="00965570"/>
    <w:rsid w:val="00965D95"/>
    <w:rsid w:val="00966119"/>
    <w:rsid w:val="0096722B"/>
    <w:rsid w:val="009700D3"/>
    <w:rsid w:val="0097161A"/>
    <w:rsid w:val="0097381D"/>
    <w:rsid w:val="009741B3"/>
    <w:rsid w:val="00974C23"/>
    <w:rsid w:val="00974D04"/>
    <w:rsid w:val="009765CE"/>
    <w:rsid w:val="009777D9"/>
    <w:rsid w:val="009803F8"/>
    <w:rsid w:val="0098164C"/>
    <w:rsid w:val="00982A26"/>
    <w:rsid w:val="0098349A"/>
    <w:rsid w:val="00983736"/>
    <w:rsid w:val="00984F1B"/>
    <w:rsid w:val="00985C00"/>
    <w:rsid w:val="009864E2"/>
    <w:rsid w:val="00987574"/>
    <w:rsid w:val="00987886"/>
    <w:rsid w:val="00991B88"/>
    <w:rsid w:val="00991CAB"/>
    <w:rsid w:val="009959EA"/>
    <w:rsid w:val="00996336"/>
    <w:rsid w:val="009A5753"/>
    <w:rsid w:val="009A579D"/>
    <w:rsid w:val="009A7F18"/>
    <w:rsid w:val="009B6675"/>
    <w:rsid w:val="009B697C"/>
    <w:rsid w:val="009B69D1"/>
    <w:rsid w:val="009B78AC"/>
    <w:rsid w:val="009C05F6"/>
    <w:rsid w:val="009C1164"/>
    <w:rsid w:val="009C157F"/>
    <w:rsid w:val="009C5C13"/>
    <w:rsid w:val="009C62F9"/>
    <w:rsid w:val="009D5588"/>
    <w:rsid w:val="009D5BE3"/>
    <w:rsid w:val="009D694D"/>
    <w:rsid w:val="009D709D"/>
    <w:rsid w:val="009E16D7"/>
    <w:rsid w:val="009E1BEE"/>
    <w:rsid w:val="009E3297"/>
    <w:rsid w:val="009E46B0"/>
    <w:rsid w:val="009E4A94"/>
    <w:rsid w:val="009E579C"/>
    <w:rsid w:val="009E7DE5"/>
    <w:rsid w:val="009F145C"/>
    <w:rsid w:val="009F312B"/>
    <w:rsid w:val="009F39CD"/>
    <w:rsid w:val="009F48DC"/>
    <w:rsid w:val="009F6580"/>
    <w:rsid w:val="009F67D4"/>
    <w:rsid w:val="009F734F"/>
    <w:rsid w:val="00A00638"/>
    <w:rsid w:val="00A035D5"/>
    <w:rsid w:val="00A03801"/>
    <w:rsid w:val="00A0384A"/>
    <w:rsid w:val="00A04182"/>
    <w:rsid w:val="00A0467A"/>
    <w:rsid w:val="00A10C04"/>
    <w:rsid w:val="00A131F4"/>
    <w:rsid w:val="00A17B07"/>
    <w:rsid w:val="00A17D96"/>
    <w:rsid w:val="00A21055"/>
    <w:rsid w:val="00A22F14"/>
    <w:rsid w:val="00A239A4"/>
    <w:rsid w:val="00A246B6"/>
    <w:rsid w:val="00A2652A"/>
    <w:rsid w:val="00A27F8A"/>
    <w:rsid w:val="00A32FD2"/>
    <w:rsid w:val="00A33328"/>
    <w:rsid w:val="00A34F2A"/>
    <w:rsid w:val="00A37779"/>
    <w:rsid w:val="00A3779E"/>
    <w:rsid w:val="00A41791"/>
    <w:rsid w:val="00A4585C"/>
    <w:rsid w:val="00A45ADE"/>
    <w:rsid w:val="00A461EF"/>
    <w:rsid w:val="00A47E70"/>
    <w:rsid w:val="00A5004F"/>
    <w:rsid w:val="00A50CF0"/>
    <w:rsid w:val="00A52708"/>
    <w:rsid w:val="00A528A3"/>
    <w:rsid w:val="00A52B58"/>
    <w:rsid w:val="00A52FB3"/>
    <w:rsid w:val="00A53A12"/>
    <w:rsid w:val="00A54B38"/>
    <w:rsid w:val="00A54EC4"/>
    <w:rsid w:val="00A57070"/>
    <w:rsid w:val="00A6092B"/>
    <w:rsid w:val="00A61151"/>
    <w:rsid w:val="00A627FA"/>
    <w:rsid w:val="00A62B5B"/>
    <w:rsid w:val="00A63828"/>
    <w:rsid w:val="00A63C83"/>
    <w:rsid w:val="00A66CD6"/>
    <w:rsid w:val="00A70B0D"/>
    <w:rsid w:val="00A74D32"/>
    <w:rsid w:val="00A75DEC"/>
    <w:rsid w:val="00A7668E"/>
    <w:rsid w:val="00A7671C"/>
    <w:rsid w:val="00A81FAD"/>
    <w:rsid w:val="00A82E05"/>
    <w:rsid w:val="00A91862"/>
    <w:rsid w:val="00A93A83"/>
    <w:rsid w:val="00A93C1B"/>
    <w:rsid w:val="00A97B65"/>
    <w:rsid w:val="00A97DFD"/>
    <w:rsid w:val="00AA0FCE"/>
    <w:rsid w:val="00AA2CBC"/>
    <w:rsid w:val="00AA372E"/>
    <w:rsid w:val="00AA4965"/>
    <w:rsid w:val="00AA53CC"/>
    <w:rsid w:val="00AA5FB1"/>
    <w:rsid w:val="00AA61BB"/>
    <w:rsid w:val="00AA7D76"/>
    <w:rsid w:val="00AB0613"/>
    <w:rsid w:val="00AB1DF4"/>
    <w:rsid w:val="00AB211F"/>
    <w:rsid w:val="00AB3D17"/>
    <w:rsid w:val="00AB3D5B"/>
    <w:rsid w:val="00AB44E4"/>
    <w:rsid w:val="00AB677A"/>
    <w:rsid w:val="00AC408E"/>
    <w:rsid w:val="00AC5820"/>
    <w:rsid w:val="00AC6605"/>
    <w:rsid w:val="00AC69CA"/>
    <w:rsid w:val="00AD0AE9"/>
    <w:rsid w:val="00AD19D3"/>
    <w:rsid w:val="00AD1CD8"/>
    <w:rsid w:val="00AD2B61"/>
    <w:rsid w:val="00AD2EEF"/>
    <w:rsid w:val="00AD4469"/>
    <w:rsid w:val="00AE08BF"/>
    <w:rsid w:val="00AE1019"/>
    <w:rsid w:val="00AE1548"/>
    <w:rsid w:val="00AE1F14"/>
    <w:rsid w:val="00AE41AA"/>
    <w:rsid w:val="00AE41EE"/>
    <w:rsid w:val="00AE4AB0"/>
    <w:rsid w:val="00AE5049"/>
    <w:rsid w:val="00AE54E8"/>
    <w:rsid w:val="00AE6053"/>
    <w:rsid w:val="00AE7FEE"/>
    <w:rsid w:val="00AF05A0"/>
    <w:rsid w:val="00AF0A13"/>
    <w:rsid w:val="00AF458A"/>
    <w:rsid w:val="00AF47B6"/>
    <w:rsid w:val="00AF6989"/>
    <w:rsid w:val="00B00917"/>
    <w:rsid w:val="00B0341F"/>
    <w:rsid w:val="00B05A7A"/>
    <w:rsid w:val="00B06567"/>
    <w:rsid w:val="00B06895"/>
    <w:rsid w:val="00B11A90"/>
    <w:rsid w:val="00B14345"/>
    <w:rsid w:val="00B163C6"/>
    <w:rsid w:val="00B16772"/>
    <w:rsid w:val="00B16C0E"/>
    <w:rsid w:val="00B17FEE"/>
    <w:rsid w:val="00B22AEF"/>
    <w:rsid w:val="00B258BB"/>
    <w:rsid w:val="00B2622D"/>
    <w:rsid w:val="00B277C5"/>
    <w:rsid w:val="00B27F37"/>
    <w:rsid w:val="00B32674"/>
    <w:rsid w:val="00B3366A"/>
    <w:rsid w:val="00B345DC"/>
    <w:rsid w:val="00B4129E"/>
    <w:rsid w:val="00B41F22"/>
    <w:rsid w:val="00B4266B"/>
    <w:rsid w:val="00B4314F"/>
    <w:rsid w:val="00B44B1A"/>
    <w:rsid w:val="00B515A3"/>
    <w:rsid w:val="00B51A17"/>
    <w:rsid w:val="00B637EE"/>
    <w:rsid w:val="00B63C08"/>
    <w:rsid w:val="00B6766F"/>
    <w:rsid w:val="00B67A97"/>
    <w:rsid w:val="00B67B97"/>
    <w:rsid w:val="00B701C8"/>
    <w:rsid w:val="00B71461"/>
    <w:rsid w:val="00B741A9"/>
    <w:rsid w:val="00B777A7"/>
    <w:rsid w:val="00B805B1"/>
    <w:rsid w:val="00B81C6E"/>
    <w:rsid w:val="00B82EC7"/>
    <w:rsid w:val="00B82F5A"/>
    <w:rsid w:val="00B83335"/>
    <w:rsid w:val="00B85623"/>
    <w:rsid w:val="00B87E94"/>
    <w:rsid w:val="00B922D7"/>
    <w:rsid w:val="00B94ED9"/>
    <w:rsid w:val="00B94F72"/>
    <w:rsid w:val="00B968C8"/>
    <w:rsid w:val="00BA01EF"/>
    <w:rsid w:val="00BA0F23"/>
    <w:rsid w:val="00BA135B"/>
    <w:rsid w:val="00BA3EC5"/>
    <w:rsid w:val="00BA4B16"/>
    <w:rsid w:val="00BA51D9"/>
    <w:rsid w:val="00BA59B6"/>
    <w:rsid w:val="00BA685D"/>
    <w:rsid w:val="00BA799E"/>
    <w:rsid w:val="00BB105C"/>
    <w:rsid w:val="00BB1429"/>
    <w:rsid w:val="00BB54DF"/>
    <w:rsid w:val="00BB5DFC"/>
    <w:rsid w:val="00BB79D3"/>
    <w:rsid w:val="00BC0507"/>
    <w:rsid w:val="00BC1E67"/>
    <w:rsid w:val="00BC25E4"/>
    <w:rsid w:val="00BC3830"/>
    <w:rsid w:val="00BC3F3B"/>
    <w:rsid w:val="00BC47B1"/>
    <w:rsid w:val="00BC5187"/>
    <w:rsid w:val="00BC57CD"/>
    <w:rsid w:val="00BC6DB3"/>
    <w:rsid w:val="00BD08CC"/>
    <w:rsid w:val="00BD156B"/>
    <w:rsid w:val="00BD1E2A"/>
    <w:rsid w:val="00BD22D7"/>
    <w:rsid w:val="00BD279D"/>
    <w:rsid w:val="00BD41B8"/>
    <w:rsid w:val="00BD607A"/>
    <w:rsid w:val="00BD6BB8"/>
    <w:rsid w:val="00BE02B7"/>
    <w:rsid w:val="00BE338C"/>
    <w:rsid w:val="00BE482B"/>
    <w:rsid w:val="00BE58FC"/>
    <w:rsid w:val="00BE591C"/>
    <w:rsid w:val="00BE5BEF"/>
    <w:rsid w:val="00BE663F"/>
    <w:rsid w:val="00BE6B8F"/>
    <w:rsid w:val="00BF0142"/>
    <w:rsid w:val="00BF085C"/>
    <w:rsid w:val="00BF10D1"/>
    <w:rsid w:val="00BF1689"/>
    <w:rsid w:val="00BF38D7"/>
    <w:rsid w:val="00BF39CC"/>
    <w:rsid w:val="00BF4651"/>
    <w:rsid w:val="00BF6F96"/>
    <w:rsid w:val="00C008F4"/>
    <w:rsid w:val="00C019C2"/>
    <w:rsid w:val="00C06B95"/>
    <w:rsid w:val="00C10977"/>
    <w:rsid w:val="00C1275F"/>
    <w:rsid w:val="00C13367"/>
    <w:rsid w:val="00C13F35"/>
    <w:rsid w:val="00C16ACE"/>
    <w:rsid w:val="00C172C3"/>
    <w:rsid w:val="00C17FB7"/>
    <w:rsid w:val="00C21DEF"/>
    <w:rsid w:val="00C234B0"/>
    <w:rsid w:val="00C239DB"/>
    <w:rsid w:val="00C23F84"/>
    <w:rsid w:val="00C2550E"/>
    <w:rsid w:val="00C255DA"/>
    <w:rsid w:val="00C25B7B"/>
    <w:rsid w:val="00C2648F"/>
    <w:rsid w:val="00C27E95"/>
    <w:rsid w:val="00C30461"/>
    <w:rsid w:val="00C3310C"/>
    <w:rsid w:val="00C35521"/>
    <w:rsid w:val="00C359A0"/>
    <w:rsid w:val="00C36966"/>
    <w:rsid w:val="00C372A3"/>
    <w:rsid w:val="00C37487"/>
    <w:rsid w:val="00C37FA6"/>
    <w:rsid w:val="00C403BB"/>
    <w:rsid w:val="00C42115"/>
    <w:rsid w:val="00C43196"/>
    <w:rsid w:val="00C46C2C"/>
    <w:rsid w:val="00C502D7"/>
    <w:rsid w:val="00C5205D"/>
    <w:rsid w:val="00C54532"/>
    <w:rsid w:val="00C54F24"/>
    <w:rsid w:val="00C56B94"/>
    <w:rsid w:val="00C57454"/>
    <w:rsid w:val="00C6289F"/>
    <w:rsid w:val="00C6422E"/>
    <w:rsid w:val="00C65DA6"/>
    <w:rsid w:val="00C66A63"/>
    <w:rsid w:val="00C66BA2"/>
    <w:rsid w:val="00C725B9"/>
    <w:rsid w:val="00C72E35"/>
    <w:rsid w:val="00C72F0A"/>
    <w:rsid w:val="00C74398"/>
    <w:rsid w:val="00C74C5E"/>
    <w:rsid w:val="00C75503"/>
    <w:rsid w:val="00C75D46"/>
    <w:rsid w:val="00C76155"/>
    <w:rsid w:val="00C770E2"/>
    <w:rsid w:val="00C774F7"/>
    <w:rsid w:val="00C77E47"/>
    <w:rsid w:val="00C80934"/>
    <w:rsid w:val="00C82425"/>
    <w:rsid w:val="00C83844"/>
    <w:rsid w:val="00C870F6"/>
    <w:rsid w:val="00C90213"/>
    <w:rsid w:val="00C9364C"/>
    <w:rsid w:val="00C95985"/>
    <w:rsid w:val="00C97F34"/>
    <w:rsid w:val="00CA0357"/>
    <w:rsid w:val="00CA0523"/>
    <w:rsid w:val="00CA0EFF"/>
    <w:rsid w:val="00CA1344"/>
    <w:rsid w:val="00CA22D1"/>
    <w:rsid w:val="00CA2EB8"/>
    <w:rsid w:val="00CA38DF"/>
    <w:rsid w:val="00CA555A"/>
    <w:rsid w:val="00CA5A1A"/>
    <w:rsid w:val="00CA698E"/>
    <w:rsid w:val="00CB3D3C"/>
    <w:rsid w:val="00CB4C46"/>
    <w:rsid w:val="00CB5DE3"/>
    <w:rsid w:val="00CC1662"/>
    <w:rsid w:val="00CC2B2F"/>
    <w:rsid w:val="00CC5026"/>
    <w:rsid w:val="00CC5D6B"/>
    <w:rsid w:val="00CC68D0"/>
    <w:rsid w:val="00CC7A02"/>
    <w:rsid w:val="00CC7F23"/>
    <w:rsid w:val="00CD1030"/>
    <w:rsid w:val="00CD1664"/>
    <w:rsid w:val="00CD1E06"/>
    <w:rsid w:val="00CD4B18"/>
    <w:rsid w:val="00CD5FE3"/>
    <w:rsid w:val="00CE0F9C"/>
    <w:rsid w:val="00CE1128"/>
    <w:rsid w:val="00CE6D9D"/>
    <w:rsid w:val="00CF0330"/>
    <w:rsid w:val="00CF4019"/>
    <w:rsid w:val="00CF479C"/>
    <w:rsid w:val="00CF7C06"/>
    <w:rsid w:val="00D00127"/>
    <w:rsid w:val="00D016AD"/>
    <w:rsid w:val="00D0236F"/>
    <w:rsid w:val="00D03F9A"/>
    <w:rsid w:val="00D05431"/>
    <w:rsid w:val="00D054DA"/>
    <w:rsid w:val="00D05BE2"/>
    <w:rsid w:val="00D06D51"/>
    <w:rsid w:val="00D0704B"/>
    <w:rsid w:val="00D07296"/>
    <w:rsid w:val="00D106C1"/>
    <w:rsid w:val="00D10CCF"/>
    <w:rsid w:val="00D12119"/>
    <w:rsid w:val="00D133A9"/>
    <w:rsid w:val="00D13953"/>
    <w:rsid w:val="00D17070"/>
    <w:rsid w:val="00D17BB6"/>
    <w:rsid w:val="00D17F92"/>
    <w:rsid w:val="00D2159D"/>
    <w:rsid w:val="00D23093"/>
    <w:rsid w:val="00D24991"/>
    <w:rsid w:val="00D25A35"/>
    <w:rsid w:val="00D26E10"/>
    <w:rsid w:val="00D27364"/>
    <w:rsid w:val="00D321CD"/>
    <w:rsid w:val="00D33D9D"/>
    <w:rsid w:val="00D3468D"/>
    <w:rsid w:val="00D351F4"/>
    <w:rsid w:val="00D43320"/>
    <w:rsid w:val="00D43E7C"/>
    <w:rsid w:val="00D4638D"/>
    <w:rsid w:val="00D50255"/>
    <w:rsid w:val="00D55859"/>
    <w:rsid w:val="00D561FA"/>
    <w:rsid w:val="00D57048"/>
    <w:rsid w:val="00D5744B"/>
    <w:rsid w:val="00D57497"/>
    <w:rsid w:val="00D604A9"/>
    <w:rsid w:val="00D62A22"/>
    <w:rsid w:val="00D66520"/>
    <w:rsid w:val="00D706C5"/>
    <w:rsid w:val="00D72CD4"/>
    <w:rsid w:val="00D74794"/>
    <w:rsid w:val="00D7645E"/>
    <w:rsid w:val="00D767B2"/>
    <w:rsid w:val="00D76827"/>
    <w:rsid w:val="00D76C0E"/>
    <w:rsid w:val="00D8331D"/>
    <w:rsid w:val="00D84AE9"/>
    <w:rsid w:val="00D862F4"/>
    <w:rsid w:val="00D9124E"/>
    <w:rsid w:val="00D91260"/>
    <w:rsid w:val="00D91431"/>
    <w:rsid w:val="00D917BF"/>
    <w:rsid w:val="00D91A65"/>
    <w:rsid w:val="00D9407A"/>
    <w:rsid w:val="00D94C83"/>
    <w:rsid w:val="00DA445B"/>
    <w:rsid w:val="00DA564B"/>
    <w:rsid w:val="00DB0F84"/>
    <w:rsid w:val="00DB2566"/>
    <w:rsid w:val="00DB3470"/>
    <w:rsid w:val="00DB5334"/>
    <w:rsid w:val="00DB6426"/>
    <w:rsid w:val="00DB75BB"/>
    <w:rsid w:val="00DC03DA"/>
    <w:rsid w:val="00DC1334"/>
    <w:rsid w:val="00DC1F8A"/>
    <w:rsid w:val="00DC76CF"/>
    <w:rsid w:val="00DD0554"/>
    <w:rsid w:val="00DD09F5"/>
    <w:rsid w:val="00DD2F1E"/>
    <w:rsid w:val="00DD371D"/>
    <w:rsid w:val="00DD395B"/>
    <w:rsid w:val="00DD3E52"/>
    <w:rsid w:val="00DD54DE"/>
    <w:rsid w:val="00DD5695"/>
    <w:rsid w:val="00DD76B2"/>
    <w:rsid w:val="00DE0453"/>
    <w:rsid w:val="00DE23B9"/>
    <w:rsid w:val="00DE34CF"/>
    <w:rsid w:val="00DE3832"/>
    <w:rsid w:val="00DE7FBD"/>
    <w:rsid w:val="00DF214D"/>
    <w:rsid w:val="00DF35B2"/>
    <w:rsid w:val="00DF38B5"/>
    <w:rsid w:val="00DF451D"/>
    <w:rsid w:val="00DF6EFA"/>
    <w:rsid w:val="00E01D3F"/>
    <w:rsid w:val="00E05D5B"/>
    <w:rsid w:val="00E11127"/>
    <w:rsid w:val="00E12D20"/>
    <w:rsid w:val="00E130B0"/>
    <w:rsid w:val="00E13388"/>
    <w:rsid w:val="00E13F3D"/>
    <w:rsid w:val="00E16215"/>
    <w:rsid w:val="00E17E5B"/>
    <w:rsid w:val="00E2059C"/>
    <w:rsid w:val="00E220CF"/>
    <w:rsid w:val="00E24B76"/>
    <w:rsid w:val="00E33B9B"/>
    <w:rsid w:val="00E33D13"/>
    <w:rsid w:val="00E34898"/>
    <w:rsid w:val="00E35FAF"/>
    <w:rsid w:val="00E41FC9"/>
    <w:rsid w:val="00E420EF"/>
    <w:rsid w:val="00E43FA7"/>
    <w:rsid w:val="00E44D54"/>
    <w:rsid w:val="00E4598B"/>
    <w:rsid w:val="00E465DA"/>
    <w:rsid w:val="00E47D6D"/>
    <w:rsid w:val="00E50447"/>
    <w:rsid w:val="00E51FFE"/>
    <w:rsid w:val="00E52037"/>
    <w:rsid w:val="00E549D6"/>
    <w:rsid w:val="00E553E2"/>
    <w:rsid w:val="00E602AD"/>
    <w:rsid w:val="00E605D9"/>
    <w:rsid w:val="00E623C1"/>
    <w:rsid w:val="00E63934"/>
    <w:rsid w:val="00E70B1E"/>
    <w:rsid w:val="00E72C7A"/>
    <w:rsid w:val="00E73A9F"/>
    <w:rsid w:val="00E74B9C"/>
    <w:rsid w:val="00E81A1D"/>
    <w:rsid w:val="00E81B4C"/>
    <w:rsid w:val="00E85E5F"/>
    <w:rsid w:val="00E863F8"/>
    <w:rsid w:val="00E86C8F"/>
    <w:rsid w:val="00E944B9"/>
    <w:rsid w:val="00E94F40"/>
    <w:rsid w:val="00E97355"/>
    <w:rsid w:val="00EA0C2F"/>
    <w:rsid w:val="00EA16CB"/>
    <w:rsid w:val="00EA1989"/>
    <w:rsid w:val="00EA301B"/>
    <w:rsid w:val="00EA31BA"/>
    <w:rsid w:val="00EA3467"/>
    <w:rsid w:val="00EA4FDD"/>
    <w:rsid w:val="00EA52DD"/>
    <w:rsid w:val="00EA6495"/>
    <w:rsid w:val="00EB09B7"/>
    <w:rsid w:val="00EB1BC7"/>
    <w:rsid w:val="00EB2728"/>
    <w:rsid w:val="00EB31C0"/>
    <w:rsid w:val="00EB3686"/>
    <w:rsid w:val="00EB46C6"/>
    <w:rsid w:val="00EB712D"/>
    <w:rsid w:val="00EC03D8"/>
    <w:rsid w:val="00EC1BAB"/>
    <w:rsid w:val="00EC3413"/>
    <w:rsid w:val="00EC34F7"/>
    <w:rsid w:val="00EC56CE"/>
    <w:rsid w:val="00EC76E0"/>
    <w:rsid w:val="00EC7B1A"/>
    <w:rsid w:val="00ED2D12"/>
    <w:rsid w:val="00ED44C4"/>
    <w:rsid w:val="00ED626D"/>
    <w:rsid w:val="00ED656B"/>
    <w:rsid w:val="00ED6EE8"/>
    <w:rsid w:val="00ED7424"/>
    <w:rsid w:val="00EE03E9"/>
    <w:rsid w:val="00EE0A10"/>
    <w:rsid w:val="00EE1E22"/>
    <w:rsid w:val="00EE2170"/>
    <w:rsid w:val="00EE4701"/>
    <w:rsid w:val="00EE7D7C"/>
    <w:rsid w:val="00EF1E50"/>
    <w:rsid w:val="00EF343E"/>
    <w:rsid w:val="00EF5FEB"/>
    <w:rsid w:val="00F01941"/>
    <w:rsid w:val="00F0482D"/>
    <w:rsid w:val="00F04A9F"/>
    <w:rsid w:val="00F05554"/>
    <w:rsid w:val="00F101F9"/>
    <w:rsid w:val="00F13B7D"/>
    <w:rsid w:val="00F14F5E"/>
    <w:rsid w:val="00F151F5"/>
    <w:rsid w:val="00F170F8"/>
    <w:rsid w:val="00F2032B"/>
    <w:rsid w:val="00F212A3"/>
    <w:rsid w:val="00F25D98"/>
    <w:rsid w:val="00F3009B"/>
    <w:rsid w:val="00F300FB"/>
    <w:rsid w:val="00F31E2A"/>
    <w:rsid w:val="00F32006"/>
    <w:rsid w:val="00F35AEB"/>
    <w:rsid w:val="00F36C37"/>
    <w:rsid w:val="00F42AC5"/>
    <w:rsid w:val="00F43B87"/>
    <w:rsid w:val="00F5227E"/>
    <w:rsid w:val="00F52651"/>
    <w:rsid w:val="00F52C0C"/>
    <w:rsid w:val="00F52C24"/>
    <w:rsid w:val="00F54690"/>
    <w:rsid w:val="00F55580"/>
    <w:rsid w:val="00F561EE"/>
    <w:rsid w:val="00F57781"/>
    <w:rsid w:val="00F57F8D"/>
    <w:rsid w:val="00F61941"/>
    <w:rsid w:val="00F65510"/>
    <w:rsid w:val="00F66BB8"/>
    <w:rsid w:val="00F66EFF"/>
    <w:rsid w:val="00F67B38"/>
    <w:rsid w:val="00F67E8A"/>
    <w:rsid w:val="00F71BB4"/>
    <w:rsid w:val="00F745AC"/>
    <w:rsid w:val="00F761CB"/>
    <w:rsid w:val="00F761CE"/>
    <w:rsid w:val="00F8178F"/>
    <w:rsid w:val="00F8575D"/>
    <w:rsid w:val="00F8582F"/>
    <w:rsid w:val="00F85980"/>
    <w:rsid w:val="00F93640"/>
    <w:rsid w:val="00F96EE9"/>
    <w:rsid w:val="00F97861"/>
    <w:rsid w:val="00FA1CD3"/>
    <w:rsid w:val="00FA228C"/>
    <w:rsid w:val="00FA3350"/>
    <w:rsid w:val="00FA59D6"/>
    <w:rsid w:val="00FA7866"/>
    <w:rsid w:val="00FB0991"/>
    <w:rsid w:val="00FB0B5C"/>
    <w:rsid w:val="00FB1399"/>
    <w:rsid w:val="00FB2239"/>
    <w:rsid w:val="00FB36BF"/>
    <w:rsid w:val="00FB5319"/>
    <w:rsid w:val="00FB6386"/>
    <w:rsid w:val="00FB6C3E"/>
    <w:rsid w:val="00FC0AEC"/>
    <w:rsid w:val="00FC1369"/>
    <w:rsid w:val="00FC2692"/>
    <w:rsid w:val="00FC36F7"/>
    <w:rsid w:val="00FC4AD3"/>
    <w:rsid w:val="00FC524D"/>
    <w:rsid w:val="00FC59DD"/>
    <w:rsid w:val="00FD226B"/>
    <w:rsid w:val="00FD26F5"/>
    <w:rsid w:val="00FD31C6"/>
    <w:rsid w:val="00FD4812"/>
    <w:rsid w:val="00FD4C4A"/>
    <w:rsid w:val="00FE1102"/>
    <w:rsid w:val="00FE34E5"/>
    <w:rsid w:val="00FE3B08"/>
    <w:rsid w:val="00FE5038"/>
    <w:rsid w:val="00FE59BA"/>
    <w:rsid w:val="00FE69E3"/>
    <w:rsid w:val="00FE702F"/>
    <w:rsid w:val="00FF05CC"/>
    <w:rsid w:val="00FF0A4C"/>
    <w:rsid w:val="00FF1C2C"/>
    <w:rsid w:val="00FF270F"/>
    <w:rsid w:val="00FF5D44"/>
    <w:rsid w:val="00FF6C48"/>
    <w:rsid w:val="00FF73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styleId="ab">
    <w:name w:val="Revision"/>
    <w:hidden/>
    <w:uiPriority w:val="99"/>
    <w:qFormat/>
    <w:rsid w:val="007D34CD"/>
    <w:rPr>
      <w:rFonts w:ascii="Times New Roman" w:hAnsi="Times New Roman"/>
      <w:lang w:val="en-GB" w:eastAsia="en-US"/>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c"/>
    <w:qFormat/>
    <w:rsid w:val="000B7FED"/>
    <w:pPr>
      <w:ind w:left="568" w:hanging="284"/>
    </w:pPr>
  </w:style>
  <w:style w:type="paragraph" w:styleId="a9">
    <w:name w:val="List Bullet"/>
    <w:aliases w:val="UL"/>
    <w:basedOn w:val="aa"/>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4">
    <w:name w:val="B4"/>
    <w:basedOn w:val="42"/>
    <w:link w:val="B4Char"/>
    <w:qFormat/>
    <w:rsid w:val="000B7FED"/>
  </w:style>
  <w:style w:type="paragraph" w:customStyle="1" w:styleId="B5">
    <w:name w:val="B5"/>
    <w:basedOn w:val="51"/>
    <w:qFormat/>
    <w:rsid w:val="000B7FED"/>
  </w:style>
  <w:style w:type="paragraph" w:styleId="ae">
    <w:name w:val="footer"/>
    <w:aliases w:val="footer odd,footer,fo,pie de página"/>
    <w:basedOn w:val="a4"/>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
    <w:link w:val="af3"/>
    <w:uiPriority w:val="99"/>
    <w:qFormat/>
    <w:rsid w:val="000B7FED"/>
  </w:style>
  <w:style w:type="character" w:styleId="af4">
    <w:name w:val="FollowedHyperlink"/>
    <w:qFormat/>
    <w:rsid w:val="000B7FED"/>
    <w:rPr>
      <w:color w:val="800080"/>
      <w:u w:val="single"/>
    </w:rPr>
  </w:style>
  <w:style w:type="paragraph" w:styleId="af5">
    <w:name w:val="Balloon Text"/>
    <w:basedOn w:val="a"/>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
    <w:link w:val="afa"/>
    <w:uiPriority w:val="99"/>
    <w:qFormat/>
    <w:rsid w:val="005E2C44"/>
    <w:pPr>
      <w:shd w:val="clear" w:color="auto" w:fill="000080"/>
    </w:pPr>
    <w:rPr>
      <w:rFonts w:ascii="Tahoma" w:hAnsi="Tahoma" w:cs="Tahoma"/>
    </w:rPr>
  </w:style>
  <w:style w:type="character" w:customStyle="1" w:styleId="af3">
    <w:name w:val="批注文字 字符"/>
    <w:link w:val="af2"/>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81C6E"/>
    <w:rPr>
      <w:rFonts w:ascii="Arial" w:hAnsi="Arial"/>
      <w:b/>
      <w:noProof/>
      <w:sz w:val="18"/>
      <w:lang w:val="en-GB" w:eastAsia="en-US"/>
    </w:rPr>
  </w:style>
  <w:style w:type="paragraph" w:customStyle="1" w:styleId="B10">
    <w:name w:val="B1"/>
    <w:basedOn w:val="aa"/>
    <w:link w:val="B1Char"/>
    <w:qFormat/>
    <w:rsid w:val="0032155A"/>
    <w:rPr>
      <w:rFonts w:eastAsiaTheme="minorEastAsia"/>
    </w:rPr>
  </w:style>
  <w:style w:type="character" w:customStyle="1" w:styleId="B1Char">
    <w:name w:val="B1 Char"/>
    <w:link w:val="B10"/>
    <w:qFormat/>
    <w:rsid w:val="0032155A"/>
    <w:rPr>
      <w:rFonts w:ascii="Times New Roman" w:eastAsiaTheme="minorEastAsia" w:hAnsi="Times New Roman"/>
      <w:lang w:val="en-GB" w:eastAsia="en-US"/>
    </w:rPr>
  </w:style>
  <w:style w:type="paragraph" w:styleId="afb">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c"/>
    <w:uiPriority w:val="34"/>
    <w:qFormat/>
    <w:rsid w:val="005E26BE"/>
    <w:pPr>
      <w:ind w:left="720"/>
      <w:contextualSpacing/>
    </w:pPr>
  </w:style>
  <w:style w:type="paragraph" w:customStyle="1" w:styleId="B20">
    <w:name w:val="B2"/>
    <w:basedOn w:val="25"/>
    <w:link w:val="B2Char"/>
    <w:qFormat/>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0"/>
    <w:qFormat/>
    <w:rsid w:val="000B75F4"/>
    <w:rPr>
      <w:rFonts w:ascii="Times New Roman" w:eastAsia="Times New Roman" w:hAnsi="Times New Roman"/>
      <w:lang w:val="en-GB" w:eastAsia="en-GB"/>
    </w:rPr>
  </w:style>
  <w:style w:type="paragraph" w:customStyle="1" w:styleId="B30">
    <w:name w:val="B3"/>
    <w:basedOn w:val="34"/>
    <w:link w:val="B3Char"/>
    <w:qFormat/>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0"/>
    <w:qFormat/>
    <w:locked/>
    <w:rsid w:val="000B75F4"/>
    <w:rPr>
      <w:rFonts w:ascii="Times New Roman" w:eastAsia="Times New Roman" w:hAnsi="Times New Roman"/>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0031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10031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10031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0031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100316"/>
    <w:rPr>
      <w:rFonts w:ascii="Arial" w:hAnsi="Arial"/>
      <w:sz w:val="22"/>
      <w:lang w:val="en-GB" w:eastAsia="en-US"/>
    </w:rPr>
  </w:style>
  <w:style w:type="character" w:customStyle="1" w:styleId="H6Char">
    <w:name w:val="H6 Char"/>
    <w:link w:val="H6"/>
    <w:qFormat/>
    <w:rsid w:val="00100316"/>
    <w:rPr>
      <w:rFonts w:ascii="Arial" w:hAnsi="Arial"/>
      <w:lang w:val="en-GB" w:eastAsia="en-US"/>
    </w:rPr>
  </w:style>
  <w:style w:type="character" w:customStyle="1" w:styleId="80">
    <w:name w:val="标题 8 字符"/>
    <w:link w:val="8"/>
    <w:qFormat/>
    <w:rsid w:val="00100316"/>
    <w:rPr>
      <w:rFonts w:ascii="Arial" w:hAnsi="Arial"/>
      <w:sz w:val="36"/>
      <w:lang w:val="en-GB" w:eastAsia="en-US"/>
    </w:rPr>
  </w:style>
  <w:style w:type="paragraph" w:customStyle="1" w:styleId="EQ">
    <w:name w:val="EQ"/>
    <w:basedOn w:val="a"/>
    <w:next w:val="a"/>
    <w:link w:val="EQChar"/>
    <w:qFormat/>
    <w:rsid w:val="00100316"/>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af">
    <w:name w:val="页脚 字符"/>
    <w:aliases w:val="footer odd 字符,footer 字符,fo 字符,pie de página 字符"/>
    <w:basedOn w:val="a0"/>
    <w:link w:val="ae"/>
    <w:qFormat/>
    <w:rsid w:val="00100316"/>
    <w:rPr>
      <w:rFonts w:ascii="Arial" w:hAnsi="Arial"/>
      <w:b/>
      <w:i/>
      <w:noProof/>
      <w:sz w:val="18"/>
      <w:lang w:val="en-GB" w:eastAsia="en-US"/>
    </w:rPr>
  </w:style>
  <w:style w:type="character" w:customStyle="1" w:styleId="EXChar">
    <w:name w:val="EX Char"/>
    <w:link w:val="EX"/>
    <w:qFormat/>
    <w:rsid w:val="00100316"/>
    <w:rPr>
      <w:rFonts w:ascii="Times New Roman" w:hAnsi="Times New Roman"/>
      <w:lang w:val="en-GB" w:eastAsia="en-US"/>
    </w:rPr>
  </w:style>
  <w:style w:type="character" w:customStyle="1" w:styleId="TFChar">
    <w:name w:val="TF Char"/>
    <w:link w:val="TF"/>
    <w:qFormat/>
    <w:rsid w:val="00100316"/>
    <w:rPr>
      <w:rFonts w:ascii="Arial" w:hAnsi="Arial"/>
      <w:b/>
      <w:lang w:val="en-GB" w:eastAsia="en-US"/>
    </w:rPr>
  </w:style>
  <w:style w:type="character" w:customStyle="1" w:styleId="B4Char">
    <w:name w:val="B4 Char"/>
    <w:link w:val="B4"/>
    <w:qFormat/>
    <w:rsid w:val="00100316"/>
    <w:rPr>
      <w:rFonts w:ascii="Times New Roman" w:hAnsi="Times New Roman"/>
      <w:lang w:val="en-GB" w:eastAsia="en-US"/>
    </w:rPr>
  </w:style>
  <w:style w:type="paragraph" w:customStyle="1" w:styleId="TAJ">
    <w:name w:val="TAJ"/>
    <w:basedOn w:val="TH"/>
    <w:uiPriority w:val="99"/>
    <w:qFormat/>
    <w:rsid w:val="00100316"/>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100316"/>
    <w:pPr>
      <w:overflowPunct w:val="0"/>
      <w:autoSpaceDE w:val="0"/>
      <w:autoSpaceDN w:val="0"/>
      <w:adjustRightInd w:val="0"/>
      <w:textAlignment w:val="baseline"/>
    </w:pPr>
    <w:rPr>
      <w:rFonts w:eastAsia="Times New Roman"/>
      <w:i/>
      <w:color w:val="0000FF"/>
    </w:rPr>
  </w:style>
  <w:style w:type="character" w:customStyle="1" w:styleId="afa">
    <w:name w:val="文档结构图 字符"/>
    <w:link w:val="af9"/>
    <w:uiPriority w:val="99"/>
    <w:qFormat/>
    <w:rsid w:val="00100316"/>
    <w:rPr>
      <w:rFonts w:ascii="Tahoma" w:hAnsi="Tahoma" w:cs="Tahoma"/>
      <w:shd w:val="clear" w:color="auto" w:fill="000080"/>
      <w:lang w:val="en-GB" w:eastAsia="en-US"/>
    </w:rPr>
  </w:style>
  <w:style w:type="character" w:customStyle="1" w:styleId="ac">
    <w:name w:val="列表 字符"/>
    <w:link w:val="aa"/>
    <w:qFormat/>
    <w:rsid w:val="00100316"/>
    <w:rPr>
      <w:rFonts w:ascii="Times New Roman" w:hAnsi="Times New Roman"/>
      <w:lang w:val="en-GB" w:eastAsia="en-US"/>
    </w:rPr>
  </w:style>
  <w:style w:type="character" w:customStyle="1" w:styleId="ad">
    <w:name w:val="列表项目符号 字符"/>
    <w:aliases w:val="UL 字符"/>
    <w:link w:val="a9"/>
    <w:qFormat/>
    <w:rsid w:val="00100316"/>
    <w:rPr>
      <w:rFonts w:ascii="Times New Roman" w:hAnsi="Times New Roman"/>
      <w:lang w:val="en-GB" w:eastAsia="en-US"/>
    </w:rPr>
  </w:style>
  <w:style w:type="character" w:customStyle="1" w:styleId="24">
    <w:name w:val="列表项目符号 2 字符"/>
    <w:aliases w:val="lb2 字符"/>
    <w:link w:val="23"/>
    <w:qFormat/>
    <w:rsid w:val="00100316"/>
    <w:rPr>
      <w:rFonts w:ascii="Times New Roman" w:hAnsi="Times New Roman"/>
      <w:lang w:val="en-GB" w:eastAsia="en-US"/>
    </w:rPr>
  </w:style>
  <w:style w:type="character" w:customStyle="1" w:styleId="33">
    <w:name w:val="列表项目符号 3 字符"/>
    <w:link w:val="32"/>
    <w:qFormat/>
    <w:rsid w:val="00100316"/>
    <w:rPr>
      <w:rFonts w:ascii="Times New Roman" w:hAnsi="Times New Roman"/>
      <w:lang w:val="en-GB" w:eastAsia="en-US"/>
    </w:rPr>
  </w:style>
  <w:style w:type="character" w:customStyle="1" w:styleId="26">
    <w:name w:val="列表 2 字符"/>
    <w:link w:val="25"/>
    <w:qFormat/>
    <w:rsid w:val="00100316"/>
    <w:rPr>
      <w:rFonts w:ascii="Times New Roman" w:hAnsi="Times New Roman"/>
      <w:lang w:val="en-GB" w:eastAsia="en-US"/>
    </w:rPr>
  </w:style>
  <w:style w:type="paragraph" w:styleId="afd">
    <w:name w:val="index heading"/>
    <w:basedOn w:val="a"/>
    <w:next w:val="a"/>
    <w:uiPriority w:val="99"/>
    <w:qFormat/>
    <w:rsid w:val="0010031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031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a"/>
    <w:uiPriority w:val="99"/>
    <w:qFormat/>
    <w:rsid w:val="00100316"/>
    <w:pPr>
      <w:overflowPunct w:val="0"/>
      <w:autoSpaceDE w:val="0"/>
      <w:autoSpaceDN w:val="0"/>
      <w:adjustRightInd w:val="0"/>
      <w:spacing w:after="0"/>
      <w:textAlignment w:val="baseline"/>
    </w:pPr>
    <w:rPr>
      <w:rFonts w:eastAsia="MS Mincho"/>
      <w:i/>
    </w:rPr>
  </w:style>
  <w:style w:type="paragraph" w:customStyle="1" w:styleId="HE">
    <w:name w:val="HE"/>
    <w:basedOn w:val="a"/>
    <w:uiPriority w:val="99"/>
    <w:qFormat/>
    <w:rsid w:val="00100316"/>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qFormat/>
    <w:rsid w:val="00100316"/>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uiPriority w:val="99"/>
    <w:qFormat/>
    <w:rsid w:val="00100316"/>
    <w:rPr>
      <w:rFonts w:ascii="Courier New" w:eastAsia="MS Mincho" w:hAnsi="Courier New"/>
      <w:lang w:val="en-GB" w:eastAsia="en-US"/>
    </w:rPr>
  </w:style>
  <w:style w:type="paragraph" w:customStyle="1" w:styleId="text">
    <w:name w:val="text"/>
    <w:basedOn w:val="a"/>
    <w:uiPriority w:val="99"/>
    <w:qFormat/>
    <w:rsid w:val="0010031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00316"/>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100316"/>
    <w:rPr>
      <w:rFonts w:ascii="Arial" w:eastAsia="MS Mincho" w:hAnsi="Arial"/>
      <w:lang w:val="en-GB" w:eastAsia="en-US"/>
    </w:rPr>
  </w:style>
  <w:style w:type="paragraph" w:styleId="aff0">
    <w:name w:val="Body Text Indent"/>
    <w:basedOn w:val="a"/>
    <w:link w:val="aff1"/>
    <w:uiPriority w:val="99"/>
    <w:qFormat/>
    <w:rsid w:val="00100316"/>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uiPriority w:val="99"/>
    <w:qFormat/>
    <w:rsid w:val="00100316"/>
    <w:rPr>
      <w:rFonts w:ascii="Times New Roman" w:eastAsia="MS Mincho" w:hAnsi="Times New Roman"/>
      <w:i/>
      <w:sz w:val="22"/>
      <w:lang w:val="en-GB" w:eastAsia="en-US"/>
    </w:rPr>
  </w:style>
  <w:style w:type="character" w:styleId="aff2">
    <w:name w:val="page number"/>
    <w:basedOn w:val="a0"/>
    <w:qFormat/>
    <w:rsid w:val="00100316"/>
  </w:style>
  <w:style w:type="paragraph" w:styleId="27">
    <w:name w:val="Body Text 2"/>
    <w:basedOn w:val="a"/>
    <w:link w:val="28"/>
    <w:uiPriority w:val="99"/>
    <w:qFormat/>
    <w:rsid w:val="00100316"/>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0316"/>
    <w:rPr>
      <w:rFonts w:ascii="Times New Roman" w:eastAsia="MS Mincho" w:hAnsi="Times New Roman"/>
      <w:sz w:val="24"/>
      <w:lang w:val="en-GB" w:eastAsia="en-US"/>
    </w:rPr>
  </w:style>
  <w:style w:type="paragraph" w:customStyle="1" w:styleId="para">
    <w:name w:val="para"/>
    <w:basedOn w:val="a"/>
    <w:uiPriority w:val="99"/>
    <w:qFormat/>
    <w:rsid w:val="0010031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0316"/>
    <w:rPr>
      <w:noProof w:val="0"/>
      <w:vanish w:val="0"/>
      <w:color w:val="FF0000"/>
      <w:lang w:eastAsia="en-US"/>
    </w:rPr>
  </w:style>
  <w:style w:type="paragraph" w:customStyle="1" w:styleId="MTDisplayEquation">
    <w:name w:val="MTDisplayEquation"/>
    <w:basedOn w:val="a"/>
    <w:uiPriority w:val="99"/>
    <w:qFormat/>
    <w:rsid w:val="00100316"/>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0316"/>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0316"/>
    <w:rPr>
      <w:rFonts w:ascii="Times New Roman" w:eastAsia="MS Mincho" w:hAnsi="Times New Roman"/>
      <w:lang w:val="en-GB" w:eastAsia="en-US"/>
    </w:rPr>
  </w:style>
  <w:style w:type="paragraph" w:customStyle="1" w:styleId="List1">
    <w:name w:val="List1"/>
    <w:basedOn w:val="a"/>
    <w:uiPriority w:val="99"/>
    <w:qFormat/>
    <w:rsid w:val="001003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0316"/>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0316"/>
    <w:rPr>
      <w:rFonts w:ascii="Times New Roman" w:eastAsia="MS Mincho" w:hAnsi="Times New Roman"/>
      <w:b/>
      <w:i/>
      <w:lang w:val="en-GB" w:eastAsia="en-US"/>
    </w:rPr>
  </w:style>
  <w:style w:type="paragraph" w:customStyle="1" w:styleId="TdocText">
    <w:name w:val="Tdoc_Text"/>
    <w:basedOn w:val="a"/>
    <w:uiPriority w:val="99"/>
    <w:qFormat/>
    <w:rsid w:val="00100316"/>
    <w:pPr>
      <w:overflowPunct w:val="0"/>
      <w:autoSpaceDE w:val="0"/>
      <w:autoSpaceDN w:val="0"/>
      <w:adjustRightInd w:val="0"/>
      <w:spacing w:before="120" w:after="0"/>
      <w:jc w:val="both"/>
      <w:textAlignment w:val="baseline"/>
    </w:pPr>
    <w:rPr>
      <w:rFonts w:eastAsia="MS Mincho"/>
      <w:lang w:val="en-US"/>
    </w:rPr>
  </w:style>
  <w:style w:type="character" w:customStyle="1" w:styleId="af6">
    <w:name w:val="批注框文本 字符"/>
    <w:link w:val="af5"/>
    <w:uiPriority w:val="99"/>
    <w:qFormat/>
    <w:rsid w:val="00100316"/>
    <w:rPr>
      <w:rFonts w:ascii="Tahoma" w:hAnsi="Tahoma" w:cs="Tahoma"/>
      <w:sz w:val="16"/>
      <w:szCs w:val="16"/>
      <w:lang w:val="en-GB" w:eastAsia="en-US"/>
    </w:rPr>
  </w:style>
  <w:style w:type="paragraph" w:customStyle="1" w:styleId="centered">
    <w:name w:val="centered"/>
    <w:basedOn w:val="a"/>
    <w:uiPriority w:val="99"/>
    <w:qFormat/>
    <w:rsid w:val="001003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0316"/>
    <w:rPr>
      <w:rFonts w:ascii="Bookman" w:hAnsi="Bookman"/>
      <w:position w:val="6"/>
      <w:sz w:val="18"/>
    </w:rPr>
  </w:style>
  <w:style w:type="paragraph" w:customStyle="1" w:styleId="References">
    <w:name w:val="References"/>
    <w:basedOn w:val="a"/>
    <w:uiPriority w:val="99"/>
    <w:qFormat/>
    <w:rsid w:val="00100316"/>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8">
    <w:name w:val="批注主题 字符"/>
    <w:link w:val="af7"/>
    <w:uiPriority w:val="99"/>
    <w:qFormat/>
    <w:rsid w:val="00100316"/>
    <w:rPr>
      <w:rFonts w:ascii="Times New Roman" w:hAnsi="Times New Roman"/>
      <w:b/>
      <w:bCs/>
      <w:lang w:val="en-GB" w:eastAsia="en-US"/>
    </w:rPr>
  </w:style>
  <w:style w:type="character" w:customStyle="1" w:styleId="NOChar1">
    <w:name w:val="NO Char1"/>
    <w:qFormat/>
    <w:rsid w:val="00100316"/>
    <w:rPr>
      <w:rFonts w:eastAsia="MS Mincho"/>
      <w:lang w:val="en-GB" w:eastAsia="en-US" w:bidi="ar-SA"/>
    </w:rPr>
  </w:style>
  <w:style w:type="paragraph" w:customStyle="1" w:styleId="TableText0">
    <w:name w:val="TableText"/>
    <w:basedOn w:val="aff0"/>
    <w:uiPriority w:val="99"/>
    <w:qFormat/>
    <w:rsid w:val="00100316"/>
    <w:pPr>
      <w:keepNext/>
      <w:keepLines/>
      <w:spacing w:before="0" w:after="180"/>
      <w:ind w:left="0"/>
      <w:jc w:val="center"/>
    </w:pPr>
    <w:rPr>
      <w:i w:val="0"/>
      <w:snapToGrid w:val="0"/>
      <w:kern w:val="2"/>
      <w:sz w:val="20"/>
    </w:rPr>
  </w:style>
  <w:style w:type="character" w:customStyle="1" w:styleId="msoins0">
    <w:name w:val="msoins"/>
    <w:basedOn w:val="a0"/>
    <w:qFormat/>
    <w:rsid w:val="00100316"/>
  </w:style>
  <w:style w:type="paragraph" w:customStyle="1" w:styleId="B1">
    <w:name w:val="B1+"/>
    <w:basedOn w:val="B10"/>
    <w:uiPriority w:val="99"/>
    <w:qFormat/>
    <w:rsid w:val="00100316"/>
    <w:pPr>
      <w:numPr>
        <w:numId w:val="2"/>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3">
    <w:name w:val="Normal (Web)"/>
    <w:basedOn w:val="a"/>
    <w:uiPriority w:val="99"/>
    <w:unhideWhenUsed/>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
    <w:autoRedefine/>
    <w:uiPriority w:val="99"/>
    <w:qFormat/>
    <w:rsid w:val="001003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0316"/>
    <w:rPr>
      <w:rFonts w:eastAsia="宋体"/>
      <w:i/>
      <w:color w:val="0000FF"/>
      <w:lang w:val="en-GB" w:eastAsia="en-US"/>
    </w:rPr>
  </w:style>
  <w:style w:type="character" w:customStyle="1" w:styleId="TALChar">
    <w:name w:val="TAL Char"/>
    <w:qFormat/>
    <w:rsid w:val="00100316"/>
    <w:rPr>
      <w:rFonts w:ascii="Arial" w:hAnsi="Arial"/>
      <w:sz w:val="18"/>
      <w:lang w:val="en-GB"/>
    </w:rPr>
  </w:style>
  <w:style w:type="character" w:customStyle="1" w:styleId="EQChar">
    <w:name w:val="EQ Char"/>
    <w:link w:val="EQ"/>
    <w:qFormat/>
    <w:locked/>
    <w:rsid w:val="00100316"/>
    <w:rPr>
      <w:rFonts w:ascii="Times New Roman" w:eastAsia="Times New Roman" w:hAnsi="Times New Roman"/>
      <w:noProof/>
      <w:lang w:val="en-GB" w:eastAsia="en-US"/>
    </w:rPr>
  </w:style>
  <w:style w:type="character" w:styleId="aff4">
    <w:name w:val="Strong"/>
    <w:aliases w:val="Level 2"/>
    <w:qFormat/>
    <w:rsid w:val="00100316"/>
    <w:rPr>
      <w:b/>
      <w:bCs/>
    </w:rPr>
  </w:style>
  <w:style w:type="character" w:customStyle="1" w:styleId="msoins00">
    <w:name w:val="msoins0"/>
    <w:qFormat/>
    <w:rsid w:val="00100316"/>
  </w:style>
  <w:style w:type="paragraph" w:customStyle="1" w:styleId="no0">
    <w:name w:val="no"/>
    <w:basedOn w:val="a"/>
    <w:uiPriority w:val="99"/>
    <w:qFormat/>
    <w:rsid w:val="0010031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100316"/>
    <w:rPr>
      <w:rFonts w:ascii="Times New Roman" w:hAnsi="Times New Roman"/>
      <w:color w:val="FF0000"/>
      <w:lang w:val="en-GB" w:eastAsia="en-US"/>
    </w:rPr>
  </w:style>
  <w:style w:type="paragraph" w:customStyle="1" w:styleId="IvDbodytext">
    <w:name w:val="IvD bodytext"/>
    <w:basedOn w:val="a"/>
    <w:link w:val="IvDbodytextChar"/>
    <w:qFormat/>
    <w:rsid w:val="0010031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100316"/>
    <w:rPr>
      <w:rFonts w:ascii="Arial" w:eastAsia="Malgun Gothic" w:hAnsi="Arial"/>
      <w:spacing w:val="2"/>
      <w:lang w:val="en-GB" w:eastAsia="en-US"/>
    </w:rPr>
  </w:style>
  <w:style w:type="paragraph" w:customStyle="1" w:styleId="BL">
    <w:name w:val="BL"/>
    <w:basedOn w:val="a"/>
    <w:uiPriority w:val="99"/>
    <w:qFormat/>
    <w:rsid w:val="00100316"/>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5">
    <w:name w:val="Placeholder Text"/>
    <w:uiPriority w:val="99"/>
    <w:qFormat/>
    <w:rsid w:val="00100316"/>
    <w:rPr>
      <w:color w:val="808080"/>
    </w:rPr>
  </w:style>
  <w:style w:type="character" w:customStyle="1" w:styleId="60">
    <w:name w:val="标题 6 字符"/>
    <w:aliases w:val="T1 字符,Header 6 字符"/>
    <w:link w:val="6"/>
    <w:qFormat/>
    <w:rsid w:val="00100316"/>
    <w:rPr>
      <w:rFonts w:ascii="Arial" w:hAnsi="Arial"/>
      <w:lang w:val="en-GB" w:eastAsia="en-US"/>
    </w:rPr>
  </w:style>
  <w:style w:type="character" w:customStyle="1" w:styleId="70">
    <w:name w:val="标题 7 字符"/>
    <w:aliases w:val="L7 字符,Header 7 字符"/>
    <w:link w:val="7"/>
    <w:qFormat/>
    <w:rsid w:val="00100316"/>
    <w:rPr>
      <w:rFonts w:ascii="Arial" w:hAnsi="Arial"/>
      <w:lang w:val="en-GB" w:eastAsia="en-US"/>
    </w:rPr>
  </w:style>
  <w:style w:type="character" w:customStyle="1" w:styleId="90">
    <w:name w:val="标题 9 字符"/>
    <w:aliases w:val="Figure Heading 字符,FH 字符"/>
    <w:link w:val="9"/>
    <w:qFormat/>
    <w:rsid w:val="00100316"/>
    <w:rPr>
      <w:rFonts w:ascii="Arial" w:hAnsi="Arial"/>
      <w:sz w:val="36"/>
      <w:lang w:val="en-GB" w:eastAsia="en-US"/>
    </w:rPr>
  </w:style>
  <w:style w:type="character" w:customStyle="1" w:styleId="PLChar">
    <w:name w:val="PL Char"/>
    <w:link w:val="PL"/>
    <w:qFormat/>
    <w:rsid w:val="001003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03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03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00316"/>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031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100316"/>
    <w:rPr>
      <w:lang w:val="en-GB" w:eastAsia="en-US" w:bidi="ar-SA"/>
    </w:rPr>
  </w:style>
  <w:style w:type="character" w:customStyle="1" w:styleId="NOZchn">
    <w:name w:val="NO Zchn"/>
    <w:qFormat/>
    <w:rsid w:val="00100316"/>
    <w:rPr>
      <w:lang w:val="en-GB" w:eastAsia="en-US" w:bidi="ar-SA"/>
    </w:rPr>
  </w:style>
  <w:style w:type="paragraph" w:customStyle="1" w:styleId="CarCar">
    <w:name w:val="Car Car"/>
    <w:uiPriority w:val="99"/>
    <w:semiHidden/>
    <w:qFormat/>
    <w:rsid w:val="001003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53">
    <w:name w:val="List Number 5"/>
    <w:basedOn w:val="a"/>
    <w:uiPriority w:val="99"/>
    <w:qFormat/>
    <w:rsid w:val="0010031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100316"/>
    <w:pPr>
      <w:numPr>
        <w:numId w:val="5"/>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100316"/>
    <w:pPr>
      <w:numPr>
        <w:numId w:val="4"/>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2">
    <w:name w:val="修订1"/>
    <w:hidden/>
    <w:uiPriority w:val="99"/>
    <w:semiHidden/>
    <w:qFormat/>
    <w:rsid w:val="00100316"/>
    <w:rPr>
      <w:rFonts w:ascii="Times New Roman" w:eastAsia="Batang" w:hAnsi="Times New Roman"/>
      <w:lang w:val="en-GB" w:eastAsia="en-US"/>
    </w:rPr>
  </w:style>
  <w:style w:type="paragraph" w:styleId="aff6">
    <w:name w:val="endnote text"/>
    <w:basedOn w:val="a"/>
    <w:link w:val="aff7"/>
    <w:uiPriority w:val="99"/>
    <w:qFormat/>
    <w:rsid w:val="00100316"/>
    <w:pPr>
      <w:overflowPunct w:val="0"/>
      <w:autoSpaceDE w:val="0"/>
      <w:autoSpaceDN w:val="0"/>
      <w:adjustRightInd w:val="0"/>
      <w:snapToGrid w:val="0"/>
      <w:textAlignment w:val="baseline"/>
    </w:pPr>
    <w:rPr>
      <w:rFonts w:eastAsia="Times New Roman"/>
    </w:rPr>
  </w:style>
  <w:style w:type="character" w:customStyle="1" w:styleId="aff7">
    <w:name w:val="尾注文本 字符"/>
    <w:basedOn w:val="a0"/>
    <w:link w:val="aff6"/>
    <w:uiPriority w:val="99"/>
    <w:qFormat/>
    <w:rsid w:val="00100316"/>
    <w:rPr>
      <w:rFonts w:ascii="Times New Roman" w:eastAsia="Times New Roman" w:hAnsi="Times New Roman"/>
      <w:lang w:val="en-GB" w:eastAsia="en-US"/>
    </w:rPr>
  </w:style>
  <w:style w:type="character" w:styleId="aff8">
    <w:name w:val="endnote reference"/>
    <w:qFormat/>
    <w:rsid w:val="00100316"/>
    <w:rPr>
      <w:vertAlign w:val="superscript"/>
    </w:rPr>
  </w:style>
  <w:style w:type="paragraph" w:styleId="aff9">
    <w:name w:val="Title"/>
    <w:aliases w:val="Section Header"/>
    <w:basedOn w:val="a"/>
    <w:next w:val="a"/>
    <w:link w:val="affa"/>
    <w:uiPriority w:val="99"/>
    <w:qFormat/>
    <w:rsid w:val="0010031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aliases w:val="Section Header 字符"/>
    <w:basedOn w:val="a0"/>
    <w:link w:val="aff9"/>
    <w:uiPriority w:val="99"/>
    <w:qFormat/>
    <w:rsid w:val="00100316"/>
    <w:rPr>
      <w:rFonts w:ascii="Courier New" w:eastAsia="Malgun Gothic" w:hAnsi="Courier New"/>
      <w:lang w:val="nb-NO" w:eastAsia="en-US"/>
    </w:rPr>
  </w:style>
  <w:style w:type="paragraph" w:customStyle="1" w:styleId="FL">
    <w:name w:val="FL"/>
    <w:basedOn w:val="a"/>
    <w:qFormat/>
    <w:rsid w:val="0010031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b">
    <w:name w:val="Date"/>
    <w:basedOn w:val="a"/>
    <w:next w:val="a"/>
    <w:link w:val="affc"/>
    <w:uiPriority w:val="99"/>
    <w:qFormat/>
    <w:rsid w:val="00100316"/>
    <w:pPr>
      <w:overflowPunct w:val="0"/>
      <w:autoSpaceDE w:val="0"/>
      <w:autoSpaceDN w:val="0"/>
      <w:adjustRightInd w:val="0"/>
      <w:textAlignment w:val="baseline"/>
    </w:pPr>
    <w:rPr>
      <w:rFonts w:eastAsia="Malgun Gothic"/>
    </w:rPr>
  </w:style>
  <w:style w:type="character" w:customStyle="1" w:styleId="affc">
    <w:name w:val="日期 字符"/>
    <w:basedOn w:val="a0"/>
    <w:link w:val="affb"/>
    <w:uiPriority w:val="99"/>
    <w:qFormat/>
    <w:rsid w:val="00100316"/>
    <w:rPr>
      <w:rFonts w:ascii="Times New Roman" w:eastAsia="Malgun Gothic" w:hAnsi="Times New Roman"/>
      <w:lang w:val="en-GB" w:eastAsia="en-US"/>
    </w:rPr>
  </w:style>
  <w:style w:type="paragraph" w:customStyle="1" w:styleId="PageXofY">
    <w:name w:val="Page X of Y"/>
    <w:uiPriority w:val="99"/>
    <w:qFormat/>
    <w:rsid w:val="00100316"/>
    <w:rPr>
      <w:rFonts w:ascii="Times New Roman" w:eastAsia="Malgun Gothic" w:hAnsi="Times New Roman"/>
      <w:sz w:val="24"/>
      <w:szCs w:val="24"/>
      <w:lang w:val="en-GB" w:eastAsia="ko-KR"/>
    </w:rPr>
  </w:style>
  <w:style w:type="paragraph" w:customStyle="1" w:styleId="Createdby">
    <w:name w:val="Created by"/>
    <w:uiPriority w:val="99"/>
    <w:qFormat/>
    <w:rsid w:val="00100316"/>
    <w:rPr>
      <w:rFonts w:ascii="Times New Roman" w:eastAsia="Malgun Gothic" w:hAnsi="Times New Roman"/>
      <w:sz w:val="24"/>
      <w:szCs w:val="24"/>
      <w:lang w:val="en-GB" w:eastAsia="ko-KR"/>
    </w:rPr>
  </w:style>
  <w:style w:type="paragraph" w:customStyle="1" w:styleId="Createdon">
    <w:name w:val="Created on"/>
    <w:uiPriority w:val="99"/>
    <w:qFormat/>
    <w:rsid w:val="00100316"/>
    <w:rPr>
      <w:rFonts w:ascii="Times New Roman" w:eastAsia="Malgun Gothic" w:hAnsi="Times New Roman"/>
      <w:sz w:val="24"/>
      <w:szCs w:val="24"/>
      <w:lang w:val="en-GB" w:eastAsia="ko-KR"/>
    </w:rPr>
  </w:style>
  <w:style w:type="paragraph" w:customStyle="1" w:styleId="Lastprinted">
    <w:name w:val="Last printed"/>
    <w:uiPriority w:val="99"/>
    <w:qFormat/>
    <w:rsid w:val="00100316"/>
    <w:rPr>
      <w:rFonts w:ascii="Times New Roman" w:eastAsia="Malgun Gothic" w:hAnsi="Times New Roman"/>
      <w:sz w:val="24"/>
      <w:szCs w:val="24"/>
      <w:lang w:val="en-GB" w:eastAsia="ko-KR"/>
    </w:rPr>
  </w:style>
  <w:style w:type="paragraph" w:customStyle="1" w:styleId="Lastsavedby">
    <w:name w:val="Last saved by"/>
    <w:uiPriority w:val="99"/>
    <w:qFormat/>
    <w:rsid w:val="00100316"/>
    <w:rPr>
      <w:rFonts w:ascii="Times New Roman" w:eastAsia="Malgun Gothic" w:hAnsi="Times New Roman"/>
      <w:sz w:val="24"/>
      <w:szCs w:val="24"/>
      <w:lang w:val="en-GB" w:eastAsia="ko-KR"/>
    </w:rPr>
  </w:style>
  <w:style w:type="paragraph" w:customStyle="1" w:styleId="Filename">
    <w:name w:val="Filename"/>
    <w:uiPriority w:val="99"/>
    <w:qFormat/>
    <w:rsid w:val="00100316"/>
    <w:rPr>
      <w:rFonts w:ascii="Times New Roman" w:eastAsia="Malgun Gothic" w:hAnsi="Times New Roman"/>
      <w:sz w:val="24"/>
      <w:szCs w:val="24"/>
      <w:lang w:val="en-GB" w:eastAsia="ko-KR"/>
    </w:rPr>
  </w:style>
  <w:style w:type="paragraph" w:customStyle="1" w:styleId="Filenameandpath">
    <w:name w:val="Filename and path"/>
    <w:uiPriority w:val="99"/>
    <w:qFormat/>
    <w:rsid w:val="001003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0316"/>
    <w:rPr>
      <w:rFonts w:ascii="Times New Roman" w:eastAsia="Malgun Gothic" w:hAnsi="Times New Roman"/>
      <w:sz w:val="24"/>
      <w:szCs w:val="24"/>
      <w:lang w:val="en-GB" w:eastAsia="ko-KR"/>
    </w:rPr>
  </w:style>
  <w:style w:type="paragraph" w:customStyle="1" w:styleId="INDENT1">
    <w:name w:val="INDENT1"/>
    <w:basedOn w:val="a"/>
    <w:uiPriority w:val="99"/>
    <w:qFormat/>
    <w:rsid w:val="0010031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0031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0031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00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0031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00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0031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00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1003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03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100316"/>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100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100316"/>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a"/>
    <w:uiPriority w:val="99"/>
    <w:qFormat/>
    <w:rsid w:val="0010031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0031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031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100316"/>
    <w:pPr>
      <w:overflowPunct w:val="0"/>
      <w:autoSpaceDE w:val="0"/>
      <w:autoSpaceDN w:val="0"/>
      <w:adjustRightInd w:val="0"/>
      <w:textAlignment w:val="baseline"/>
    </w:pPr>
    <w:rPr>
      <w:rFonts w:eastAsia="MS Mincho"/>
    </w:rPr>
  </w:style>
  <w:style w:type="paragraph" w:customStyle="1" w:styleId="HO">
    <w:name w:val="HO"/>
    <w:basedOn w:val="a"/>
    <w:uiPriority w:val="99"/>
    <w:qFormat/>
    <w:rsid w:val="00100316"/>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10031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003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0316"/>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100316"/>
    <w:pPr>
      <w:tabs>
        <w:tab w:val="left" w:pos="360"/>
      </w:tabs>
      <w:ind w:left="360" w:hanging="360"/>
    </w:pPr>
  </w:style>
  <w:style w:type="paragraph" w:customStyle="1" w:styleId="Para1">
    <w:name w:val="Para1"/>
    <w:basedOn w:val="a"/>
    <w:uiPriority w:val="99"/>
    <w:qFormat/>
    <w:rsid w:val="0010031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10031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100316"/>
    <w:pPr>
      <w:keepNext/>
      <w:keepLines/>
      <w:spacing w:after="60"/>
      <w:ind w:left="210"/>
      <w:jc w:val="center"/>
    </w:pPr>
    <w:rPr>
      <w:b/>
      <w:sz w:val="20"/>
    </w:rPr>
  </w:style>
  <w:style w:type="paragraph" w:customStyle="1" w:styleId="t2">
    <w:name w:val="t2"/>
    <w:basedOn w:val="a"/>
    <w:uiPriority w:val="99"/>
    <w:qFormat/>
    <w:rsid w:val="00100316"/>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10031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100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031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100316"/>
    <w:pPr>
      <w:spacing w:before="120"/>
      <w:outlineLvl w:val="2"/>
    </w:pPr>
    <w:rPr>
      <w:sz w:val="28"/>
    </w:rPr>
  </w:style>
  <w:style w:type="paragraph" w:customStyle="1" w:styleId="Heading2Head2A2">
    <w:name w:val="Heading 2.Head2A.2"/>
    <w:basedOn w:val="1"/>
    <w:next w:val="a"/>
    <w:uiPriority w:val="99"/>
    <w:qFormat/>
    <w:rsid w:val="001003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00316"/>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a"/>
    <w:uiPriority w:val="99"/>
    <w:qFormat/>
    <w:rsid w:val="0010031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10031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00316"/>
    <w:rPr>
      <w:rFonts w:ascii="Arial" w:eastAsia="Malgun Gothic" w:hAnsi="Arial"/>
      <w:kern w:val="2"/>
      <w:sz w:val="18"/>
      <w:lang w:val="en-GB" w:eastAsia="en-US"/>
    </w:rPr>
  </w:style>
  <w:style w:type="paragraph" w:customStyle="1" w:styleId="Default">
    <w:name w:val="Default"/>
    <w:uiPriority w:val="99"/>
    <w:qFormat/>
    <w:rsid w:val="0010031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00316"/>
  </w:style>
  <w:style w:type="paragraph" w:styleId="affd">
    <w:name w:val="Subtitle"/>
    <w:basedOn w:val="a"/>
    <w:next w:val="a"/>
    <w:link w:val="affe"/>
    <w:uiPriority w:val="11"/>
    <w:qFormat/>
    <w:rsid w:val="0010031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e">
    <w:name w:val="副标题 字符"/>
    <w:basedOn w:val="a0"/>
    <w:link w:val="affd"/>
    <w:uiPriority w:val="11"/>
    <w:qFormat/>
    <w:rsid w:val="00100316"/>
    <w:rPr>
      <w:rFonts w:asciiTheme="majorHAnsi" w:eastAsia="Times New Roman" w:hAnsiTheme="majorHAnsi" w:cstheme="majorBidi"/>
      <w:b/>
      <w:bCs/>
      <w:kern w:val="28"/>
      <w:sz w:val="32"/>
      <w:szCs w:val="32"/>
      <w:lang w:val="en-GB" w:eastAsia="ko-KR"/>
    </w:rPr>
  </w:style>
  <w:style w:type="paragraph" w:customStyle="1" w:styleId="2b">
    <w:name w:val="修订2"/>
    <w:hidden/>
    <w:uiPriority w:val="99"/>
    <w:semiHidden/>
    <w:rsid w:val="00100316"/>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10031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0031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c">
    <w:name w:val="修订2"/>
    <w:hidden/>
    <w:uiPriority w:val="99"/>
    <w:semiHidden/>
    <w:qFormat/>
    <w:rsid w:val="00100316"/>
    <w:rPr>
      <w:rFonts w:ascii="Times New Roman" w:eastAsia="Batang" w:hAnsi="Times New Roman"/>
      <w:lang w:val="en-GB" w:eastAsia="en-US"/>
    </w:rPr>
  </w:style>
  <w:style w:type="character" w:customStyle="1" w:styleId="SubtitleChar2">
    <w:name w:val="Subtitle Char2"/>
    <w:basedOn w:val="a0"/>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0031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100316"/>
    <w:rPr>
      <w:rFonts w:ascii="Arial" w:eastAsia="MS Mincho" w:hAnsi="Arial"/>
      <w:szCs w:val="24"/>
      <w:lang w:val="en-GB" w:eastAsia="en-US"/>
    </w:rPr>
  </w:style>
  <w:style w:type="character" w:customStyle="1" w:styleId="SubtitleChar3">
    <w:name w:val="Subtitle Char3"/>
    <w:basedOn w:val="a0"/>
    <w:qFormat/>
    <w:rsid w:val="001003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100316"/>
    <w:rPr>
      <w:rFonts w:ascii="Times New Roman" w:eastAsia="Batang" w:hAnsi="Times New Roman"/>
      <w:lang w:val="en-GB" w:eastAsia="en-US"/>
    </w:rPr>
  </w:style>
  <w:style w:type="character" w:customStyle="1" w:styleId="afff">
    <w:name w:val="明显引用 字符"/>
    <w:basedOn w:val="a0"/>
    <w:link w:val="afff0"/>
    <w:uiPriority w:val="30"/>
    <w:qFormat/>
    <w:rsid w:val="00100316"/>
    <w:rPr>
      <w:i/>
      <w:iCs/>
      <w:color w:val="5B9BD5"/>
      <w:lang w:eastAsia="en-US"/>
    </w:rPr>
  </w:style>
  <w:style w:type="paragraph" w:customStyle="1" w:styleId="37">
    <w:name w:val="修订3"/>
    <w:hidden/>
    <w:uiPriority w:val="99"/>
    <w:semiHidden/>
    <w:qFormat/>
    <w:rsid w:val="00100316"/>
    <w:rPr>
      <w:rFonts w:ascii="Times New Roman" w:eastAsia="Batang" w:hAnsi="Times New Roman"/>
      <w:lang w:val="en-GB" w:eastAsia="en-US"/>
    </w:rPr>
  </w:style>
  <w:style w:type="paragraph" w:customStyle="1" w:styleId="IntenseQuote1">
    <w:name w:val="Intense Quote1"/>
    <w:basedOn w:val="a"/>
    <w:next w:val="a"/>
    <w:uiPriority w:val="30"/>
    <w:qFormat/>
    <w:rsid w:val="001003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100316"/>
    <w:rPr>
      <w:rFonts w:ascii="Times New Roman" w:hAnsi="Times New Roman"/>
      <w:i/>
      <w:iCs/>
      <w:color w:val="5B9BD5"/>
      <w:lang w:val="en-GB" w:eastAsia="en-US"/>
    </w:rPr>
  </w:style>
  <w:style w:type="character" w:customStyle="1" w:styleId="NumberedListChar">
    <w:name w:val="Numbered List Char"/>
    <w:basedOn w:val="a0"/>
    <w:link w:val="NumberedList"/>
    <w:qFormat/>
    <w:rsid w:val="00100316"/>
    <w:rPr>
      <w:rFonts w:ascii="Times New Roman" w:eastAsia="MS Mincho" w:hAnsi="Times New Roman"/>
      <w:lang w:val="en-US" w:eastAsia="en-US"/>
    </w:rPr>
  </w:style>
  <w:style w:type="paragraph" w:customStyle="1" w:styleId="MediumGrid21">
    <w:name w:val="Medium Grid 21"/>
    <w:uiPriority w:val="1"/>
    <w:qFormat/>
    <w:rsid w:val="001003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031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100316"/>
    <w:pPr>
      <w:numPr>
        <w:numId w:val="6"/>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1">
    <w:name w:val="Emphasis"/>
    <w:qFormat/>
    <w:rsid w:val="00100316"/>
    <w:rPr>
      <w:rFonts w:ascii="Times New Roman" w:hAnsi="Times New Roman" w:cs="Times New Roman" w:hint="default"/>
      <w:i/>
      <w:iCs/>
    </w:rPr>
  </w:style>
  <w:style w:type="paragraph" w:styleId="afff2">
    <w:name w:val="No Spacing"/>
    <w:basedOn w:val="a"/>
    <w:uiPriority w:val="1"/>
    <w:qFormat/>
    <w:rsid w:val="00100316"/>
    <w:pPr>
      <w:overflowPunct w:val="0"/>
      <w:autoSpaceDE w:val="0"/>
      <w:autoSpaceDN w:val="0"/>
      <w:adjustRightInd w:val="0"/>
      <w:spacing w:before="120" w:after="120"/>
      <w:jc w:val="both"/>
      <w:textAlignment w:val="baseline"/>
    </w:pPr>
    <w:rPr>
      <w:rFonts w:eastAsia="Calibri"/>
      <w:lang w:eastAsia="ja-JP"/>
    </w:rPr>
  </w:style>
  <w:style w:type="character" w:styleId="afff3">
    <w:name w:val="Intense Emphasis"/>
    <w:uiPriority w:val="21"/>
    <w:qFormat/>
    <w:rsid w:val="00100316"/>
    <w:rPr>
      <w:b/>
      <w:bCs w:val="0"/>
      <w:i/>
      <w:iCs w:val="0"/>
      <w:color w:val="4F81BD"/>
    </w:rPr>
  </w:style>
  <w:style w:type="character" w:styleId="afff4">
    <w:name w:val="Subtle Reference"/>
    <w:uiPriority w:val="31"/>
    <w:qFormat/>
    <w:rsid w:val="00100316"/>
    <w:rPr>
      <w:smallCaps/>
      <w:color w:val="C0504D"/>
      <w:u w:val="single"/>
    </w:rPr>
  </w:style>
  <w:style w:type="character" w:styleId="afff5">
    <w:name w:val="Intense Reference"/>
    <w:qFormat/>
    <w:rsid w:val="00100316"/>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0316"/>
    <w:rPr>
      <w:rFonts w:ascii="Intel Clear" w:eastAsia="宋体" w:hAnsi="Intel Clear" w:cs="Intel Clear"/>
      <w:sz w:val="28"/>
      <w:lang w:val="en-GB" w:eastAsia="en-GB"/>
    </w:rPr>
  </w:style>
  <w:style w:type="paragraph" w:customStyle="1" w:styleId="44">
    <w:name w:val="修订4"/>
    <w:hidden/>
    <w:uiPriority w:val="99"/>
    <w:semiHidden/>
    <w:qFormat/>
    <w:rsid w:val="00100316"/>
    <w:rPr>
      <w:rFonts w:ascii="Times New Roman" w:eastAsia="Batang" w:hAnsi="Times New Roman"/>
      <w:lang w:val="en-GB" w:eastAsia="en-US"/>
    </w:rPr>
  </w:style>
  <w:style w:type="paragraph" w:styleId="afff0">
    <w:name w:val="Intense Quote"/>
    <w:basedOn w:val="a"/>
    <w:next w:val="a"/>
    <w:link w:val="afff"/>
    <w:uiPriority w:val="30"/>
    <w:qFormat/>
    <w:rsid w:val="00100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100316"/>
    <w:rPr>
      <w:rFonts w:ascii="Times New Roman" w:hAnsi="Times New Roman"/>
      <w:i/>
      <w:iCs/>
      <w:color w:val="4F81BD" w:themeColor="accent1"/>
      <w:lang w:val="en-GB" w:eastAsia="en-US"/>
    </w:rPr>
  </w:style>
  <w:style w:type="paragraph" w:customStyle="1" w:styleId="Caption1">
    <w:name w:val="Caption1"/>
    <w:basedOn w:val="a"/>
    <w:next w:val="a"/>
    <w:uiPriority w:val="99"/>
    <w:qFormat/>
    <w:rsid w:val="0010031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10031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100316"/>
    <w:pPr>
      <w:numPr>
        <w:numId w:val="7"/>
      </w:numPr>
      <w:tabs>
        <w:tab w:val="clear" w:pos="1191"/>
        <w:tab w:val="num" w:pos="851"/>
      </w:tabs>
      <w:ind w:left="851" w:hanging="851"/>
    </w:pPr>
    <w:rPr>
      <w:rFonts w:eastAsia="PMingLiU"/>
      <w:lang w:eastAsia="ko-KR"/>
    </w:rPr>
  </w:style>
  <w:style w:type="paragraph" w:customStyle="1" w:styleId="B3">
    <w:name w:val="B3+"/>
    <w:basedOn w:val="B30"/>
    <w:uiPriority w:val="99"/>
    <w:qFormat/>
    <w:rsid w:val="00100316"/>
    <w:pPr>
      <w:numPr>
        <w:numId w:val="8"/>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100316"/>
    <w:pPr>
      <w:numPr>
        <w:numId w:val="9"/>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100316"/>
    <w:pPr>
      <w:keepNext/>
      <w:keepLines/>
      <w:numPr>
        <w:numId w:val="10"/>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100316"/>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sid w:val="00100316"/>
    <w:rPr>
      <w:rFonts w:ascii="Times-Roman" w:hAnsi="Times-Roman" w:hint="default"/>
      <w:b w:val="0"/>
      <w:bCs w:val="0"/>
      <w:i w:val="0"/>
      <w:iCs w:val="0"/>
      <w:color w:val="000000"/>
      <w:sz w:val="20"/>
      <w:szCs w:val="20"/>
    </w:rPr>
  </w:style>
  <w:style w:type="character" w:customStyle="1" w:styleId="eop">
    <w:name w:val="eop"/>
    <w:basedOn w:val="a0"/>
    <w:qFormat/>
    <w:rsid w:val="00100316"/>
  </w:style>
  <w:style w:type="paragraph" w:customStyle="1" w:styleId="IntenseQuote2">
    <w:name w:val="Intense Quote2"/>
    <w:basedOn w:val="a"/>
    <w:next w:val="a"/>
    <w:uiPriority w:val="30"/>
    <w:qFormat/>
    <w:rsid w:val="0010031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3">
    <w:name w:val="Grid Table 1 Light"/>
    <w:basedOn w:val="a1"/>
    <w:uiPriority w:val="46"/>
    <w:rsid w:val="001003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1003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100316"/>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1003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afff6">
    <w:name w:val="Table Grid"/>
    <w:aliases w:val="SGS Table Basic 1,TableGrid"/>
    <w:basedOn w:val="a1"/>
    <w:qFormat/>
    <w:rsid w:val="0010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C46C2C"/>
    <w:rPr>
      <w:rFonts w:ascii="Times New Roman" w:hAnsi="Times New Roman"/>
      <w:sz w:val="16"/>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f8"/>
    <w:uiPriority w:val="35"/>
    <w:qFormat/>
    <w:rsid w:val="00C46C2C"/>
    <w:pPr>
      <w:overflowPunct w:val="0"/>
      <w:autoSpaceDE w:val="0"/>
      <w:autoSpaceDN w:val="0"/>
      <w:adjustRightInd w:val="0"/>
      <w:spacing w:before="120" w:after="120"/>
      <w:textAlignment w:val="baseline"/>
    </w:pPr>
    <w:rPr>
      <w:rFonts w:eastAsia="MS Mincho"/>
      <w:b/>
    </w:rPr>
  </w:style>
  <w:style w:type="character" w:customStyle="1" w:styleId="aff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7"/>
    <w:uiPriority w:val="35"/>
    <w:qFormat/>
    <w:locked/>
    <w:rsid w:val="00C46C2C"/>
    <w:rPr>
      <w:rFonts w:ascii="Times New Roman" w:eastAsia="MS Mincho" w:hAnsi="Times New Roman"/>
      <w:b/>
      <w:lang w:val="en-GB" w:eastAsia="en-US"/>
    </w:rPr>
  </w:style>
  <w:style w:type="paragraph" w:customStyle="1" w:styleId="table">
    <w:name w:val="table"/>
    <w:basedOn w:val="a"/>
    <w:next w:val="a"/>
    <w:uiPriority w:val="99"/>
    <w:qFormat/>
    <w:rsid w:val="00C46C2C"/>
    <w:pPr>
      <w:overflowPunct w:val="0"/>
      <w:autoSpaceDE w:val="0"/>
      <w:autoSpaceDN w:val="0"/>
      <w:adjustRightInd w:val="0"/>
      <w:spacing w:after="0"/>
      <w:jc w:val="center"/>
      <w:textAlignment w:val="baseline"/>
    </w:pPr>
    <w:rPr>
      <w:rFonts w:eastAsia="MS Mincho"/>
      <w:lang w:val="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qFormat/>
    <w:rsid w:val="00C46C2C"/>
    <w:pPr>
      <w:widowControl w:val="0"/>
      <w:overflowPunct w:val="0"/>
      <w:autoSpaceDE w:val="0"/>
      <w:autoSpaceDN w:val="0"/>
      <w:adjustRightInd w:val="0"/>
      <w:spacing w:after="120"/>
      <w:textAlignment w:val="baseline"/>
    </w:pPr>
    <w:rPr>
      <w:rFonts w:eastAsia="MS Mincho"/>
      <w:sz w:val="24"/>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qFormat/>
    <w:rsid w:val="00C46C2C"/>
    <w:rPr>
      <w:rFonts w:ascii="Times New Roman" w:eastAsia="MS Mincho" w:hAnsi="Times New Roman"/>
      <w:sz w:val="24"/>
      <w:lang w:val="en-GB" w:eastAsia="en-US"/>
    </w:rPr>
  </w:style>
  <w:style w:type="paragraph" w:customStyle="1" w:styleId="berschrift1H1">
    <w:name w:val="Überschrift 1.H1"/>
    <w:basedOn w:val="a"/>
    <w:next w:val="a"/>
    <w:uiPriority w:val="99"/>
    <w:qFormat/>
    <w:rsid w:val="00C46C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C46C2C"/>
    <w:pPr>
      <w:widowControl/>
      <w:tabs>
        <w:tab w:val="num" w:pos="992"/>
      </w:tabs>
      <w:spacing w:after="120"/>
      <w:ind w:left="992" w:hanging="425"/>
    </w:pPr>
    <w:rPr>
      <w:lang w:val="en-US"/>
    </w:rPr>
  </w:style>
  <w:style w:type="paragraph" w:customStyle="1" w:styleId="textintend2">
    <w:name w:val="text intend 2"/>
    <w:basedOn w:val="text"/>
    <w:uiPriority w:val="99"/>
    <w:qFormat/>
    <w:rsid w:val="00C46C2C"/>
    <w:pPr>
      <w:widowControl/>
      <w:tabs>
        <w:tab w:val="num" w:pos="1418"/>
      </w:tabs>
      <w:spacing w:after="120"/>
      <w:ind w:left="1418" w:hanging="426"/>
    </w:pPr>
    <w:rPr>
      <w:lang w:val="en-US"/>
    </w:rPr>
  </w:style>
  <w:style w:type="paragraph" w:customStyle="1" w:styleId="textintend3">
    <w:name w:val="text intend 3"/>
    <w:basedOn w:val="text"/>
    <w:uiPriority w:val="99"/>
    <w:qFormat/>
    <w:rsid w:val="00C46C2C"/>
    <w:pPr>
      <w:widowControl/>
      <w:tabs>
        <w:tab w:val="num" w:pos="1843"/>
      </w:tabs>
      <w:spacing w:after="120"/>
      <w:ind w:left="1843" w:hanging="425"/>
    </w:pPr>
    <w:rPr>
      <w:lang w:val="en-US"/>
    </w:rPr>
  </w:style>
  <w:style w:type="paragraph" w:customStyle="1" w:styleId="normalpuce">
    <w:name w:val="normal puce"/>
    <w:basedOn w:val="a"/>
    <w:uiPriority w:val="99"/>
    <w:qFormat/>
    <w:rsid w:val="00C46C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C46C2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har1">
    <w:name w:val="B1 Char1"/>
    <w:qFormat/>
    <w:rsid w:val="00C46C2C"/>
    <w:rPr>
      <w:rFonts w:eastAsia="MS Mincho"/>
      <w:lang w:val="en-GB" w:eastAsia="en-US" w:bidi="ar-SA"/>
    </w:rPr>
  </w:style>
  <w:style w:type="character" w:customStyle="1" w:styleId="afc">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b"/>
    <w:uiPriority w:val="34"/>
    <w:qFormat/>
    <w:rsid w:val="00C46C2C"/>
    <w:rPr>
      <w:rFonts w:ascii="Times New Roman" w:hAnsi="Times New Roman"/>
      <w:lang w:val="en-GB" w:eastAsia="en-US"/>
    </w:rPr>
  </w:style>
  <w:style w:type="paragraph" w:customStyle="1" w:styleId="CharCharCharChar1">
    <w:name w:val="Char Char Char Char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C46C2C"/>
    <w:pPr>
      <w:tabs>
        <w:tab w:val="num" w:pos="720"/>
      </w:tabs>
      <w:overflowPunct w:val="0"/>
      <w:autoSpaceDE w:val="0"/>
      <w:autoSpaceDN w:val="0"/>
      <w:adjustRightInd w:val="0"/>
      <w:spacing w:before="120" w:after="120"/>
      <w:ind w:left="720" w:hanging="360"/>
      <w:textAlignment w:val="baseline"/>
    </w:pPr>
    <w:rPr>
      <w:rFonts w:eastAsia="Times New Roman"/>
    </w:rPr>
  </w:style>
  <w:style w:type="paragraph" w:styleId="TOC">
    <w:name w:val="TOC Heading"/>
    <w:basedOn w:val="1"/>
    <w:next w:val="a"/>
    <w:uiPriority w:val="39"/>
    <w:unhideWhenUsed/>
    <w:qFormat/>
    <w:rsid w:val="00C46C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0">
    <w:name w:val="TAL (文字)"/>
    <w:qFormat/>
    <w:rsid w:val="00C46C2C"/>
    <w:rPr>
      <w:rFonts w:ascii="Arial" w:hAnsi="Arial"/>
      <w:sz w:val="18"/>
      <w:lang w:val="en-GB" w:eastAsia="ko-KR" w:bidi="ar-SA"/>
    </w:rPr>
  </w:style>
  <w:style w:type="character" w:customStyle="1" w:styleId="CharChar3">
    <w:name w:val="Char Char3"/>
    <w:qFormat/>
    <w:rsid w:val="00C46C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6C2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6C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6C2C"/>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6C2C"/>
    <w:rPr>
      <w:sz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6C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6C2C"/>
    <w:rPr>
      <w:rFonts w:ascii="Times New Roman" w:eastAsia="宋体" w:hAnsi="Times New Roman"/>
      <w:lang w:eastAsia="en-US"/>
    </w:rPr>
  </w:style>
  <w:style w:type="character" w:customStyle="1" w:styleId="CharChar31">
    <w:name w:val="Char Char31"/>
    <w:qFormat/>
    <w:rsid w:val="00C46C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6C2C"/>
    <w:rPr>
      <w:rFonts w:ascii="Arial" w:hAnsi="Arial" w:cs="Times New Roman"/>
      <w:sz w:val="28"/>
      <w:szCs w:val="20"/>
      <w:lang w:val="en-GB" w:eastAsia="en-US"/>
    </w:rPr>
  </w:style>
  <w:style w:type="paragraph" w:customStyle="1" w:styleId="CharCharCharCharChar">
    <w:name w:val="Char Char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46C2C"/>
    <w:rPr>
      <w:lang w:val="en-GB" w:eastAsia="ja-JP" w:bidi="ar-SA"/>
    </w:rPr>
  </w:style>
  <w:style w:type="paragraph" w:customStyle="1" w:styleId="1Char">
    <w:name w:val="(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46C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46C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6C2C"/>
    <w:rPr>
      <w:rFonts w:ascii="Arial" w:hAnsi="Arial"/>
      <w:sz w:val="32"/>
      <w:lang w:val="en-GB" w:eastAsia="ja-JP" w:bidi="ar-SA"/>
    </w:rPr>
  </w:style>
  <w:style w:type="character" w:customStyle="1" w:styleId="CharChar4">
    <w:name w:val="Char Char4"/>
    <w:qFormat/>
    <w:rsid w:val="00C46C2C"/>
    <w:rPr>
      <w:rFonts w:ascii="Courier New" w:hAnsi="Courier New"/>
      <w:lang w:val="nb-NO" w:eastAsia="ja-JP" w:bidi="ar-SA"/>
    </w:rPr>
  </w:style>
  <w:style w:type="character" w:customStyle="1" w:styleId="AndreaLeonardi">
    <w:name w:val="Andrea Leonardi"/>
    <w:semiHidden/>
    <w:qFormat/>
    <w:rsid w:val="00C46C2C"/>
    <w:rPr>
      <w:rFonts w:ascii="Arial" w:hAnsi="Arial" w:cs="Arial"/>
      <w:color w:val="auto"/>
      <w:sz w:val="20"/>
      <w:szCs w:val="20"/>
    </w:rPr>
  </w:style>
  <w:style w:type="character" w:customStyle="1" w:styleId="TACCar">
    <w:name w:val="TAC Car"/>
    <w:qFormat/>
    <w:rsid w:val="00C46C2C"/>
    <w:rPr>
      <w:rFonts w:ascii="Arial" w:hAnsi="Arial"/>
      <w:sz w:val="18"/>
      <w:lang w:val="en-GB" w:eastAsia="ja-JP" w:bidi="ar-SA"/>
    </w:rPr>
  </w:style>
  <w:style w:type="paragraph" w:customStyle="1" w:styleId="CharCharCharCharCharChar">
    <w:name w:val="Char Char Char Char Char Char"/>
    <w:uiPriority w:val="99"/>
    <w:semiHidden/>
    <w:qFormat/>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C46C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6C2C"/>
    <w:rPr>
      <w:rFonts w:ascii="Arial" w:hAnsi="Arial"/>
      <w:sz w:val="32"/>
      <w:lang w:val="en-GB" w:eastAsia="en-US" w:bidi="ar-SA"/>
    </w:rPr>
  </w:style>
  <w:style w:type="paragraph" w:customStyle="1" w:styleId="ZchnZchn1">
    <w:name w:val="Zchn Zchn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6C2C"/>
    <w:rPr>
      <w:rFonts w:ascii="Arial" w:hAnsi="Arial"/>
      <w:sz w:val="32"/>
      <w:lang w:val="en-GB" w:eastAsia="en-US" w:bidi="ar-SA"/>
    </w:rPr>
  </w:style>
  <w:style w:type="paragraph" w:customStyle="1" w:styleId="2d">
    <w:name w:val="(文字) (文字)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6C2C"/>
    <w:rPr>
      <w:rFonts w:ascii="Arial" w:hAnsi="Arial"/>
      <w:sz w:val="32"/>
      <w:lang w:val="en-GB" w:eastAsia="en-US" w:bidi="ar-SA"/>
    </w:rPr>
  </w:style>
  <w:style w:type="paragraph" w:customStyle="1" w:styleId="38">
    <w:name w:val="(文字) (文字)3"/>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46C2C"/>
    <w:rPr>
      <w:rFonts w:ascii="Arial" w:hAnsi="Arial" w:cs="Times New Roman"/>
      <w:sz w:val="20"/>
      <w:szCs w:val="20"/>
      <w:lang w:val="en-GB" w:eastAsia="en-US"/>
    </w:rPr>
  </w:style>
  <w:style w:type="paragraph" w:customStyle="1" w:styleId="14">
    <w:name w:val="(文字) (文字)1"/>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46C2C"/>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qFormat/>
    <w:rsid w:val="00C46C2C"/>
    <w:rPr>
      <w:rFonts w:ascii="Tahoma" w:hAnsi="Tahoma" w:cs="Tahoma"/>
      <w:shd w:val="clear" w:color="auto" w:fill="000080"/>
      <w:lang w:val="en-GB" w:eastAsia="en-US"/>
    </w:rPr>
  </w:style>
  <w:style w:type="character" w:customStyle="1" w:styleId="ZchnZchn5">
    <w:name w:val="Zchn Zchn5"/>
    <w:qFormat/>
    <w:rsid w:val="00C46C2C"/>
    <w:rPr>
      <w:rFonts w:ascii="Courier New" w:eastAsia="Batang" w:hAnsi="Courier New"/>
      <w:lang w:val="nb-NO" w:eastAsia="en-US" w:bidi="ar-SA"/>
    </w:rPr>
  </w:style>
  <w:style w:type="character" w:customStyle="1" w:styleId="CharChar10">
    <w:name w:val="Char Char10"/>
    <w:qFormat/>
    <w:rsid w:val="00C46C2C"/>
    <w:rPr>
      <w:rFonts w:ascii="Times New Roman" w:hAnsi="Times New Roman"/>
      <w:lang w:val="en-GB" w:eastAsia="en-US"/>
    </w:rPr>
  </w:style>
  <w:style w:type="character" w:customStyle="1" w:styleId="CharChar9">
    <w:name w:val="Char Char9"/>
    <w:qFormat/>
    <w:rsid w:val="00C46C2C"/>
    <w:rPr>
      <w:rFonts w:ascii="Tahoma" w:hAnsi="Tahoma" w:cs="Tahoma"/>
      <w:sz w:val="16"/>
      <w:szCs w:val="16"/>
      <w:lang w:val="en-GB" w:eastAsia="en-US"/>
    </w:rPr>
  </w:style>
  <w:style w:type="character" w:customStyle="1" w:styleId="CharChar8">
    <w:name w:val="Char Char8"/>
    <w:qFormat/>
    <w:rsid w:val="00C46C2C"/>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6C2C"/>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6C2C"/>
    <w:rPr>
      <w:rFonts w:ascii="Arial" w:hAnsi="Arial"/>
      <w:sz w:val="22"/>
      <w:lang w:val="en-GB" w:eastAsia="ja-JP" w:bidi="ar-SA"/>
    </w:rPr>
  </w:style>
  <w:style w:type="paragraph" w:customStyle="1" w:styleId="AutoCorrect">
    <w:name w:val="AutoCorrect"/>
    <w:uiPriority w:val="99"/>
    <w:qFormat/>
    <w:rsid w:val="00C46C2C"/>
    <w:rPr>
      <w:rFonts w:ascii="Times New Roman" w:eastAsia="Malgun Gothic" w:hAnsi="Times New Roman"/>
      <w:sz w:val="24"/>
      <w:szCs w:val="24"/>
      <w:lang w:val="en-GB" w:eastAsia="ko-KR"/>
    </w:rPr>
  </w:style>
  <w:style w:type="paragraph" w:customStyle="1" w:styleId="-PAGE-">
    <w:name w:val="- PAGE -"/>
    <w:uiPriority w:val="99"/>
    <w:qFormat/>
    <w:rsid w:val="00C46C2C"/>
    <w:rPr>
      <w:rFonts w:ascii="Times New Roman" w:eastAsia="Malgun Gothic" w:hAnsi="Times New Roman"/>
      <w:sz w:val="24"/>
      <w:szCs w:val="24"/>
      <w:lang w:val="en-GB" w:eastAsia="ko-KR"/>
    </w:rPr>
  </w:style>
  <w:style w:type="paragraph" w:customStyle="1" w:styleId="AuthorPageDate">
    <w:name w:val="Author  Page #  Date"/>
    <w:uiPriority w:val="99"/>
    <w:qFormat/>
    <w:rsid w:val="00C46C2C"/>
    <w:rPr>
      <w:rFonts w:ascii="Times New Roman" w:eastAsia="Malgun Gothic" w:hAnsi="Times New Roman"/>
      <w:sz w:val="24"/>
      <w:szCs w:val="24"/>
      <w:lang w:val="en-GB" w:eastAsia="ko-KR"/>
    </w:rPr>
  </w:style>
  <w:style w:type="table" w:customStyle="1" w:styleId="TableGrid1">
    <w:name w:val="Table Grid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a"/>
    <w:uiPriority w:val="99"/>
    <w:qFormat/>
    <w:rsid w:val="00C46C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46C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C46C2C"/>
    <w:rPr>
      <w:rFonts w:ascii="Arial" w:hAnsi="Arial"/>
      <w:lang w:val="en-GB" w:eastAsia="en-US" w:bidi="ar-SA"/>
    </w:rPr>
  </w:style>
  <w:style w:type="table" w:customStyle="1" w:styleId="Tabellengitternetz1">
    <w:name w:val="Tabellengitternetz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f9"/>
    <w:autoRedefine/>
    <w:uiPriority w:val="99"/>
    <w:qFormat/>
    <w:rsid w:val="00C46C2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46C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C46C2C"/>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C46C2C"/>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ae"/>
    <w:uiPriority w:val="99"/>
    <w:qFormat/>
    <w:rsid w:val="00C46C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7">
    <w:name w:val="図表目次1"/>
    <w:basedOn w:val="a"/>
    <w:next w:val="a"/>
    <w:uiPriority w:val="99"/>
    <w:qFormat/>
    <w:rsid w:val="00C46C2C"/>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1"/>
    <w:next w:val="a"/>
    <w:uiPriority w:val="99"/>
    <w:qFormat/>
    <w:rsid w:val="00C46C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46C2C"/>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
    <w:uiPriority w:val="99"/>
    <w:qFormat/>
    <w:rsid w:val="00C46C2C"/>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46C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46C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C46C2C"/>
    <w:rPr>
      <w:rFonts w:ascii="Arial" w:hAnsi="Arial"/>
      <w:sz w:val="36"/>
      <w:lang w:val="en-GB" w:eastAsia="en-US" w:bidi="ar-SA"/>
    </w:rPr>
  </w:style>
  <w:style w:type="character" w:customStyle="1" w:styleId="CharChar28">
    <w:name w:val="Char Char28"/>
    <w:qFormat/>
    <w:rsid w:val="00C46C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6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46C2C"/>
    <w:rPr>
      <w:rFonts w:ascii="Arial" w:hAnsi="Arial"/>
      <w:sz w:val="22"/>
      <w:lang w:val="en-GB" w:eastAsia="en-GB" w:bidi="ar-SA"/>
    </w:rPr>
  </w:style>
  <w:style w:type="character" w:customStyle="1" w:styleId="B1Zchn">
    <w:name w:val="B1 Zchn"/>
    <w:qFormat/>
    <w:rsid w:val="00C46C2C"/>
    <w:rPr>
      <w:rFonts w:ascii="Times New Roman" w:hAnsi="Times New Roman"/>
      <w:lang w:val="en-GB"/>
    </w:rPr>
  </w:style>
  <w:style w:type="table" w:customStyle="1" w:styleId="TableGrid4">
    <w:name w:val="Table Grid4"/>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f9"/>
    <w:link w:val="3GPPNormalTextChar"/>
    <w:qFormat/>
    <w:rsid w:val="00C46C2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46C2C"/>
    <w:rPr>
      <w:rFonts w:ascii="Arial" w:eastAsia="MS Mincho" w:hAnsi="Arial" w:cs="Arial"/>
      <w:sz w:val="24"/>
      <w:szCs w:val="24"/>
      <w:lang w:val="en-US" w:eastAsia="en-US"/>
    </w:rPr>
  </w:style>
  <w:style w:type="table" w:customStyle="1" w:styleId="18">
    <w:name w:val="表格格線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6C2C"/>
  </w:style>
  <w:style w:type="paragraph" w:customStyle="1" w:styleId="H53GPP">
    <w:name w:val="H5 3GPP"/>
    <w:basedOn w:val="a"/>
    <w:link w:val="H53GPPChar"/>
    <w:qFormat/>
    <w:rsid w:val="00C46C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46C2C"/>
    <w:rPr>
      <w:rFonts w:ascii="Arial" w:eastAsia="Times New Roma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6C2C"/>
    <w:rPr>
      <w:rFonts w:ascii="Arial" w:eastAsia="Batang" w:hAnsi="Arial" w:cs="Times New Roman"/>
      <w:b/>
      <w:bCs/>
      <w:i/>
      <w:iCs/>
      <w:sz w:val="28"/>
      <w:szCs w:val="28"/>
      <w:lang w:val="en-GB" w:eastAsia="en-US" w:bidi="ar-SA"/>
    </w:rPr>
  </w:style>
  <w:style w:type="character" w:customStyle="1" w:styleId="CharChar34">
    <w:name w:val="Char Char34"/>
    <w:qFormat/>
    <w:rsid w:val="00C46C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6C2C"/>
    <w:rPr>
      <w:rFonts w:ascii="Arial" w:hAnsi="Arial"/>
      <w:sz w:val="28"/>
      <w:lang w:val="en-GB" w:eastAsia="ko-KR" w:bidi="ar-SA"/>
    </w:rPr>
  </w:style>
  <w:style w:type="character" w:customStyle="1" w:styleId="CharChar32">
    <w:name w:val="Char Char32"/>
    <w:semiHidden/>
    <w:qFormat/>
    <w:rsid w:val="00C46C2C"/>
    <w:rPr>
      <w:rFonts w:ascii="Arial" w:hAnsi="Arial"/>
      <w:sz w:val="28"/>
      <w:lang w:val="en-GB" w:eastAsia="ko-KR" w:bidi="ar-SA"/>
    </w:rPr>
  </w:style>
  <w:style w:type="paragraph" w:customStyle="1" w:styleId="19">
    <w:name w:val="副标题1"/>
    <w:basedOn w:val="a"/>
    <w:next w:val="a"/>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C46C2C"/>
    <w:rPr>
      <w:rFonts w:asciiTheme="majorHAnsi" w:eastAsia="宋体" w:hAnsiTheme="majorHAnsi" w:cstheme="majorBidi"/>
      <w:b/>
      <w:bCs/>
      <w:kern w:val="28"/>
      <w:sz w:val="32"/>
      <w:szCs w:val="32"/>
      <w:lang w:val="en-GB" w:eastAsia="en-US"/>
    </w:rPr>
  </w:style>
  <w:style w:type="table" w:customStyle="1" w:styleId="1a">
    <w:name w:val="网格型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C46C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table" w:customStyle="1" w:styleId="TableGrid5">
    <w:name w:val="Table Grid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6"/>
    <w:uiPriority w:val="39"/>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46C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46C2C"/>
    <w:rPr>
      <w:rFonts w:ascii="Times New Roman" w:hAnsi="Times New Roman"/>
      <w:i/>
      <w:iCs/>
      <w:color w:val="5B9BD5"/>
      <w:lang w:val="en-GB" w:eastAsia="en-US"/>
    </w:rPr>
  </w:style>
  <w:style w:type="table" w:customStyle="1" w:styleId="TableGrid112">
    <w:name w:val="Table Grid112"/>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C46C2C"/>
    <w:rPr>
      <w:rFonts w:ascii="Arial" w:eastAsia="MS Mincho" w:hAnsi="Arial"/>
      <w:b/>
      <w:bCs/>
      <w:sz w:val="24"/>
      <w:szCs w:val="26"/>
    </w:rPr>
  </w:style>
  <w:style w:type="character" w:customStyle="1" w:styleId="1e">
    <w:name w:val="明显强调1"/>
    <w:uiPriority w:val="21"/>
    <w:qFormat/>
    <w:rsid w:val="00C46C2C"/>
    <w:rPr>
      <w:b/>
      <w:bCs/>
      <w:i/>
      <w:iCs/>
      <w:color w:val="4F81BD"/>
    </w:rPr>
  </w:style>
  <w:style w:type="paragraph" w:customStyle="1" w:styleId="Header-3gppTdoc">
    <w:name w:val="Header-3gpp Tdoc"/>
    <w:basedOn w:val="a4"/>
    <w:link w:val="Header-3gppTdocChar"/>
    <w:qFormat/>
    <w:rsid w:val="00C46C2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C46C2C"/>
    <w:rPr>
      <w:rFonts w:ascii="Arial" w:eastAsia="MS Mincho" w:hAnsi="Arial" w:cs="Arial"/>
      <w:b/>
      <w:sz w:val="24"/>
      <w:szCs w:val="24"/>
      <w:lang w:val="en-US" w:eastAsia="en-US"/>
    </w:rPr>
  </w:style>
  <w:style w:type="character" w:customStyle="1" w:styleId="Char2">
    <w:name w:val="明显引用 Char2"/>
    <w:basedOn w:val="a0"/>
    <w:uiPriority w:val="30"/>
    <w:qFormat/>
    <w:rsid w:val="00C46C2C"/>
    <w:rPr>
      <w:rFonts w:ascii="Times New Roman" w:hAnsi="Times New Roman"/>
      <w:i/>
      <w:iCs/>
      <w:color w:val="5B9BD5"/>
      <w:lang w:val="en-GB" w:eastAsia="en-US"/>
    </w:rPr>
  </w:style>
  <w:style w:type="character" w:customStyle="1" w:styleId="CharChar35">
    <w:name w:val="Char Char35"/>
    <w:semiHidden/>
    <w:qFormat/>
    <w:rsid w:val="00C46C2C"/>
    <w:rPr>
      <w:rFonts w:ascii="Arial" w:hAnsi="Arial"/>
      <w:sz w:val="28"/>
      <w:lang w:val="en-GB" w:eastAsia="ko-KR" w:bidi="ar-SA"/>
    </w:rPr>
  </w:style>
  <w:style w:type="table" w:customStyle="1" w:styleId="TableGrid71">
    <w:name w:val="Table Grid71"/>
    <w:basedOn w:val="a1"/>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6C2C"/>
    <w:rPr>
      <w:rFonts w:ascii="Times New Roman" w:hAnsi="Times New Roman" w:cs="Times New Roman" w:hint="default"/>
      <w:i/>
      <w:iCs/>
      <w:color w:val="4F81BD"/>
      <w:lang w:val="en-GB" w:eastAsia="en-US"/>
    </w:rPr>
  </w:style>
  <w:style w:type="character" w:customStyle="1" w:styleId="Char20">
    <w:name w:val="副标题 Char2"/>
    <w:uiPriority w:val="11"/>
    <w:qFormat/>
    <w:rsid w:val="00C46C2C"/>
    <w:rPr>
      <w:rFonts w:ascii="Cambria" w:hAnsi="Cambria" w:cs="Times New Roman" w:hint="default"/>
      <w:b/>
      <w:bCs/>
      <w:kern w:val="28"/>
      <w:sz w:val="32"/>
      <w:szCs w:val="32"/>
      <w:lang w:val="en-GB" w:eastAsia="en-US"/>
    </w:rPr>
  </w:style>
  <w:style w:type="character" w:customStyle="1" w:styleId="1f">
    <w:name w:val="副標題 字元1"/>
    <w:qFormat/>
    <w:rsid w:val="00C46C2C"/>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46C2C"/>
    <w:rPr>
      <w:rFonts w:ascii="Times New Roman" w:hAnsi="Times New Roman" w:cs="Times New Roman" w:hint="default"/>
      <w:i/>
      <w:iCs/>
      <w:color w:val="4F81BD"/>
      <w:lang w:val="en-GB" w:eastAsia="en-US"/>
    </w:rPr>
  </w:style>
  <w:style w:type="table" w:customStyle="1" w:styleId="TableGrid712">
    <w:name w:val="Table Grid7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46C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46C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C46C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C46C2C"/>
    <w:rPr>
      <w:rFonts w:ascii="Times New Roman" w:hAnsi="Times New Roman"/>
      <w:i/>
      <w:iCs/>
      <w:color w:val="4F81BD" w:themeColor="accent1"/>
      <w:lang w:val="en-GB" w:eastAsia="en-US"/>
    </w:rPr>
  </w:style>
  <w:style w:type="character" w:customStyle="1" w:styleId="2f1">
    <w:name w:val="鮮明引文 字元2"/>
    <w:basedOn w:val="a0"/>
    <w:uiPriority w:val="30"/>
    <w:qFormat/>
    <w:rsid w:val="00C46C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C46C2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C46C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C46C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46C2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C46C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C46C2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C46C2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C46C2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46C2C"/>
    <w:rPr>
      <w:rFonts w:ascii="Times New Roman" w:eastAsia="宋体" w:hAnsi="Times New Roman"/>
      <w:lang w:val="en-GB" w:eastAsia="en-US"/>
    </w:rPr>
  </w:style>
  <w:style w:type="paragraph" w:customStyle="1" w:styleId="afffd">
    <w:name w:val="吹き出し"/>
    <w:basedOn w:val="a"/>
    <w:uiPriority w:val="99"/>
    <w:qFormat/>
    <w:rsid w:val="00C46C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46C2C"/>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a0"/>
    <w:uiPriority w:val="99"/>
    <w:qFormat/>
    <w:rsid w:val="00C46C2C"/>
    <w:rPr>
      <w:color w:val="605E5C"/>
      <w:shd w:val="clear" w:color="auto" w:fill="E1DFDD"/>
    </w:rPr>
  </w:style>
  <w:style w:type="paragraph" w:customStyle="1" w:styleId="114">
    <w:name w:val="1.1"/>
    <w:basedOn w:val="30"/>
    <w:link w:val="11Char"/>
    <w:qFormat/>
    <w:rsid w:val="00C46C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C46C2C"/>
    <w:rPr>
      <w:color w:val="605E5C"/>
      <w:shd w:val="clear" w:color="auto" w:fill="E1DFDD"/>
    </w:rPr>
  </w:style>
  <w:style w:type="character" w:customStyle="1" w:styleId="normaltextrun">
    <w:name w:val="normaltextrun"/>
    <w:basedOn w:val="a0"/>
    <w:qFormat/>
    <w:rsid w:val="00C46C2C"/>
  </w:style>
  <w:style w:type="table" w:customStyle="1" w:styleId="TableGrid30">
    <w:name w:val="Table Grid30"/>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C46C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C46C2C"/>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C46C2C"/>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C46C2C"/>
    <w:rPr>
      <w:rFonts w:ascii="Times New Roman" w:hAnsi="Times New Roman"/>
      <w:lang w:val="en-US" w:eastAsia="zh-CN"/>
    </w:rPr>
  </w:style>
  <w:style w:type="paragraph" w:customStyle="1" w:styleId="LGTdoc">
    <w:name w:val="LGTdoc_본문"/>
    <w:basedOn w:val="a"/>
    <w:link w:val="LGTdocChar"/>
    <w:qFormat/>
    <w:rsid w:val="00C46C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6C2C"/>
    <w:rPr>
      <w:rFonts w:ascii="Times New Roman" w:eastAsia="Batang" w:hAnsi="Times New Roman"/>
      <w:kern w:val="2"/>
      <w:sz w:val="22"/>
      <w:szCs w:val="24"/>
      <w:lang w:val="en-GB" w:eastAsia="ko-KR"/>
    </w:rPr>
  </w:style>
  <w:style w:type="character" w:customStyle="1" w:styleId="B12">
    <w:name w:val="B1 (文字)"/>
    <w:uiPriority w:val="99"/>
    <w:qFormat/>
    <w:locked/>
    <w:rsid w:val="00C46C2C"/>
    <w:rPr>
      <w:rFonts w:ascii="Times New Roman" w:eastAsia="Times New Roman" w:hAnsi="Times New Roman"/>
      <w:lang w:eastAsia="en-US"/>
    </w:rPr>
  </w:style>
  <w:style w:type="character" w:customStyle="1" w:styleId="1f4">
    <w:name w:val="未处理的提及1"/>
    <w:basedOn w:val="a0"/>
    <w:uiPriority w:val="52"/>
    <w:unhideWhenUsed/>
    <w:qFormat/>
    <w:rsid w:val="00C46C2C"/>
    <w:rPr>
      <w:color w:val="605E5C"/>
      <w:shd w:val="clear" w:color="auto" w:fill="E1DFDD"/>
    </w:rPr>
  </w:style>
  <w:style w:type="character" w:customStyle="1" w:styleId="UnresolvedMention2">
    <w:name w:val="Unresolved Mention2"/>
    <w:basedOn w:val="a0"/>
    <w:uiPriority w:val="99"/>
    <w:unhideWhenUsed/>
    <w:qFormat/>
    <w:rsid w:val="00C46C2C"/>
    <w:rPr>
      <w:color w:val="605E5C"/>
      <w:shd w:val="clear" w:color="auto" w:fill="E1DFDD"/>
    </w:rPr>
  </w:style>
  <w:style w:type="table" w:customStyle="1" w:styleId="TableGrid97">
    <w:name w:val="Table Grid97"/>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6"/>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6"/>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6"/>
    <w:qFormat/>
    <w:rsid w:val="00C46C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6"/>
    <w:uiPriority w:val="39"/>
    <w:qFormat/>
    <w:rsid w:val="00C46C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6"/>
    <w:qFormat/>
    <w:rsid w:val="00C46C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6"/>
    <w:qFormat/>
    <w:rsid w:val="00C46C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6"/>
    <w:qFormat/>
    <w:rsid w:val="00C46C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6"/>
    <w:qFormat/>
    <w:rsid w:val="00C46C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6"/>
    <w:qFormat/>
    <w:rsid w:val="00C46C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C46C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C46C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C46C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46C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C46C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46C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C46C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C46C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46C2C"/>
  </w:style>
  <w:style w:type="numbering" w:customStyle="1" w:styleId="NoList11">
    <w:name w:val="No List11"/>
    <w:next w:val="a2"/>
    <w:uiPriority w:val="99"/>
    <w:semiHidden/>
    <w:unhideWhenUsed/>
    <w:rsid w:val="00C46C2C"/>
  </w:style>
  <w:style w:type="numbering" w:customStyle="1" w:styleId="NoList111">
    <w:name w:val="No List111"/>
    <w:next w:val="a2"/>
    <w:uiPriority w:val="99"/>
    <w:semiHidden/>
    <w:unhideWhenUsed/>
    <w:rsid w:val="00C46C2C"/>
  </w:style>
  <w:style w:type="numbering" w:customStyle="1" w:styleId="1f5">
    <w:name w:val="リストなし1"/>
    <w:next w:val="a2"/>
    <w:uiPriority w:val="99"/>
    <w:semiHidden/>
    <w:unhideWhenUsed/>
    <w:rsid w:val="00C46C2C"/>
  </w:style>
  <w:style w:type="numbering" w:customStyle="1" w:styleId="1f6">
    <w:name w:val="无列表1"/>
    <w:next w:val="a2"/>
    <w:semiHidden/>
    <w:rsid w:val="00C46C2C"/>
  </w:style>
  <w:style w:type="numbering" w:customStyle="1" w:styleId="NoList2">
    <w:name w:val="No List2"/>
    <w:next w:val="a2"/>
    <w:semiHidden/>
    <w:rsid w:val="00C46C2C"/>
  </w:style>
  <w:style w:type="numbering" w:customStyle="1" w:styleId="NoList3">
    <w:name w:val="No List3"/>
    <w:next w:val="a2"/>
    <w:uiPriority w:val="99"/>
    <w:semiHidden/>
    <w:rsid w:val="00C46C2C"/>
  </w:style>
  <w:style w:type="numbering" w:customStyle="1" w:styleId="NoList1111">
    <w:name w:val="No List1111"/>
    <w:next w:val="a2"/>
    <w:uiPriority w:val="99"/>
    <w:semiHidden/>
    <w:unhideWhenUsed/>
    <w:rsid w:val="00C46C2C"/>
  </w:style>
  <w:style w:type="numbering" w:customStyle="1" w:styleId="1f7">
    <w:name w:val="無清單1"/>
    <w:next w:val="a2"/>
    <w:uiPriority w:val="99"/>
    <w:semiHidden/>
    <w:unhideWhenUsed/>
    <w:rsid w:val="00C46C2C"/>
  </w:style>
  <w:style w:type="numbering" w:customStyle="1" w:styleId="11a">
    <w:name w:val="無清單11"/>
    <w:next w:val="a2"/>
    <w:uiPriority w:val="99"/>
    <w:semiHidden/>
    <w:unhideWhenUsed/>
    <w:rsid w:val="00C46C2C"/>
  </w:style>
  <w:style w:type="numbering" w:customStyle="1" w:styleId="NoList11111">
    <w:name w:val="No List11111"/>
    <w:next w:val="a2"/>
    <w:uiPriority w:val="99"/>
    <w:semiHidden/>
    <w:unhideWhenUsed/>
    <w:rsid w:val="00C46C2C"/>
  </w:style>
  <w:style w:type="numbering" w:customStyle="1" w:styleId="2f2">
    <w:name w:val="无列表2"/>
    <w:next w:val="a2"/>
    <w:uiPriority w:val="99"/>
    <w:semiHidden/>
    <w:unhideWhenUsed/>
    <w:rsid w:val="00C46C2C"/>
  </w:style>
  <w:style w:type="numbering" w:customStyle="1" w:styleId="NoList12">
    <w:name w:val="No List12"/>
    <w:next w:val="a2"/>
    <w:uiPriority w:val="99"/>
    <w:semiHidden/>
    <w:unhideWhenUsed/>
    <w:rsid w:val="00C46C2C"/>
  </w:style>
  <w:style w:type="numbering" w:customStyle="1" w:styleId="11b">
    <w:name w:val="リストなし11"/>
    <w:next w:val="a2"/>
    <w:uiPriority w:val="99"/>
    <w:semiHidden/>
    <w:unhideWhenUsed/>
    <w:rsid w:val="00C46C2C"/>
  </w:style>
  <w:style w:type="numbering" w:customStyle="1" w:styleId="11c">
    <w:name w:val="无列表11"/>
    <w:next w:val="a2"/>
    <w:semiHidden/>
    <w:rsid w:val="00C46C2C"/>
  </w:style>
  <w:style w:type="numbering" w:customStyle="1" w:styleId="NoList21">
    <w:name w:val="No List21"/>
    <w:next w:val="a2"/>
    <w:semiHidden/>
    <w:rsid w:val="00C46C2C"/>
  </w:style>
  <w:style w:type="numbering" w:customStyle="1" w:styleId="NoList31">
    <w:name w:val="No List31"/>
    <w:next w:val="a2"/>
    <w:uiPriority w:val="99"/>
    <w:semiHidden/>
    <w:rsid w:val="00C46C2C"/>
  </w:style>
  <w:style w:type="numbering" w:customStyle="1" w:styleId="12a">
    <w:name w:val="無清單12"/>
    <w:next w:val="a2"/>
    <w:uiPriority w:val="99"/>
    <w:semiHidden/>
    <w:unhideWhenUsed/>
    <w:rsid w:val="00C46C2C"/>
  </w:style>
  <w:style w:type="numbering" w:customStyle="1" w:styleId="1119">
    <w:name w:val="無清單111"/>
    <w:next w:val="a2"/>
    <w:uiPriority w:val="99"/>
    <w:semiHidden/>
    <w:unhideWhenUsed/>
    <w:rsid w:val="00C46C2C"/>
  </w:style>
  <w:style w:type="numbering" w:customStyle="1" w:styleId="NoList4">
    <w:name w:val="No List4"/>
    <w:next w:val="a2"/>
    <w:uiPriority w:val="99"/>
    <w:semiHidden/>
    <w:unhideWhenUsed/>
    <w:rsid w:val="00C46C2C"/>
  </w:style>
  <w:style w:type="numbering" w:customStyle="1" w:styleId="NoList112">
    <w:name w:val="No List112"/>
    <w:next w:val="a2"/>
    <w:uiPriority w:val="99"/>
    <w:semiHidden/>
    <w:unhideWhenUsed/>
    <w:rsid w:val="00C46C2C"/>
  </w:style>
  <w:style w:type="numbering" w:customStyle="1" w:styleId="NoList121">
    <w:name w:val="No List121"/>
    <w:next w:val="a2"/>
    <w:uiPriority w:val="99"/>
    <w:semiHidden/>
    <w:unhideWhenUsed/>
    <w:rsid w:val="00C46C2C"/>
  </w:style>
  <w:style w:type="numbering" w:customStyle="1" w:styleId="111a">
    <w:name w:val="リストなし111"/>
    <w:next w:val="a2"/>
    <w:uiPriority w:val="99"/>
    <w:semiHidden/>
    <w:unhideWhenUsed/>
    <w:rsid w:val="00C46C2C"/>
  </w:style>
  <w:style w:type="numbering" w:customStyle="1" w:styleId="111b">
    <w:name w:val="无列表111"/>
    <w:next w:val="a2"/>
    <w:semiHidden/>
    <w:rsid w:val="00C46C2C"/>
  </w:style>
  <w:style w:type="numbering" w:customStyle="1" w:styleId="NoList211">
    <w:name w:val="No List211"/>
    <w:next w:val="a2"/>
    <w:semiHidden/>
    <w:rsid w:val="00C46C2C"/>
  </w:style>
  <w:style w:type="numbering" w:customStyle="1" w:styleId="NoList311">
    <w:name w:val="No List311"/>
    <w:next w:val="a2"/>
    <w:uiPriority w:val="99"/>
    <w:semiHidden/>
    <w:rsid w:val="00C46C2C"/>
  </w:style>
  <w:style w:type="numbering" w:customStyle="1" w:styleId="NoList111111">
    <w:name w:val="No List111111"/>
    <w:next w:val="a2"/>
    <w:uiPriority w:val="99"/>
    <w:semiHidden/>
    <w:unhideWhenUsed/>
    <w:rsid w:val="00C46C2C"/>
  </w:style>
  <w:style w:type="numbering" w:customStyle="1" w:styleId="1218">
    <w:name w:val="無清單121"/>
    <w:next w:val="a2"/>
    <w:uiPriority w:val="99"/>
    <w:semiHidden/>
    <w:unhideWhenUsed/>
    <w:rsid w:val="00C46C2C"/>
  </w:style>
  <w:style w:type="numbering" w:customStyle="1" w:styleId="11110">
    <w:name w:val="無清單1111"/>
    <w:next w:val="a2"/>
    <w:uiPriority w:val="99"/>
    <w:semiHidden/>
    <w:unhideWhenUsed/>
    <w:rsid w:val="00C46C2C"/>
  </w:style>
  <w:style w:type="numbering" w:customStyle="1" w:styleId="NoList5">
    <w:name w:val="No List5"/>
    <w:next w:val="a2"/>
    <w:uiPriority w:val="99"/>
    <w:semiHidden/>
    <w:unhideWhenUsed/>
    <w:rsid w:val="00C46C2C"/>
  </w:style>
  <w:style w:type="numbering" w:customStyle="1" w:styleId="NoList13">
    <w:name w:val="No List13"/>
    <w:next w:val="a2"/>
    <w:uiPriority w:val="99"/>
    <w:semiHidden/>
    <w:unhideWhenUsed/>
    <w:rsid w:val="00C46C2C"/>
  </w:style>
  <w:style w:type="numbering" w:customStyle="1" w:styleId="12b">
    <w:name w:val="リストなし12"/>
    <w:next w:val="a2"/>
    <w:uiPriority w:val="99"/>
    <w:semiHidden/>
    <w:unhideWhenUsed/>
    <w:rsid w:val="00C46C2C"/>
  </w:style>
  <w:style w:type="numbering" w:customStyle="1" w:styleId="12c">
    <w:name w:val="无列表12"/>
    <w:next w:val="a2"/>
    <w:semiHidden/>
    <w:rsid w:val="00C46C2C"/>
  </w:style>
  <w:style w:type="numbering" w:customStyle="1" w:styleId="NoList22">
    <w:name w:val="No List22"/>
    <w:next w:val="a2"/>
    <w:semiHidden/>
    <w:rsid w:val="00C46C2C"/>
  </w:style>
  <w:style w:type="numbering" w:customStyle="1" w:styleId="NoList32">
    <w:name w:val="No List32"/>
    <w:next w:val="a2"/>
    <w:uiPriority w:val="99"/>
    <w:semiHidden/>
    <w:rsid w:val="00C46C2C"/>
  </w:style>
  <w:style w:type="numbering" w:customStyle="1" w:styleId="138">
    <w:name w:val="無清單13"/>
    <w:next w:val="a2"/>
    <w:uiPriority w:val="99"/>
    <w:semiHidden/>
    <w:unhideWhenUsed/>
    <w:rsid w:val="00C46C2C"/>
  </w:style>
  <w:style w:type="numbering" w:customStyle="1" w:styleId="1128">
    <w:name w:val="無清單112"/>
    <w:next w:val="a2"/>
    <w:uiPriority w:val="99"/>
    <w:semiHidden/>
    <w:unhideWhenUsed/>
    <w:rsid w:val="00C46C2C"/>
  </w:style>
  <w:style w:type="numbering" w:customStyle="1" w:styleId="216">
    <w:name w:val="无列表21"/>
    <w:next w:val="a2"/>
    <w:uiPriority w:val="99"/>
    <w:semiHidden/>
    <w:unhideWhenUsed/>
    <w:rsid w:val="00C46C2C"/>
  </w:style>
  <w:style w:type="numbering" w:customStyle="1" w:styleId="NoList122">
    <w:name w:val="No List122"/>
    <w:next w:val="a2"/>
    <w:uiPriority w:val="99"/>
    <w:semiHidden/>
    <w:unhideWhenUsed/>
    <w:rsid w:val="00C46C2C"/>
  </w:style>
  <w:style w:type="numbering" w:customStyle="1" w:styleId="1129">
    <w:name w:val="リストなし112"/>
    <w:next w:val="a2"/>
    <w:uiPriority w:val="99"/>
    <w:semiHidden/>
    <w:unhideWhenUsed/>
    <w:rsid w:val="00C46C2C"/>
  </w:style>
  <w:style w:type="numbering" w:customStyle="1" w:styleId="112a">
    <w:name w:val="无列表112"/>
    <w:next w:val="a2"/>
    <w:semiHidden/>
    <w:rsid w:val="00C46C2C"/>
  </w:style>
  <w:style w:type="numbering" w:customStyle="1" w:styleId="NoList212">
    <w:name w:val="No List212"/>
    <w:next w:val="a2"/>
    <w:semiHidden/>
    <w:rsid w:val="00C46C2C"/>
  </w:style>
  <w:style w:type="numbering" w:customStyle="1" w:styleId="NoList312">
    <w:name w:val="No List312"/>
    <w:next w:val="a2"/>
    <w:uiPriority w:val="99"/>
    <w:semiHidden/>
    <w:rsid w:val="00C46C2C"/>
  </w:style>
  <w:style w:type="numbering" w:customStyle="1" w:styleId="NoList1112">
    <w:name w:val="No List1112"/>
    <w:next w:val="a2"/>
    <w:uiPriority w:val="99"/>
    <w:semiHidden/>
    <w:unhideWhenUsed/>
    <w:rsid w:val="00C46C2C"/>
  </w:style>
  <w:style w:type="numbering" w:customStyle="1" w:styleId="1227">
    <w:name w:val="無清單122"/>
    <w:next w:val="a2"/>
    <w:uiPriority w:val="99"/>
    <w:semiHidden/>
    <w:unhideWhenUsed/>
    <w:rsid w:val="00C46C2C"/>
  </w:style>
  <w:style w:type="numbering" w:customStyle="1" w:styleId="11120">
    <w:name w:val="無清單1112"/>
    <w:next w:val="a2"/>
    <w:uiPriority w:val="99"/>
    <w:semiHidden/>
    <w:unhideWhenUsed/>
    <w:rsid w:val="00C46C2C"/>
  </w:style>
  <w:style w:type="numbering" w:customStyle="1" w:styleId="3b">
    <w:name w:val="无列表3"/>
    <w:next w:val="a2"/>
    <w:uiPriority w:val="99"/>
    <w:semiHidden/>
    <w:unhideWhenUsed/>
    <w:rsid w:val="00C46C2C"/>
  </w:style>
  <w:style w:type="numbering" w:customStyle="1" w:styleId="139">
    <w:name w:val="无列表13"/>
    <w:next w:val="a2"/>
    <w:semiHidden/>
    <w:rsid w:val="00C46C2C"/>
  </w:style>
  <w:style w:type="numbering" w:customStyle="1" w:styleId="NoList113">
    <w:name w:val="No List113"/>
    <w:next w:val="a2"/>
    <w:uiPriority w:val="99"/>
    <w:semiHidden/>
    <w:unhideWhenUsed/>
    <w:rsid w:val="00C46C2C"/>
  </w:style>
  <w:style w:type="numbering" w:customStyle="1" w:styleId="NoList41">
    <w:name w:val="No List41"/>
    <w:next w:val="a2"/>
    <w:uiPriority w:val="99"/>
    <w:semiHidden/>
    <w:unhideWhenUsed/>
    <w:rsid w:val="00C46C2C"/>
  </w:style>
  <w:style w:type="numbering" w:customStyle="1" w:styleId="222">
    <w:name w:val="无列表22"/>
    <w:next w:val="a2"/>
    <w:uiPriority w:val="99"/>
    <w:semiHidden/>
    <w:unhideWhenUsed/>
    <w:rsid w:val="00C46C2C"/>
  </w:style>
  <w:style w:type="numbering" w:customStyle="1" w:styleId="NoList1211">
    <w:name w:val="No List1211"/>
    <w:next w:val="a2"/>
    <w:uiPriority w:val="99"/>
    <w:semiHidden/>
    <w:unhideWhenUsed/>
    <w:rsid w:val="00C46C2C"/>
  </w:style>
  <w:style w:type="numbering" w:customStyle="1" w:styleId="11116">
    <w:name w:val="リストなし1111"/>
    <w:next w:val="a2"/>
    <w:uiPriority w:val="99"/>
    <w:semiHidden/>
    <w:unhideWhenUsed/>
    <w:rsid w:val="00C46C2C"/>
  </w:style>
  <w:style w:type="numbering" w:customStyle="1" w:styleId="11117">
    <w:name w:val="无列表1111"/>
    <w:next w:val="a2"/>
    <w:semiHidden/>
    <w:rsid w:val="00C46C2C"/>
  </w:style>
  <w:style w:type="numbering" w:customStyle="1" w:styleId="NoList2111">
    <w:name w:val="No List2111"/>
    <w:next w:val="a2"/>
    <w:semiHidden/>
    <w:rsid w:val="00C46C2C"/>
  </w:style>
  <w:style w:type="numbering" w:customStyle="1" w:styleId="NoList3111">
    <w:name w:val="No List3111"/>
    <w:next w:val="a2"/>
    <w:uiPriority w:val="99"/>
    <w:semiHidden/>
    <w:rsid w:val="00C46C2C"/>
  </w:style>
  <w:style w:type="numbering" w:customStyle="1" w:styleId="NoList1111111">
    <w:name w:val="No List1111111"/>
    <w:next w:val="a2"/>
    <w:uiPriority w:val="99"/>
    <w:semiHidden/>
    <w:unhideWhenUsed/>
    <w:rsid w:val="00C46C2C"/>
  </w:style>
  <w:style w:type="numbering" w:customStyle="1" w:styleId="12110">
    <w:name w:val="無清單1211"/>
    <w:next w:val="a2"/>
    <w:uiPriority w:val="99"/>
    <w:semiHidden/>
    <w:unhideWhenUsed/>
    <w:rsid w:val="00C46C2C"/>
  </w:style>
  <w:style w:type="numbering" w:customStyle="1" w:styleId="111110">
    <w:name w:val="無清單11111"/>
    <w:next w:val="a2"/>
    <w:uiPriority w:val="99"/>
    <w:semiHidden/>
    <w:unhideWhenUsed/>
    <w:rsid w:val="00C46C2C"/>
  </w:style>
  <w:style w:type="numbering" w:customStyle="1" w:styleId="NoList131">
    <w:name w:val="No List131"/>
    <w:next w:val="a2"/>
    <w:uiPriority w:val="99"/>
    <w:semiHidden/>
    <w:unhideWhenUsed/>
    <w:rsid w:val="00C46C2C"/>
  </w:style>
  <w:style w:type="numbering" w:customStyle="1" w:styleId="1219">
    <w:name w:val="リストなし121"/>
    <w:next w:val="a2"/>
    <w:uiPriority w:val="99"/>
    <w:semiHidden/>
    <w:unhideWhenUsed/>
    <w:rsid w:val="00C46C2C"/>
  </w:style>
  <w:style w:type="numbering" w:customStyle="1" w:styleId="121a">
    <w:name w:val="无列表121"/>
    <w:next w:val="a2"/>
    <w:semiHidden/>
    <w:rsid w:val="00C46C2C"/>
  </w:style>
  <w:style w:type="numbering" w:customStyle="1" w:styleId="NoList221">
    <w:name w:val="No List221"/>
    <w:next w:val="a2"/>
    <w:semiHidden/>
    <w:rsid w:val="00C46C2C"/>
  </w:style>
  <w:style w:type="numbering" w:customStyle="1" w:styleId="NoList321">
    <w:name w:val="No List321"/>
    <w:next w:val="a2"/>
    <w:uiPriority w:val="99"/>
    <w:semiHidden/>
    <w:rsid w:val="00C46C2C"/>
  </w:style>
  <w:style w:type="numbering" w:customStyle="1" w:styleId="NoList1121">
    <w:name w:val="No List1121"/>
    <w:next w:val="a2"/>
    <w:uiPriority w:val="99"/>
    <w:semiHidden/>
    <w:unhideWhenUsed/>
    <w:rsid w:val="00C46C2C"/>
  </w:style>
  <w:style w:type="numbering" w:customStyle="1" w:styleId="1310">
    <w:name w:val="無清單131"/>
    <w:next w:val="a2"/>
    <w:uiPriority w:val="99"/>
    <w:semiHidden/>
    <w:unhideWhenUsed/>
    <w:rsid w:val="00C46C2C"/>
  </w:style>
  <w:style w:type="numbering" w:customStyle="1" w:styleId="11210">
    <w:name w:val="無清單1121"/>
    <w:next w:val="a2"/>
    <w:uiPriority w:val="99"/>
    <w:semiHidden/>
    <w:unhideWhenUsed/>
    <w:rsid w:val="00C46C2C"/>
  </w:style>
  <w:style w:type="numbering" w:customStyle="1" w:styleId="2111">
    <w:name w:val="无列表211"/>
    <w:next w:val="a2"/>
    <w:uiPriority w:val="99"/>
    <w:semiHidden/>
    <w:unhideWhenUsed/>
    <w:rsid w:val="00C46C2C"/>
  </w:style>
  <w:style w:type="numbering" w:customStyle="1" w:styleId="NoList1221">
    <w:name w:val="No List1221"/>
    <w:next w:val="a2"/>
    <w:uiPriority w:val="99"/>
    <w:semiHidden/>
    <w:unhideWhenUsed/>
    <w:rsid w:val="00C46C2C"/>
  </w:style>
  <w:style w:type="numbering" w:customStyle="1" w:styleId="11214">
    <w:name w:val="リストなし1121"/>
    <w:next w:val="a2"/>
    <w:uiPriority w:val="99"/>
    <w:semiHidden/>
    <w:unhideWhenUsed/>
    <w:rsid w:val="00C46C2C"/>
  </w:style>
  <w:style w:type="numbering" w:customStyle="1" w:styleId="11215">
    <w:name w:val="无列表1121"/>
    <w:next w:val="a2"/>
    <w:semiHidden/>
    <w:rsid w:val="00C46C2C"/>
  </w:style>
  <w:style w:type="numbering" w:customStyle="1" w:styleId="NoList2121">
    <w:name w:val="No List2121"/>
    <w:next w:val="a2"/>
    <w:semiHidden/>
    <w:rsid w:val="00C46C2C"/>
  </w:style>
  <w:style w:type="numbering" w:customStyle="1" w:styleId="NoList3121">
    <w:name w:val="No List3121"/>
    <w:next w:val="a2"/>
    <w:uiPriority w:val="99"/>
    <w:semiHidden/>
    <w:rsid w:val="00C46C2C"/>
  </w:style>
  <w:style w:type="numbering" w:customStyle="1" w:styleId="NoList11121">
    <w:name w:val="No List11121"/>
    <w:next w:val="a2"/>
    <w:uiPriority w:val="99"/>
    <w:semiHidden/>
    <w:unhideWhenUsed/>
    <w:rsid w:val="00C46C2C"/>
  </w:style>
  <w:style w:type="numbering" w:customStyle="1" w:styleId="12210">
    <w:name w:val="無清單1221"/>
    <w:next w:val="a2"/>
    <w:uiPriority w:val="99"/>
    <w:semiHidden/>
    <w:unhideWhenUsed/>
    <w:rsid w:val="00C46C2C"/>
  </w:style>
  <w:style w:type="numbering" w:customStyle="1" w:styleId="111210">
    <w:name w:val="無清單11121"/>
    <w:next w:val="a2"/>
    <w:uiPriority w:val="99"/>
    <w:semiHidden/>
    <w:unhideWhenUsed/>
    <w:rsid w:val="00C46C2C"/>
  </w:style>
  <w:style w:type="numbering" w:customStyle="1" w:styleId="NoList6">
    <w:name w:val="No List6"/>
    <w:next w:val="a2"/>
    <w:uiPriority w:val="99"/>
    <w:semiHidden/>
    <w:unhideWhenUsed/>
    <w:rsid w:val="00C46C2C"/>
  </w:style>
  <w:style w:type="numbering" w:customStyle="1" w:styleId="NoList14">
    <w:name w:val="No List14"/>
    <w:next w:val="a2"/>
    <w:uiPriority w:val="99"/>
    <w:semiHidden/>
    <w:unhideWhenUsed/>
    <w:rsid w:val="00C46C2C"/>
  </w:style>
  <w:style w:type="numbering" w:customStyle="1" w:styleId="13a">
    <w:name w:val="リストなし13"/>
    <w:next w:val="a2"/>
    <w:uiPriority w:val="99"/>
    <w:semiHidden/>
    <w:unhideWhenUsed/>
    <w:rsid w:val="00C46C2C"/>
  </w:style>
  <w:style w:type="numbering" w:customStyle="1" w:styleId="NoList23">
    <w:name w:val="No List23"/>
    <w:next w:val="a2"/>
    <w:semiHidden/>
    <w:rsid w:val="00C46C2C"/>
  </w:style>
  <w:style w:type="numbering" w:customStyle="1" w:styleId="NoList33">
    <w:name w:val="No List33"/>
    <w:next w:val="a2"/>
    <w:uiPriority w:val="99"/>
    <w:semiHidden/>
    <w:rsid w:val="00C46C2C"/>
  </w:style>
  <w:style w:type="numbering" w:customStyle="1" w:styleId="148">
    <w:name w:val="無清單14"/>
    <w:next w:val="a2"/>
    <w:uiPriority w:val="99"/>
    <w:semiHidden/>
    <w:unhideWhenUsed/>
    <w:rsid w:val="00C46C2C"/>
  </w:style>
  <w:style w:type="numbering" w:customStyle="1" w:styleId="1136">
    <w:name w:val="無清單113"/>
    <w:next w:val="a2"/>
    <w:uiPriority w:val="99"/>
    <w:semiHidden/>
    <w:unhideWhenUsed/>
    <w:rsid w:val="00C46C2C"/>
  </w:style>
  <w:style w:type="numbering" w:customStyle="1" w:styleId="NoList123">
    <w:name w:val="No List123"/>
    <w:next w:val="a2"/>
    <w:uiPriority w:val="99"/>
    <w:semiHidden/>
    <w:unhideWhenUsed/>
    <w:rsid w:val="00C46C2C"/>
  </w:style>
  <w:style w:type="numbering" w:customStyle="1" w:styleId="1137">
    <w:name w:val="リストなし113"/>
    <w:next w:val="a2"/>
    <w:uiPriority w:val="99"/>
    <w:semiHidden/>
    <w:unhideWhenUsed/>
    <w:rsid w:val="00C46C2C"/>
  </w:style>
  <w:style w:type="numbering" w:customStyle="1" w:styleId="1138">
    <w:name w:val="无列表113"/>
    <w:next w:val="a2"/>
    <w:semiHidden/>
    <w:rsid w:val="00C46C2C"/>
  </w:style>
  <w:style w:type="numbering" w:customStyle="1" w:styleId="NoList213">
    <w:name w:val="No List213"/>
    <w:next w:val="a2"/>
    <w:semiHidden/>
    <w:rsid w:val="00C46C2C"/>
  </w:style>
  <w:style w:type="numbering" w:customStyle="1" w:styleId="NoList313">
    <w:name w:val="No List313"/>
    <w:next w:val="a2"/>
    <w:uiPriority w:val="99"/>
    <w:semiHidden/>
    <w:rsid w:val="00C46C2C"/>
  </w:style>
  <w:style w:type="numbering" w:customStyle="1" w:styleId="NoList1113">
    <w:name w:val="No List1113"/>
    <w:next w:val="a2"/>
    <w:uiPriority w:val="99"/>
    <w:semiHidden/>
    <w:unhideWhenUsed/>
    <w:rsid w:val="00C46C2C"/>
  </w:style>
  <w:style w:type="numbering" w:customStyle="1" w:styleId="1236">
    <w:name w:val="無清單123"/>
    <w:next w:val="a2"/>
    <w:uiPriority w:val="99"/>
    <w:semiHidden/>
    <w:unhideWhenUsed/>
    <w:rsid w:val="00C46C2C"/>
  </w:style>
  <w:style w:type="numbering" w:customStyle="1" w:styleId="11130">
    <w:name w:val="無清單1113"/>
    <w:next w:val="a2"/>
    <w:uiPriority w:val="99"/>
    <w:semiHidden/>
    <w:unhideWhenUsed/>
    <w:rsid w:val="00C46C2C"/>
  </w:style>
  <w:style w:type="numbering" w:customStyle="1" w:styleId="NoList51">
    <w:name w:val="No List51"/>
    <w:next w:val="a2"/>
    <w:uiPriority w:val="99"/>
    <w:semiHidden/>
    <w:unhideWhenUsed/>
    <w:rsid w:val="00C46C2C"/>
  </w:style>
  <w:style w:type="numbering" w:customStyle="1" w:styleId="1314">
    <w:name w:val="无列表131"/>
    <w:next w:val="a2"/>
    <w:semiHidden/>
    <w:rsid w:val="00C46C2C"/>
  </w:style>
  <w:style w:type="numbering" w:customStyle="1" w:styleId="NoList1131">
    <w:name w:val="No List1131"/>
    <w:next w:val="a2"/>
    <w:uiPriority w:val="99"/>
    <w:semiHidden/>
    <w:unhideWhenUsed/>
    <w:rsid w:val="00C46C2C"/>
  </w:style>
  <w:style w:type="numbering" w:customStyle="1" w:styleId="NoList411">
    <w:name w:val="No List411"/>
    <w:next w:val="a2"/>
    <w:uiPriority w:val="99"/>
    <w:semiHidden/>
    <w:unhideWhenUsed/>
    <w:rsid w:val="00C46C2C"/>
  </w:style>
  <w:style w:type="numbering" w:customStyle="1" w:styleId="2210">
    <w:name w:val="无列表221"/>
    <w:next w:val="a2"/>
    <w:uiPriority w:val="99"/>
    <w:semiHidden/>
    <w:unhideWhenUsed/>
    <w:rsid w:val="00C46C2C"/>
  </w:style>
  <w:style w:type="numbering" w:customStyle="1" w:styleId="NoList12111">
    <w:name w:val="No List12111"/>
    <w:next w:val="a2"/>
    <w:uiPriority w:val="99"/>
    <w:semiHidden/>
    <w:unhideWhenUsed/>
    <w:rsid w:val="00C46C2C"/>
  </w:style>
  <w:style w:type="numbering" w:customStyle="1" w:styleId="111112">
    <w:name w:val="リストなし11111"/>
    <w:next w:val="a2"/>
    <w:uiPriority w:val="99"/>
    <w:semiHidden/>
    <w:unhideWhenUsed/>
    <w:rsid w:val="00C46C2C"/>
  </w:style>
  <w:style w:type="numbering" w:customStyle="1" w:styleId="111113">
    <w:name w:val="无列表11111"/>
    <w:next w:val="a2"/>
    <w:semiHidden/>
    <w:rsid w:val="00C46C2C"/>
  </w:style>
  <w:style w:type="numbering" w:customStyle="1" w:styleId="NoList21111">
    <w:name w:val="No List21111"/>
    <w:next w:val="a2"/>
    <w:semiHidden/>
    <w:rsid w:val="00C46C2C"/>
  </w:style>
  <w:style w:type="numbering" w:customStyle="1" w:styleId="NoList31111">
    <w:name w:val="No List31111"/>
    <w:next w:val="a2"/>
    <w:uiPriority w:val="99"/>
    <w:semiHidden/>
    <w:rsid w:val="00C46C2C"/>
  </w:style>
  <w:style w:type="numbering" w:customStyle="1" w:styleId="NoList11111111">
    <w:name w:val="No List11111111"/>
    <w:next w:val="a2"/>
    <w:uiPriority w:val="99"/>
    <w:semiHidden/>
    <w:unhideWhenUsed/>
    <w:rsid w:val="00C46C2C"/>
  </w:style>
  <w:style w:type="numbering" w:customStyle="1" w:styleId="121110">
    <w:name w:val="無清單12111"/>
    <w:next w:val="a2"/>
    <w:uiPriority w:val="99"/>
    <w:semiHidden/>
    <w:unhideWhenUsed/>
    <w:rsid w:val="00C46C2C"/>
  </w:style>
  <w:style w:type="numbering" w:customStyle="1" w:styleId="1111110">
    <w:name w:val="無清單111111"/>
    <w:next w:val="a2"/>
    <w:uiPriority w:val="99"/>
    <w:semiHidden/>
    <w:unhideWhenUsed/>
    <w:rsid w:val="00C46C2C"/>
  </w:style>
  <w:style w:type="numbering" w:customStyle="1" w:styleId="NoList1311">
    <w:name w:val="No List1311"/>
    <w:next w:val="a2"/>
    <w:uiPriority w:val="99"/>
    <w:semiHidden/>
    <w:unhideWhenUsed/>
    <w:rsid w:val="00C46C2C"/>
  </w:style>
  <w:style w:type="numbering" w:customStyle="1" w:styleId="12114">
    <w:name w:val="リストなし1211"/>
    <w:next w:val="a2"/>
    <w:uiPriority w:val="99"/>
    <w:semiHidden/>
    <w:unhideWhenUsed/>
    <w:rsid w:val="00C46C2C"/>
  </w:style>
  <w:style w:type="numbering" w:customStyle="1" w:styleId="12115">
    <w:name w:val="无列表1211"/>
    <w:next w:val="a2"/>
    <w:semiHidden/>
    <w:rsid w:val="00C46C2C"/>
  </w:style>
  <w:style w:type="numbering" w:customStyle="1" w:styleId="NoList2211">
    <w:name w:val="No List2211"/>
    <w:next w:val="a2"/>
    <w:semiHidden/>
    <w:rsid w:val="00C46C2C"/>
  </w:style>
  <w:style w:type="numbering" w:customStyle="1" w:styleId="NoList3211">
    <w:name w:val="No List3211"/>
    <w:next w:val="a2"/>
    <w:uiPriority w:val="99"/>
    <w:semiHidden/>
    <w:rsid w:val="00C46C2C"/>
  </w:style>
  <w:style w:type="numbering" w:customStyle="1" w:styleId="NoList11211">
    <w:name w:val="No List11211"/>
    <w:next w:val="a2"/>
    <w:uiPriority w:val="99"/>
    <w:semiHidden/>
    <w:unhideWhenUsed/>
    <w:rsid w:val="00C46C2C"/>
  </w:style>
  <w:style w:type="numbering" w:customStyle="1" w:styleId="13110">
    <w:name w:val="無清單1311"/>
    <w:next w:val="a2"/>
    <w:uiPriority w:val="99"/>
    <w:semiHidden/>
    <w:unhideWhenUsed/>
    <w:rsid w:val="00C46C2C"/>
  </w:style>
  <w:style w:type="numbering" w:customStyle="1" w:styleId="112110">
    <w:name w:val="無清單11211"/>
    <w:next w:val="a2"/>
    <w:uiPriority w:val="99"/>
    <w:semiHidden/>
    <w:unhideWhenUsed/>
    <w:rsid w:val="00C46C2C"/>
  </w:style>
  <w:style w:type="numbering" w:customStyle="1" w:styleId="21110">
    <w:name w:val="无列表2111"/>
    <w:next w:val="a2"/>
    <w:uiPriority w:val="99"/>
    <w:semiHidden/>
    <w:unhideWhenUsed/>
    <w:rsid w:val="00C46C2C"/>
  </w:style>
  <w:style w:type="numbering" w:customStyle="1" w:styleId="NoList12211">
    <w:name w:val="No List12211"/>
    <w:next w:val="a2"/>
    <w:uiPriority w:val="99"/>
    <w:semiHidden/>
    <w:unhideWhenUsed/>
    <w:rsid w:val="00C46C2C"/>
  </w:style>
  <w:style w:type="numbering" w:customStyle="1" w:styleId="112111">
    <w:name w:val="リストなし11211"/>
    <w:next w:val="a2"/>
    <w:uiPriority w:val="99"/>
    <w:semiHidden/>
    <w:unhideWhenUsed/>
    <w:rsid w:val="00C46C2C"/>
  </w:style>
  <w:style w:type="numbering" w:customStyle="1" w:styleId="112112">
    <w:name w:val="无列表11211"/>
    <w:next w:val="a2"/>
    <w:semiHidden/>
    <w:rsid w:val="00C46C2C"/>
  </w:style>
  <w:style w:type="numbering" w:customStyle="1" w:styleId="NoList21211">
    <w:name w:val="No List21211"/>
    <w:next w:val="a2"/>
    <w:semiHidden/>
    <w:rsid w:val="00C46C2C"/>
  </w:style>
  <w:style w:type="numbering" w:customStyle="1" w:styleId="NoList31211">
    <w:name w:val="No List31211"/>
    <w:next w:val="a2"/>
    <w:uiPriority w:val="99"/>
    <w:semiHidden/>
    <w:rsid w:val="00C46C2C"/>
  </w:style>
  <w:style w:type="numbering" w:customStyle="1" w:styleId="NoList111211">
    <w:name w:val="No List111211"/>
    <w:next w:val="a2"/>
    <w:uiPriority w:val="99"/>
    <w:semiHidden/>
    <w:unhideWhenUsed/>
    <w:rsid w:val="00C46C2C"/>
  </w:style>
  <w:style w:type="numbering" w:customStyle="1" w:styleId="122110">
    <w:name w:val="無清單12211"/>
    <w:next w:val="a2"/>
    <w:uiPriority w:val="99"/>
    <w:semiHidden/>
    <w:unhideWhenUsed/>
    <w:rsid w:val="00C46C2C"/>
  </w:style>
  <w:style w:type="numbering" w:customStyle="1" w:styleId="111211">
    <w:name w:val="無清單111211"/>
    <w:next w:val="a2"/>
    <w:uiPriority w:val="99"/>
    <w:semiHidden/>
    <w:unhideWhenUsed/>
    <w:rsid w:val="00C46C2C"/>
  </w:style>
  <w:style w:type="numbering" w:customStyle="1" w:styleId="NoList511">
    <w:name w:val="No List511"/>
    <w:next w:val="a2"/>
    <w:uiPriority w:val="99"/>
    <w:semiHidden/>
    <w:unhideWhenUsed/>
    <w:rsid w:val="00C46C2C"/>
  </w:style>
  <w:style w:type="numbering" w:customStyle="1" w:styleId="NoList61">
    <w:name w:val="No List61"/>
    <w:next w:val="a2"/>
    <w:uiPriority w:val="99"/>
    <w:semiHidden/>
    <w:unhideWhenUsed/>
    <w:rsid w:val="00C46C2C"/>
  </w:style>
  <w:style w:type="numbering" w:customStyle="1" w:styleId="NoList141">
    <w:name w:val="No List141"/>
    <w:next w:val="a2"/>
    <w:uiPriority w:val="99"/>
    <w:semiHidden/>
    <w:unhideWhenUsed/>
    <w:rsid w:val="00C46C2C"/>
  </w:style>
  <w:style w:type="numbering" w:customStyle="1" w:styleId="1315">
    <w:name w:val="リストなし131"/>
    <w:next w:val="a2"/>
    <w:uiPriority w:val="99"/>
    <w:semiHidden/>
    <w:unhideWhenUsed/>
    <w:rsid w:val="00C46C2C"/>
  </w:style>
  <w:style w:type="numbering" w:customStyle="1" w:styleId="NoList231">
    <w:name w:val="No List231"/>
    <w:next w:val="a2"/>
    <w:semiHidden/>
    <w:rsid w:val="00C46C2C"/>
  </w:style>
  <w:style w:type="numbering" w:customStyle="1" w:styleId="NoList331">
    <w:name w:val="No List331"/>
    <w:next w:val="a2"/>
    <w:uiPriority w:val="99"/>
    <w:semiHidden/>
    <w:rsid w:val="00C46C2C"/>
  </w:style>
  <w:style w:type="numbering" w:customStyle="1" w:styleId="NoList114">
    <w:name w:val="No List114"/>
    <w:next w:val="a2"/>
    <w:uiPriority w:val="99"/>
    <w:semiHidden/>
    <w:unhideWhenUsed/>
    <w:rsid w:val="00C46C2C"/>
  </w:style>
  <w:style w:type="numbering" w:customStyle="1" w:styleId="1410">
    <w:name w:val="無清單141"/>
    <w:next w:val="a2"/>
    <w:uiPriority w:val="99"/>
    <w:semiHidden/>
    <w:unhideWhenUsed/>
    <w:rsid w:val="00C46C2C"/>
  </w:style>
  <w:style w:type="numbering" w:customStyle="1" w:styleId="11310">
    <w:name w:val="無清單1131"/>
    <w:next w:val="a2"/>
    <w:uiPriority w:val="99"/>
    <w:semiHidden/>
    <w:unhideWhenUsed/>
    <w:rsid w:val="00C46C2C"/>
  </w:style>
  <w:style w:type="numbering" w:customStyle="1" w:styleId="NoList42">
    <w:name w:val="No List42"/>
    <w:next w:val="a2"/>
    <w:uiPriority w:val="99"/>
    <w:semiHidden/>
    <w:unhideWhenUsed/>
    <w:rsid w:val="00C46C2C"/>
  </w:style>
  <w:style w:type="numbering" w:customStyle="1" w:styleId="NoList1231">
    <w:name w:val="No List1231"/>
    <w:next w:val="a2"/>
    <w:uiPriority w:val="99"/>
    <w:semiHidden/>
    <w:unhideWhenUsed/>
    <w:rsid w:val="00C46C2C"/>
  </w:style>
  <w:style w:type="numbering" w:customStyle="1" w:styleId="11312">
    <w:name w:val="リストなし1131"/>
    <w:next w:val="a2"/>
    <w:uiPriority w:val="99"/>
    <w:semiHidden/>
    <w:unhideWhenUsed/>
    <w:rsid w:val="00C46C2C"/>
  </w:style>
  <w:style w:type="numbering" w:customStyle="1" w:styleId="11313">
    <w:name w:val="无列表1131"/>
    <w:next w:val="a2"/>
    <w:semiHidden/>
    <w:rsid w:val="00C46C2C"/>
  </w:style>
  <w:style w:type="numbering" w:customStyle="1" w:styleId="NoList2131">
    <w:name w:val="No List2131"/>
    <w:next w:val="a2"/>
    <w:semiHidden/>
    <w:rsid w:val="00C46C2C"/>
  </w:style>
  <w:style w:type="numbering" w:customStyle="1" w:styleId="NoList3131">
    <w:name w:val="No List3131"/>
    <w:next w:val="a2"/>
    <w:uiPriority w:val="99"/>
    <w:semiHidden/>
    <w:rsid w:val="00C46C2C"/>
  </w:style>
  <w:style w:type="numbering" w:customStyle="1" w:styleId="NoList11131">
    <w:name w:val="No List11131"/>
    <w:next w:val="a2"/>
    <w:uiPriority w:val="99"/>
    <w:semiHidden/>
    <w:unhideWhenUsed/>
    <w:rsid w:val="00C46C2C"/>
  </w:style>
  <w:style w:type="numbering" w:customStyle="1" w:styleId="12310">
    <w:name w:val="無清單1231"/>
    <w:next w:val="a2"/>
    <w:uiPriority w:val="99"/>
    <w:semiHidden/>
    <w:unhideWhenUsed/>
    <w:rsid w:val="00C46C2C"/>
  </w:style>
  <w:style w:type="numbering" w:customStyle="1" w:styleId="111310">
    <w:name w:val="無清單11131"/>
    <w:next w:val="a2"/>
    <w:uiPriority w:val="99"/>
    <w:semiHidden/>
    <w:unhideWhenUsed/>
    <w:rsid w:val="00C46C2C"/>
  </w:style>
  <w:style w:type="numbering" w:customStyle="1" w:styleId="NoList1212">
    <w:name w:val="No List1212"/>
    <w:next w:val="a2"/>
    <w:uiPriority w:val="99"/>
    <w:semiHidden/>
    <w:unhideWhenUsed/>
    <w:rsid w:val="00C46C2C"/>
  </w:style>
  <w:style w:type="numbering" w:customStyle="1" w:styleId="11125">
    <w:name w:val="リストなし1112"/>
    <w:next w:val="a2"/>
    <w:uiPriority w:val="99"/>
    <w:semiHidden/>
    <w:unhideWhenUsed/>
    <w:rsid w:val="00C46C2C"/>
  </w:style>
  <w:style w:type="numbering" w:customStyle="1" w:styleId="11126">
    <w:name w:val="无列表1112"/>
    <w:next w:val="a2"/>
    <w:semiHidden/>
    <w:rsid w:val="00C46C2C"/>
  </w:style>
  <w:style w:type="numbering" w:customStyle="1" w:styleId="NoList2112">
    <w:name w:val="No List2112"/>
    <w:next w:val="a2"/>
    <w:semiHidden/>
    <w:rsid w:val="00C46C2C"/>
  </w:style>
  <w:style w:type="numbering" w:customStyle="1" w:styleId="NoList3112">
    <w:name w:val="No List3112"/>
    <w:next w:val="a2"/>
    <w:uiPriority w:val="99"/>
    <w:semiHidden/>
    <w:rsid w:val="00C46C2C"/>
  </w:style>
  <w:style w:type="numbering" w:customStyle="1" w:styleId="NoList11112">
    <w:name w:val="No List11112"/>
    <w:next w:val="a2"/>
    <w:uiPriority w:val="99"/>
    <w:semiHidden/>
    <w:unhideWhenUsed/>
    <w:rsid w:val="00C46C2C"/>
  </w:style>
  <w:style w:type="numbering" w:customStyle="1" w:styleId="12120">
    <w:name w:val="無清單1212"/>
    <w:next w:val="a2"/>
    <w:uiPriority w:val="99"/>
    <w:semiHidden/>
    <w:unhideWhenUsed/>
    <w:rsid w:val="00C46C2C"/>
  </w:style>
  <w:style w:type="numbering" w:customStyle="1" w:styleId="111120">
    <w:name w:val="無清單11112"/>
    <w:next w:val="a2"/>
    <w:uiPriority w:val="99"/>
    <w:semiHidden/>
    <w:unhideWhenUsed/>
    <w:rsid w:val="00C46C2C"/>
  </w:style>
  <w:style w:type="numbering" w:customStyle="1" w:styleId="NoList52">
    <w:name w:val="No List52"/>
    <w:next w:val="a2"/>
    <w:uiPriority w:val="99"/>
    <w:semiHidden/>
    <w:unhideWhenUsed/>
    <w:rsid w:val="00C46C2C"/>
  </w:style>
  <w:style w:type="numbering" w:customStyle="1" w:styleId="NoList132">
    <w:name w:val="No List132"/>
    <w:next w:val="a2"/>
    <w:uiPriority w:val="99"/>
    <w:semiHidden/>
    <w:unhideWhenUsed/>
    <w:rsid w:val="00C46C2C"/>
  </w:style>
  <w:style w:type="numbering" w:customStyle="1" w:styleId="1228">
    <w:name w:val="リストなし122"/>
    <w:next w:val="a2"/>
    <w:uiPriority w:val="99"/>
    <w:semiHidden/>
    <w:unhideWhenUsed/>
    <w:rsid w:val="00C46C2C"/>
  </w:style>
  <w:style w:type="numbering" w:customStyle="1" w:styleId="1229">
    <w:name w:val="无列表122"/>
    <w:next w:val="a2"/>
    <w:semiHidden/>
    <w:rsid w:val="00C46C2C"/>
  </w:style>
  <w:style w:type="numbering" w:customStyle="1" w:styleId="NoList222">
    <w:name w:val="No List222"/>
    <w:next w:val="a2"/>
    <w:semiHidden/>
    <w:rsid w:val="00C46C2C"/>
  </w:style>
  <w:style w:type="numbering" w:customStyle="1" w:styleId="NoList322">
    <w:name w:val="No List322"/>
    <w:next w:val="a2"/>
    <w:uiPriority w:val="99"/>
    <w:semiHidden/>
    <w:rsid w:val="00C46C2C"/>
  </w:style>
  <w:style w:type="numbering" w:customStyle="1" w:styleId="NoList1122">
    <w:name w:val="No List1122"/>
    <w:next w:val="a2"/>
    <w:uiPriority w:val="99"/>
    <w:semiHidden/>
    <w:unhideWhenUsed/>
    <w:rsid w:val="00C46C2C"/>
  </w:style>
  <w:style w:type="numbering" w:customStyle="1" w:styleId="1321">
    <w:name w:val="無清單132"/>
    <w:next w:val="a2"/>
    <w:uiPriority w:val="99"/>
    <w:semiHidden/>
    <w:unhideWhenUsed/>
    <w:rsid w:val="00C46C2C"/>
  </w:style>
  <w:style w:type="numbering" w:customStyle="1" w:styleId="11220">
    <w:name w:val="無清單1122"/>
    <w:next w:val="a2"/>
    <w:uiPriority w:val="99"/>
    <w:semiHidden/>
    <w:unhideWhenUsed/>
    <w:rsid w:val="00C46C2C"/>
  </w:style>
  <w:style w:type="numbering" w:customStyle="1" w:styleId="2120">
    <w:name w:val="无列表212"/>
    <w:next w:val="a2"/>
    <w:uiPriority w:val="99"/>
    <w:semiHidden/>
    <w:unhideWhenUsed/>
    <w:rsid w:val="00C46C2C"/>
  </w:style>
  <w:style w:type="numbering" w:customStyle="1" w:styleId="NoList11122">
    <w:name w:val="No List11122"/>
    <w:next w:val="a2"/>
    <w:uiPriority w:val="99"/>
    <w:semiHidden/>
    <w:unhideWhenUsed/>
    <w:rsid w:val="00C46C2C"/>
  </w:style>
  <w:style w:type="numbering" w:customStyle="1" w:styleId="NoList7">
    <w:name w:val="No List7"/>
    <w:next w:val="a2"/>
    <w:uiPriority w:val="99"/>
    <w:semiHidden/>
    <w:unhideWhenUsed/>
    <w:rsid w:val="00C46C2C"/>
  </w:style>
  <w:style w:type="numbering" w:customStyle="1" w:styleId="NoList15">
    <w:name w:val="No List15"/>
    <w:next w:val="a2"/>
    <w:uiPriority w:val="99"/>
    <w:semiHidden/>
    <w:unhideWhenUsed/>
    <w:rsid w:val="00C46C2C"/>
  </w:style>
  <w:style w:type="numbering" w:customStyle="1" w:styleId="149">
    <w:name w:val="リストなし14"/>
    <w:next w:val="a2"/>
    <w:uiPriority w:val="99"/>
    <w:semiHidden/>
    <w:unhideWhenUsed/>
    <w:rsid w:val="00C46C2C"/>
  </w:style>
  <w:style w:type="numbering" w:customStyle="1" w:styleId="14a">
    <w:name w:val="无列表14"/>
    <w:next w:val="a2"/>
    <w:semiHidden/>
    <w:rsid w:val="00C46C2C"/>
  </w:style>
  <w:style w:type="numbering" w:customStyle="1" w:styleId="NoList24">
    <w:name w:val="No List24"/>
    <w:next w:val="a2"/>
    <w:semiHidden/>
    <w:rsid w:val="00C46C2C"/>
  </w:style>
  <w:style w:type="numbering" w:customStyle="1" w:styleId="NoList34">
    <w:name w:val="No List34"/>
    <w:next w:val="a2"/>
    <w:uiPriority w:val="99"/>
    <w:semiHidden/>
    <w:rsid w:val="00C46C2C"/>
  </w:style>
  <w:style w:type="numbering" w:customStyle="1" w:styleId="NoList115">
    <w:name w:val="No List115"/>
    <w:next w:val="a2"/>
    <w:uiPriority w:val="99"/>
    <w:semiHidden/>
    <w:unhideWhenUsed/>
    <w:rsid w:val="00C46C2C"/>
  </w:style>
  <w:style w:type="numbering" w:customStyle="1" w:styleId="156">
    <w:name w:val="無清單15"/>
    <w:next w:val="a2"/>
    <w:uiPriority w:val="99"/>
    <w:semiHidden/>
    <w:unhideWhenUsed/>
    <w:rsid w:val="00C46C2C"/>
  </w:style>
  <w:style w:type="numbering" w:customStyle="1" w:styleId="1142">
    <w:name w:val="無清單114"/>
    <w:next w:val="a2"/>
    <w:uiPriority w:val="99"/>
    <w:semiHidden/>
    <w:unhideWhenUsed/>
    <w:rsid w:val="00C46C2C"/>
  </w:style>
  <w:style w:type="numbering" w:customStyle="1" w:styleId="NoList43">
    <w:name w:val="No List43"/>
    <w:next w:val="a2"/>
    <w:uiPriority w:val="99"/>
    <w:semiHidden/>
    <w:unhideWhenUsed/>
    <w:rsid w:val="00C46C2C"/>
  </w:style>
  <w:style w:type="numbering" w:customStyle="1" w:styleId="NoList124">
    <w:name w:val="No List124"/>
    <w:next w:val="a2"/>
    <w:uiPriority w:val="99"/>
    <w:semiHidden/>
    <w:unhideWhenUsed/>
    <w:rsid w:val="00C46C2C"/>
  </w:style>
  <w:style w:type="numbering" w:customStyle="1" w:styleId="1143">
    <w:name w:val="リストなし114"/>
    <w:next w:val="a2"/>
    <w:uiPriority w:val="99"/>
    <w:semiHidden/>
    <w:unhideWhenUsed/>
    <w:rsid w:val="00C46C2C"/>
  </w:style>
  <w:style w:type="numbering" w:customStyle="1" w:styleId="1144">
    <w:name w:val="无列表114"/>
    <w:next w:val="a2"/>
    <w:semiHidden/>
    <w:rsid w:val="00C46C2C"/>
  </w:style>
  <w:style w:type="numbering" w:customStyle="1" w:styleId="NoList214">
    <w:name w:val="No List214"/>
    <w:next w:val="a2"/>
    <w:semiHidden/>
    <w:rsid w:val="00C46C2C"/>
  </w:style>
  <w:style w:type="numbering" w:customStyle="1" w:styleId="NoList314">
    <w:name w:val="No List314"/>
    <w:next w:val="a2"/>
    <w:uiPriority w:val="99"/>
    <w:semiHidden/>
    <w:rsid w:val="00C46C2C"/>
  </w:style>
  <w:style w:type="numbering" w:customStyle="1" w:styleId="NoList1114">
    <w:name w:val="No List1114"/>
    <w:next w:val="a2"/>
    <w:uiPriority w:val="99"/>
    <w:semiHidden/>
    <w:unhideWhenUsed/>
    <w:rsid w:val="00C46C2C"/>
  </w:style>
  <w:style w:type="numbering" w:customStyle="1" w:styleId="1242">
    <w:name w:val="無清單124"/>
    <w:next w:val="a2"/>
    <w:uiPriority w:val="99"/>
    <w:semiHidden/>
    <w:unhideWhenUsed/>
    <w:rsid w:val="00C46C2C"/>
  </w:style>
  <w:style w:type="numbering" w:customStyle="1" w:styleId="11140">
    <w:name w:val="無清單1114"/>
    <w:next w:val="a2"/>
    <w:uiPriority w:val="99"/>
    <w:semiHidden/>
    <w:unhideWhenUsed/>
    <w:rsid w:val="00C46C2C"/>
  </w:style>
  <w:style w:type="numbering" w:customStyle="1" w:styleId="231">
    <w:name w:val="无列表23"/>
    <w:next w:val="a2"/>
    <w:uiPriority w:val="99"/>
    <w:semiHidden/>
    <w:unhideWhenUsed/>
    <w:rsid w:val="00C46C2C"/>
  </w:style>
  <w:style w:type="numbering" w:customStyle="1" w:styleId="NoList1213">
    <w:name w:val="No List1213"/>
    <w:next w:val="a2"/>
    <w:uiPriority w:val="99"/>
    <w:semiHidden/>
    <w:unhideWhenUsed/>
    <w:rsid w:val="00C46C2C"/>
  </w:style>
  <w:style w:type="numbering" w:customStyle="1" w:styleId="11132">
    <w:name w:val="リストなし1113"/>
    <w:next w:val="a2"/>
    <w:uiPriority w:val="99"/>
    <w:semiHidden/>
    <w:unhideWhenUsed/>
    <w:rsid w:val="00C46C2C"/>
  </w:style>
  <w:style w:type="numbering" w:customStyle="1" w:styleId="11133">
    <w:name w:val="无列表1113"/>
    <w:next w:val="a2"/>
    <w:semiHidden/>
    <w:rsid w:val="00C46C2C"/>
  </w:style>
  <w:style w:type="numbering" w:customStyle="1" w:styleId="NoList2113">
    <w:name w:val="No List2113"/>
    <w:next w:val="a2"/>
    <w:semiHidden/>
    <w:rsid w:val="00C46C2C"/>
  </w:style>
  <w:style w:type="numbering" w:customStyle="1" w:styleId="NoList3113">
    <w:name w:val="No List3113"/>
    <w:next w:val="a2"/>
    <w:uiPriority w:val="99"/>
    <w:semiHidden/>
    <w:rsid w:val="00C46C2C"/>
  </w:style>
  <w:style w:type="numbering" w:customStyle="1" w:styleId="NoList11113">
    <w:name w:val="No List11113"/>
    <w:next w:val="a2"/>
    <w:uiPriority w:val="99"/>
    <w:semiHidden/>
    <w:unhideWhenUsed/>
    <w:rsid w:val="00C46C2C"/>
  </w:style>
  <w:style w:type="numbering" w:customStyle="1" w:styleId="12130">
    <w:name w:val="無清單1213"/>
    <w:next w:val="a2"/>
    <w:uiPriority w:val="99"/>
    <w:semiHidden/>
    <w:unhideWhenUsed/>
    <w:rsid w:val="00C46C2C"/>
  </w:style>
  <w:style w:type="numbering" w:customStyle="1" w:styleId="111130">
    <w:name w:val="無清單11113"/>
    <w:next w:val="a2"/>
    <w:uiPriority w:val="99"/>
    <w:semiHidden/>
    <w:unhideWhenUsed/>
    <w:rsid w:val="00C46C2C"/>
  </w:style>
  <w:style w:type="numbering" w:customStyle="1" w:styleId="NoList53">
    <w:name w:val="No List53"/>
    <w:next w:val="a2"/>
    <w:uiPriority w:val="99"/>
    <w:semiHidden/>
    <w:unhideWhenUsed/>
    <w:rsid w:val="00C46C2C"/>
  </w:style>
  <w:style w:type="numbering" w:customStyle="1" w:styleId="NoList133">
    <w:name w:val="No List133"/>
    <w:next w:val="a2"/>
    <w:uiPriority w:val="99"/>
    <w:semiHidden/>
    <w:unhideWhenUsed/>
    <w:rsid w:val="00C46C2C"/>
  </w:style>
  <w:style w:type="numbering" w:customStyle="1" w:styleId="1237">
    <w:name w:val="リストなし123"/>
    <w:next w:val="a2"/>
    <w:uiPriority w:val="99"/>
    <w:semiHidden/>
    <w:unhideWhenUsed/>
    <w:rsid w:val="00C46C2C"/>
  </w:style>
  <w:style w:type="numbering" w:customStyle="1" w:styleId="1238">
    <w:name w:val="无列表123"/>
    <w:next w:val="a2"/>
    <w:semiHidden/>
    <w:rsid w:val="00C46C2C"/>
  </w:style>
  <w:style w:type="numbering" w:customStyle="1" w:styleId="NoList223">
    <w:name w:val="No List223"/>
    <w:next w:val="a2"/>
    <w:semiHidden/>
    <w:rsid w:val="00C46C2C"/>
  </w:style>
  <w:style w:type="numbering" w:customStyle="1" w:styleId="NoList323">
    <w:name w:val="No List323"/>
    <w:next w:val="a2"/>
    <w:uiPriority w:val="99"/>
    <w:semiHidden/>
    <w:rsid w:val="00C46C2C"/>
  </w:style>
  <w:style w:type="numbering" w:customStyle="1" w:styleId="NoList1123">
    <w:name w:val="No List1123"/>
    <w:next w:val="a2"/>
    <w:uiPriority w:val="99"/>
    <w:semiHidden/>
    <w:unhideWhenUsed/>
    <w:rsid w:val="00C46C2C"/>
  </w:style>
  <w:style w:type="numbering" w:customStyle="1" w:styleId="1330">
    <w:name w:val="無清單133"/>
    <w:next w:val="a2"/>
    <w:uiPriority w:val="99"/>
    <w:semiHidden/>
    <w:unhideWhenUsed/>
    <w:rsid w:val="00C46C2C"/>
  </w:style>
  <w:style w:type="numbering" w:customStyle="1" w:styleId="11230">
    <w:name w:val="無清單1123"/>
    <w:next w:val="a2"/>
    <w:uiPriority w:val="99"/>
    <w:semiHidden/>
    <w:unhideWhenUsed/>
    <w:rsid w:val="00C46C2C"/>
  </w:style>
  <w:style w:type="numbering" w:customStyle="1" w:styleId="2130">
    <w:name w:val="无列表213"/>
    <w:next w:val="a2"/>
    <w:uiPriority w:val="99"/>
    <w:semiHidden/>
    <w:unhideWhenUsed/>
    <w:rsid w:val="00C46C2C"/>
  </w:style>
  <w:style w:type="numbering" w:customStyle="1" w:styleId="NoList1222">
    <w:name w:val="No List1222"/>
    <w:next w:val="a2"/>
    <w:uiPriority w:val="99"/>
    <w:semiHidden/>
    <w:unhideWhenUsed/>
    <w:rsid w:val="00C46C2C"/>
  </w:style>
  <w:style w:type="numbering" w:customStyle="1" w:styleId="11221">
    <w:name w:val="リストなし1122"/>
    <w:next w:val="a2"/>
    <w:uiPriority w:val="99"/>
    <w:semiHidden/>
    <w:unhideWhenUsed/>
    <w:rsid w:val="00C46C2C"/>
  </w:style>
  <w:style w:type="numbering" w:customStyle="1" w:styleId="11222">
    <w:name w:val="无列表1122"/>
    <w:next w:val="a2"/>
    <w:semiHidden/>
    <w:rsid w:val="00C46C2C"/>
  </w:style>
  <w:style w:type="numbering" w:customStyle="1" w:styleId="NoList2122">
    <w:name w:val="No List2122"/>
    <w:next w:val="a2"/>
    <w:semiHidden/>
    <w:rsid w:val="00C46C2C"/>
  </w:style>
  <w:style w:type="numbering" w:customStyle="1" w:styleId="NoList3122">
    <w:name w:val="No List3122"/>
    <w:next w:val="a2"/>
    <w:uiPriority w:val="99"/>
    <w:semiHidden/>
    <w:rsid w:val="00C46C2C"/>
  </w:style>
  <w:style w:type="numbering" w:customStyle="1" w:styleId="NoList11123">
    <w:name w:val="No List11123"/>
    <w:next w:val="a2"/>
    <w:uiPriority w:val="99"/>
    <w:semiHidden/>
    <w:unhideWhenUsed/>
    <w:rsid w:val="00C46C2C"/>
  </w:style>
  <w:style w:type="numbering" w:customStyle="1" w:styleId="12220">
    <w:name w:val="無清單1222"/>
    <w:next w:val="a2"/>
    <w:uiPriority w:val="99"/>
    <w:semiHidden/>
    <w:unhideWhenUsed/>
    <w:rsid w:val="00C46C2C"/>
  </w:style>
  <w:style w:type="numbering" w:customStyle="1" w:styleId="111220">
    <w:name w:val="無清單11122"/>
    <w:next w:val="a2"/>
    <w:uiPriority w:val="99"/>
    <w:semiHidden/>
    <w:unhideWhenUsed/>
    <w:rsid w:val="00C46C2C"/>
  </w:style>
  <w:style w:type="numbering" w:customStyle="1" w:styleId="NoList8">
    <w:name w:val="No List8"/>
    <w:next w:val="a2"/>
    <w:uiPriority w:val="99"/>
    <w:semiHidden/>
    <w:unhideWhenUsed/>
    <w:rsid w:val="00C46C2C"/>
  </w:style>
  <w:style w:type="numbering" w:customStyle="1" w:styleId="NoList16">
    <w:name w:val="No List16"/>
    <w:next w:val="a2"/>
    <w:uiPriority w:val="99"/>
    <w:semiHidden/>
    <w:unhideWhenUsed/>
    <w:rsid w:val="00C46C2C"/>
  </w:style>
  <w:style w:type="numbering" w:customStyle="1" w:styleId="157">
    <w:name w:val="リストなし15"/>
    <w:next w:val="a2"/>
    <w:uiPriority w:val="99"/>
    <w:semiHidden/>
    <w:unhideWhenUsed/>
    <w:rsid w:val="00C46C2C"/>
  </w:style>
  <w:style w:type="numbering" w:customStyle="1" w:styleId="158">
    <w:name w:val="无列表15"/>
    <w:next w:val="a2"/>
    <w:semiHidden/>
    <w:rsid w:val="00C46C2C"/>
  </w:style>
  <w:style w:type="numbering" w:customStyle="1" w:styleId="NoList25">
    <w:name w:val="No List25"/>
    <w:next w:val="a2"/>
    <w:semiHidden/>
    <w:rsid w:val="00C46C2C"/>
  </w:style>
  <w:style w:type="numbering" w:customStyle="1" w:styleId="NoList35">
    <w:name w:val="No List35"/>
    <w:next w:val="a2"/>
    <w:uiPriority w:val="99"/>
    <w:semiHidden/>
    <w:rsid w:val="00C46C2C"/>
  </w:style>
  <w:style w:type="numbering" w:customStyle="1" w:styleId="NoList116">
    <w:name w:val="No List116"/>
    <w:next w:val="a2"/>
    <w:uiPriority w:val="99"/>
    <w:semiHidden/>
    <w:unhideWhenUsed/>
    <w:rsid w:val="00C46C2C"/>
  </w:style>
  <w:style w:type="numbering" w:customStyle="1" w:styleId="162">
    <w:name w:val="無清單16"/>
    <w:next w:val="a2"/>
    <w:uiPriority w:val="99"/>
    <w:semiHidden/>
    <w:unhideWhenUsed/>
    <w:rsid w:val="00C46C2C"/>
  </w:style>
  <w:style w:type="numbering" w:customStyle="1" w:styleId="1151">
    <w:name w:val="無清單115"/>
    <w:next w:val="a2"/>
    <w:uiPriority w:val="99"/>
    <w:semiHidden/>
    <w:unhideWhenUsed/>
    <w:rsid w:val="00C46C2C"/>
  </w:style>
  <w:style w:type="numbering" w:customStyle="1" w:styleId="NoList1115">
    <w:name w:val="No List1115"/>
    <w:next w:val="a2"/>
    <w:uiPriority w:val="99"/>
    <w:semiHidden/>
    <w:unhideWhenUsed/>
    <w:rsid w:val="00C46C2C"/>
  </w:style>
  <w:style w:type="numbering" w:customStyle="1" w:styleId="241">
    <w:name w:val="无列表24"/>
    <w:next w:val="a2"/>
    <w:uiPriority w:val="99"/>
    <w:semiHidden/>
    <w:unhideWhenUsed/>
    <w:rsid w:val="00C46C2C"/>
  </w:style>
  <w:style w:type="numbering" w:customStyle="1" w:styleId="NoList125">
    <w:name w:val="No List125"/>
    <w:next w:val="a2"/>
    <w:uiPriority w:val="99"/>
    <w:semiHidden/>
    <w:unhideWhenUsed/>
    <w:rsid w:val="00C46C2C"/>
  </w:style>
  <w:style w:type="numbering" w:customStyle="1" w:styleId="1152">
    <w:name w:val="リストなし115"/>
    <w:next w:val="a2"/>
    <w:uiPriority w:val="99"/>
    <w:semiHidden/>
    <w:unhideWhenUsed/>
    <w:rsid w:val="00C46C2C"/>
  </w:style>
  <w:style w:type="numbering" w:customStyle="1" w:styleId="1153">
    <w:name w:val="无列表115"/>
    <w:next w:val="a2"/>
    <w:semiHidden/>
    <w:rsid w:val="00C46C2C"/>
  </w:style>
  <w:style w:type="numbering" w:customStyle="1" w:styleId="NoList215">
    <w:name w:val="No List215"/>
    <w:next w:val="a2"/>
    <w:semiHidden/>
    <w:rsid w:val="00C46C2C"/>
  </w:style>
  <w:style w:type="numbering" w:customStyle="1" w:styleId="NoList315">
    <w:name w:val="No List315"/>
    <w:next w:val="a2"/>
    <w:uiPriority w:val="99"/>
    <w:semiHidden/>
    <w:rsid w:val="00C46C2C"/>
  </w:style>
  <w:style w:type="numbering" w:customStyle="1" w:styleId="1250">
    <w:name w:val="無清單125"/>
    <w:next w:val="a2"/>
    <w:uiPriority w:val="99"/>
    <w:semiHidden/>
    <w:unhideWhenUsed/>
    <w:rsid w:val="00C46C2C"/>
  </w:style>
  <w:style w:type="numbering" w:customStyle="1" w:styleId="11150">
    <w:name w:val="無清單1115"/>
    <w:next w:val="a2"/>
    <w:uiPriority w:val="99"/>
    <w:semiHidden/>
    <w:unhideWhenUsed/>
    <w:rsid w:val="00C46C2C"/>
  </w:style>
  <w:style w:type="numbering" w:customStyle="1" w:styleId="NoList44">
    <w:name w:val="No List44"/>
    <w:next w:val="a2"/>
    <w:uiPriority w:val="99"/>
    <w:semiHidden/>
    <w:unhideWhenUsed/>
    <w:rsid w:val="00C46C2C"/>
  </w:style>
  <w:style w:type="numbering" w:customStyle="1" w:styleId="NoList1124">
    <w:name w:val="No List1124"/>
    <w:next w:val="a2"/>
    <w:uiPriority w:val="99"/>
    <w:semiHidden/>
    <w:unhideWhenUsed/>
    <w:rsid w:val="00C46C2C"/>
  </w:style>
  <w:style w:type="numbering" w:customStyle="1" w:styleId="NoList1214">
    <w:name w:val="No List1214"/>
    <w:next w:val="a2"/>
    <w:uiPriority w:val="99"/>
    <w:semiHidden/>
    <w:unhideWhenUsed/>
    <w:rsid w:val="00C46C2C"/>
  </w:style>
  <w:style w:type="numbering" w:customStyle="1" w:styleId="11141">
    <w:name w:val="リストなし1114"/>
    <w:next w:val="a2"/>
    <w:uiPriority w:val="99"/>
    <w:semiHidden/>
    <w:unhideWhenUsed/>
    <w:rsid w:val="00C46C2C"/>
  </w:style>
  <w:style w:type="numbering" w:customStyle="1" w:styleId="11142">
    <w:name w:val="无列表1114"/>
    <w:next w:val="a2"/>
    <w:semiHidden/>
    <w:rsid w:val="00C46C2C"/>
  </w:style>
  <w:style w:type="numbering" w:customStyle="1" w:styleId="NoList2114">
    <w:name w:val="No List2114"/>
    <w:next w:val="a2"/>
    <w:semiHidden/>
    <w:rsid w:val="00C46C2C"/>
  </w:style>
  <w:style w:type="numbering" w:customStyle="1" w:styleId="NoList3114">
    <w:name w:val="No List3114"/>
    <w:next w:val="a2"/>
    <w:uiPriority w:val="99"/>
    <w:semiHidden/>
    <w:rsid w:val="00C46C2C"/>
  </w:style>
  <w:style w:type="numbering" w:customStyle="1" w:styleId="NoList11114">
    <w:name w:val="No List11114"/>
    <w:next w:val="a2"/>
    <w:uiPriority w:val="99"/>
    <w:semiHidden/>
    <w:unhideWhenUsed/>
    <w:rsid w:val="00C46C2C"/>
  </w:style>
  <w:style w:type="numbering" w:customStyle="1" w:styleId="12140">
    <w:name w:val="無清單1214"/>
    <w:next w:val="a2"/>
    <w:uiPriority w:val="99"/>
    <w:semiHidden/>
    <w:unhideWhenUsed/>
    <w:rsid w:val="00C46C2C"/>
  </w:style>
  <w:style w:type="numbering" w:customStyle="1" w:styleId="111140">
    <w:name w:val="無清單11114"/>
    <w:next w:val="a2"/>
    <w:uiPriority w:val="99"/>
    <w:semiHidden/>
    <w:unhideWhenUsed/>
    <w:rsid w:val="00C46C2C"/>
  </w:style>
  <w:style w:type="numbering" w:customStyle="1" w:styleId="NoList54">
    <w:name w:val="No List54"/>
    <w:next w:val="a2"/>
    <w:uiPriority w:val="99"/>
    <w:semiHidden/>
    <w:unhideWhenUsed/>
    <w:rsid w:val="00C46C2C"/>
  </w:style>
  <w:style w:type="numbering" w:customStyle="1" w:styleId="NoList134">
    <w:name w:val="No List134"/>
    <w:next w:val="a2"/>
    <w:uiPriority w:val="99"/>
    <w:semiHidden/>
    <w:unhideWhenUsed/>
    <w:rsid w:val="00C46C2C"/>
  </w:style>
  <w:style w:type="numbering" w:customStyle="1" w:styleId="1243">
    <w:name w:val="リストなし124"/>
    <w:next w:val="a2"/>
    <w:uiPriority w:val="99"/>
    <w:semiHidden/>
    <w:unhideWhenUsed/>
    <w:rsid w:val="00C46C2C"/>
  </w:style>
  <w:style w:type="numbering" w:customStyle="1" w:styleId="1244">
    <w:name w:val="无列表124"/>
    <w:next w:val="a2"/>
    <w:semiHidden/>
    <w:rsid w:val="00C46C2C"/>
  </w:style>
  <w:style w:type="numbering" w:customStyle="1" w:styleId="NoList224">
    <w:name w:val="No List224"/>
    <w:next w:val="a2"/>
    <w:semiHidden/>
    <w:rsid w:val="00C46C2C"/>
  </w:style>
  <w:style w:type="numbering" w:customStyle="1" w:styleId="NoList324">
    <w:name w:val="No List324"/>
    <w:next w:val="a2"/>
    <w:uiPriority w:val="99"/>
    <w:semiHidden/>
    <w:rsid w:val="00C46C2C"/>
  </w:style>
  <w:style w:type="numbering" w:customStyle="1" w:styleId="1340">
    <w:name w:val="無清單134"/>
    <w:next w:val="a2"/>
    <w:uiPriority w:val="99"/>
    <w:semiHidden/>
    <w:unhideWhenUsed/>
    <w:rsid w:val="00C46C2C"/>
  </w:style>
  <w:style w:type="numbering" w:customStyle="1" w:styleId="11241">
    <w:name w:val="無清單1124"/>
    <w:next w:val="a2"/>
    <w:uiPriority w:val="99"/>
    <w:semiHidden/>
    <w:unhideWhenUsed/>
    <w:rsid w:val="00C46C2C"/>
  </w:style>
  <w:style w:type="numbering" w:customStyle="1" w:styleId="2140">
    <w:name w:val="无列表214"/>
    <w:next w:val="a2"/>
    <w:uiPriority w:val="99"/>
    <w:semiHidden/>
    <w:unhideWhenUsed/>
    <w:rsid w:val="00C46C2C"/>
  </w:style>
  <w:style w:type="numbering" w:customStyle="1" w:styleId="NoList1223">
    <w:name w:val="No List1223"/>
    <w:next w:val="a2"/>
    <w:uiPriority w:val="99"/>
    <w:semiHidden/>
    <w:unhideWhenUsed/>
    <w:rsid w:val="00C46C2C"/>
  </w:style>
  <w:style w:type="numbering" w:customStyle="1" w:styleId="11231">
    <w:name w:val="リストなし1123"/>
    <w:next w:val="a2"/>
    <w:uiPriority w:val="99"/>
    <w:semiHidden/>
    <w:unhideWhenUsed/>
    <w:rsid w:val="00C46C2C"/>
  </w:style>
  <w:style w:type="numbering" w:customStyle="1" w:styleId="11232">
    <w:name w:val="无列表1123"/>
    <w:next w:val="a2"/>
    <w:semiHidden/>
    <w:rsid w:val="00C46C2C"/>
  </w:style>
  <w:style w:type="numbering" w:customStyle="1" w:styleId="NoList2123">
    <w:name w:val="No List2123"/>
    <w:next w:val="a2"/>
    <w:semiHidden/>
    <w:rsid w:val="00C46C2C"/>
  </w:style>
  <w:style w:type="numbering" w:customStyle="1" w:styleId="NoList3123">
    <w:name w:val="No List3123"/>
    <w:next w:val="a2"/>
    <w:uiPriority w:val="99"/>
    <w:semiHidden/>
    <w:rsid w:val="00C46C2C"/>
  </w:style>
  <w:style w:type="numbering" w:customStyle="1" w:styleId="NoList11124">
    <w:name w:val="No List11124"/>
    <w:next w:val="a2"/>
    <w:uiPriority w:val="99"/>
    <w:semiHidden/>
    <w:unhideWhenUsed/>
    <w:rsid w:val="00C46C2C"/>
  </w:style>
  <w:style w:type="numbering" w:customStyle="1" w:styleId="12230">
    <w:name w:val="無清單1223"/>
    <w:next w:val="a2"/>
    <w:uiPriority w:val="99"/>
    <w:semiHidden/>
    <w:unhideWhenUsed/>
    <w:rsid w:val="00C46C2C"/>
  </w:style>
  <w:style w:type="numbering" w:customStyle="1" w:styleId="111230">
    <w:name w:val="無清單11123"/>
    <w:next w:val="a2"/>
    <w:uiPriority w:val="99"/>
    <w:semiHidden/>
    <w:unhideWhenUsed/>
    <w:rsid w:val="00C46C2C"/>
  </w:style>
  <w:style w:type="numbering" w:customStyle="1" w:styleId="31a">
    <w:name w:val="无列表31"/>
    <w:next w:val="a2"/>
    <w:uiPriority w:val="99"/>
    <w:semiHidden/>
    <w:unhideWhenUsed/>
    <w:rsid w:val="00C46C2C"/>
  </w:style>
  <w:style w:type="numbering" w:customStyle="1" w:styleId="1322">
    <w:name w:val="无列表132"/>
    <w:next w:val="a2"/>
    <w:semiHidden/>
    <w:rsid w:val="00C46C2C"/>
  </w:style>
  <w:style w:type="numbering" w:customStyle="1" w:styleId="NoList1132">
    <w:name w:val="No List1132"/>
    <w:next w:val="a2"/>
    <w:uiPriority w:val="99"/>
    <w:semiHidden/>
    <w:unhideWhenUsed/>
    <w:rsid w:val="00C46C2C"/>
  </w:style>
  <w:style w:type="numbering" w:customStyle="1" w:styleId="NoList412">
    <w:name w:val="No List412"/>
    <w:next w:val="a2"/>
    <w:uiPriority w:val="99"/>
    <w:semiHidden/>
    <w:unhideWhenUsed/>
    <w:rsid w:val="00C46C2C"/>
  </w:style>
  <w:style w:type="numbering" w:customStyle="1" w:styleId="2220">
    <w:name w:val="无列表222"/>
    <w:next w:val="a2"/>
    <w:uiPriority w:val="99"/>
    <w:semiHidden/>
    <w:unhideWhenUsed/>
    <w:rsid w:val="00C46C2C"/>
  </w:style>
  <w:style w:type="numbering" w:customStyle="1" w:styleId="NoList12112">
    <w:name w:val="No List12112"/>
    <w:next w:val="a2"/>
    <w:uiPriority w:val="99"/>
    <w:semiHidden/>
    <w:unhideWhenUsed/>
    <w:rsid w:val="00C46C2C"/>
  </w:style>
  <w:style w:type="numbering" w:customStyle="1" w:styleId="111121">
    <w:name w:val="リストなし11112"/>
    <w:next w:val="a2"/>
    <w:uiPriority w:val="99"/>
    <w:semiHidden/>
    <w:unhideWhenUsed/>
    <w:rsid w:val="00C46C2C"/>
  </w:style>
  <w:style w:type="numbering" w:customStyle="1" w:styleId="111122">
    <w:name w:val="无列表11112"/>
    <w:next w:val="a2"/>
    <w:semiHidden/>
    <w:rsid w:val="00C46C2C"/>
  </w:style>
  <w:style w:type="numbering" w:customStyle="1" w:styleId="NoList21112">
    <w:name w:val="No List21112"/>
    <w:next w:val="a2"/>
    <w:semiHidden/>
    <w:rsid w:val="00C46C2C"/>
  </w:style>
  <w:style w:type="numbering" w:customStyle="1" w:styleId="NoList31112">
    <w:name w:val="No List31112"/>
    <w:next w:val="a2"/>
    <w:uiPriority w:val="99"/>
    <w:semiHidden/>
    <w:rsid w:val="00C46C2C"/>
  </w:style>
  <w:style w:type="numbering" w:customStyle="1" w:styleId="NoList111112">
    <w:name w:val="No List111112"/>
    <w:next w:val="a2"/>
    <w:uiPriority w:val="99"/>
    <w:semiHidden/>
    <w:unhideWhenUsed/>
    <w:rsid w:val="00C46C2C"/>
  </w:style>
  <w:style w:type="numbering" w:customStyle="1" w:styleId="121120">
    <w:name w:val="無清單12112"/>
    <w:next w:val="a2"/>
    <w:uiPriority w:val="99"/>
    <w:semiHidden/>
    <w:unhideWhenUsed/>
    <w:rsid w:val="00C46C2C"/>
  </w:style>
  <w:style w:type="numbering" w:customStyle="1" w:styleId="1111120">
    <w:name w:val="無清單111112"/>
    <w:next w:val="a2"/>
    <w:uiPriority w:val="99"/>
    <w:semiHidden/>
    <w:unhideWhenUsed/>
    <w:rsid w:val="00C46C2C"/>
  </w:style>
  <w:style w:type="numbering" w:customStyle="1" w:styleId="NoList1312">
    <w:name w:val="No List1312"/>
    <w:next w:val="a2"/>
    <w:uiPriority w:val="99"/>
    <w:semiHidden/>
    <w:unhideWhenUsed/>
    <w:rsid w:val="00C46C2C"/>
  </w:style>
  <w:style w:type="numbering" w:customStyle="1" w:styleId="12121">
    <w:name w:val="リストなし1212"/>
    <w:next w:val="a2"/>
    <w:uiPriority w:val="99"/>
    <w:semiHidden/>
    <w:unhideWhenUsed/>
    <w:rsid w:val="00C46C2C"/>
  </w:style>
  <w:style w:type="numbering" w:customStyle="1" w:styleId="12122">
    <w:name w:val="无列表1212"/>
    <w:next w:val="a2"/>
    <w:semiHidden/>
    <w:rsid w:val="00C46C2C"/>
  </w:style>
  <w:style w:type="numbering" w:customStyle="1" w:styleId="NoList2212">
    <w:name w:val="No List2212"/>
    <w:next w:val="a2"/>
    <w:semiHidden/>
    <w:rsid w:val="00C46C2C"/>
  </w:style>
  <w:style w:type="numbering" w:customStyle="1" w:styleId="NoList3212">
    <w:name w:val="No List3212"/>
    <w:next w:val="a2"/>
    <w:uiPriority w:val="99"/>
    <w:semiHidden/>
    <w:rsid w:val="00C46C2C"/>
  </w:style>
  <w:style w:type="numbering" w:customStyle="1" w:styleId="NoList11212">
    <w:name w:val="No List11212"/>
    <w:next w:val="a2"/>
    <w:uiPriority w:val="99"/>
    <w:semiHidden/>
    <w:unhideWhenUsed/>
    <w:rsid w:val="00C46C2C"/>
  </w:style>
  <w:style w:type="numbering" w:customStyle="1" w:styleId="13120">
    <w:name w:val="無清單1312"/>
    <w:next w:val="a2"/>
    <w:uiPriority w:val="99"/>
    <w:semiHidden/>
    <w:unhideWhenUsed/>
    <w:rsid w:val="00C46C2C"/>
  </w:style>
  <w:style w:type="numbering" w:customStyle="1" w:styleId="112120">
    <w:name w:val="無清單11212"/>
    <w:next w:val="a2"/>
    <w:uiPriority w:val="99"/>
    <w:semiHidden/>
    <w:unhideWhenUsed/>
    <w:rsid w:val="00C46C2C"/>
  </w:style>
  <w:style w:type="numbering" w:customStyle="1" w:styleId="2112">
    <w:name w:val="无列表2112"/>
    <w:next w:val="a2"/>
    <w:uiPriority w:val="99"/>
    <w:semiHidden/>
    <w:unhideWhenUsed/>
    <w:rsid w:val="00C46C2C"/>
  </w:style>
  <w:style w:type="numbering" w:customStyle="1" w:styleId="NoList12212">
    <w:name w:val="No List12212"/>
    <w:next w:val="a2"/>
    <w:uiPriority w:val="99"/>
    <w:semiHidden/>
    <w:unhideWhenUsed/>
    <w:rsid w:val="00C46C2C"/>
  </w:style>
  <w:style w:type="numbering" w:customStyle="1" w:styleId="112121">
    <w:name w:val="リストなし11212"/>
    <w:next w:val="a2"/>
    <w:uiPriority w:val="99"/>
    <w:semiHidden/>
    <w:unhideWhenUsed/>
    <w:rsid w:val="00C46C2C"/>
  </w:style>
  <w:style w:type="numbering" w:customStyle="1" w:styleId="112122">
    <w:name w:val="无列表11212"/>
    <w:next w:val="a2"/>
    <w:semiHidden/>
    <w:rsid w:val="00C46C2C"/>
  </w:style>
  <w:style w:type="numbering" w:customStyle="1" w:styleId="NoList21212">
    <w:name w:val="No List21212"/>
    <w:next w:val="a2"/>
    <w:semiHidden/>
    <w:rsid w:val="00C46C2C"/>
  </w:style>
  <w:style w:type="numbering" w:customStyle="1" w:styleId="NoList31212">
    <w:name w:val="No List31212"/>
    <w:next w:val="a2"/>
    <w:uiPriority w:val="99"/>
    <w:semiHidden/>
    <w:rsid w:val="00C46C2C"/>
  </w:style>
  <w:style w:type="numbering" w:customStyle="1" w:styleId="NoList111212">
    <w:name w:val="No List111212"/>
    <w:next w:val="a2"/>
    <w:uiPriority w:val="99"/>
    <w:semiHidden/>
    <w:unhideWhenUsed/>
    <w:rsid w:val="00C46C2C"/>
  </w:style>
  <w:style w:type="numbering" w:customStyle="1" w:styleId="122120">
    <w:name w:val="無清單12212"/>
    <w:next w:val="a2"/>
    <w:uiPriority w:val="99"/>
    <w:semiHidden/>
    <w:unhideWhenUsed/>
    <w:rsid w:val="00C46C2C"/>
  </w:style>
  <w:style w:type="numbering" w:customStyle="1" w:styleId="111212">
    <w:name w:val="無清單111212"/>
    <w:next w:val="a2"/>
    <w:uiPriority w:val="99"/>
    <w:semiHidden/>
    <w:unhideWhenUsed/>
    <w:rsid w:val="00C46C2C"/>
  </w:style>
  <w:style w:type="numbering" w:customStyle="1" w:styleId="13111">
    <w:name w:val="无列表1311"/>
    <w:next w:val="a2"/>
    <w:semiHidden/>
    <w:rsid w:val="00C46C2C"/>
  </w:style>
  <w:style w:type="numbering" w:customStyle="1" w:styleId="NoList4111">
    <w:name w:val="No List4111"/>
    <w:next w:val="a2"/>
    <w:uiPriority w:val="99"/>
    <w:semiHidden/>
    <w:unhideWhenUsed/>
    <w:rsid w:val="00C46C2C"/>
  </w:style>
  <w:style w:type="numbering" w:customStyle="1" w:styleId="2211">
    <w:name w:val="无列表2211"/>
    <w:next w:val="a2"/>
    <w:uiPriority w:val="99"/>
    <w:semiHidden/>
    <w:unhideWhenUsed/>
    <w:rsid w:val="00C46C2C"/>
  </w:style>
  <w:style w:type="numbering" w:customStyle="1" w:styleId="NoList121111">
    <w:name w:val="No List121111"/>
    <w:next w:val="a2"/>
    <w:uiPriority w:val="99"/>
    <w:semiHidden/>
    <w:unhideWhenUsed/>
    <w:rsid w:val="00C46C2C"/>
  </w:style>
  <w:style w:type="numbering" w:customStyle="1" w:styleId="1111111">
    <w:name w:val="リストなし111111"/>
    <w:next w:val="a2"/>
    <w:uiPriority w:val="99"/>
    <w:semiHidden/>
    <w:unhideWhenUsed/>
    <w:rsid w:val="00C46C2C"/>
  </w:style>
  <w:style w:type="numbering" w:customStyle="1" w:styleId="1111112">
    <w:name w:val="无列表111111"/>
    <w:next w:val="a2"/>
    <w:semiHidden/>
    <w:rsid w:val="00C46C2C"/>
  </w:style>
  <w:style w:type="numbering" w:customStyle="1" w:styleId="NoList211111">
    <w:name w:val="No List211111"/>
    <w:next w:val="a2"/>
    <w:semiHidden/>
    <w:rsid w:val="00C46C2C"/>
  </w:style>
  <w:style w:type="numbering" w:customStyle="1" w:styleId="NoList311111">
    <w:name w:val="No List311111"/>
    <w:next w:val="a2"/>
    <w:uiPriority w:val="99"/>
    <w:semiHidden/>
    <w:rsid w:val="00C46C2C"/>
  </w:style>
  <w:style w:type="numbering" w:customStyle="1" w:styleId="NoList111111111">
    <w:name w:val="No List111111111"/>
    <w:next w:val="a2"/>
    <w:uiPriority w:val="99"/>
    <w:semiHidden/>
    <w:unhideWhenUsed/>
    <w:rsid w:val="00C46C2C"/>
  </w:style>
  <w:style w:type="numbering" w:customStyle="1" w:styleId="121111">
    <w:name w:val="無清單121111"/>
    <w:next w:val="a2"/>
    <w:uiPriority w:val="99"/>
    <w:semiHidden/>
    <w:unhideWhenUsed/>
    <w:rsid w:val="00C46C2C"/>
  </w:style>
  <w:style w:type="numbering" w:customStyle="1" w:styleId="11111110">
    <w:name w:val="無清單1111111"/>
    <w:next w:val="a2"/>
    <w:uiPriority w:val="99"/>
    <w:semiHidden/>
    <w:unhideWhenUsed/>
    <w:rsid w:val="00C46C2C"/>
  </w:style>
  <w:style w:type="numbering" w:customStyle="1" w:styleId="NoList13111">
    <w:name w:val="No List13111"/>
    <w:next w:val="a2"/>
    <w:uiPriority w:val="99"/>
    <w:semiHidden/>
    <w:unhideWhenUsed/>
    <w:rsid w:val="00C46C2C"/>
  </w:style>
  <w:style w:type="numbering" w:customStyle="1" w:styleId="121112">
    <w:name w:val="リストなし12111"/>
    <w:next w:val="a2"/>
    <w:uiPriority w:val="99"/>
    <w:semiHidden/>
    <w:unhideWhenUsed/>
    <w:rsid w:val="00C46C2C"/>
  </w:style>
  <w:style w:type="numbering" w:customStyle="1" w:styleId="121113">
    <w:name w:val="无列表12111"/>
    <w:next w:val="a2"/>
    <w:semiHidden/>
    <w:rsid w:val="00C46C2C"/>
  </w:style>
  <w:style w:type="numbering" w:customStyle="1" w:styleId="NoList22111">
    <w:name w:val="No List22111"/>
    <w:next w:val="a2"/>
    <w:semiHidden/>
    <w:rsid w:val="00C46C2C"/>
  </w:style>
  <w:style w:type="numbering" w:customStyle="1" w:styleId="NoList32111">
    <w:name w:val="No List32111"/>
    <w:next w:val="a2"/>
    <w:uiPriority w:val="99"/>
    <w:semiHidden/>
    <w:rsid w:val="00C46C2C"/>
  </w:style>
  <w:style w:type="numbering" w:customStyle="1" w:styleId="NoList112111">
    <w:name w:val="No List112111"/>
    <w:next w:val="a2"/>
    <w:uiPriority w:val="99"/>
    <w:semiHidden/>
    <w:unhideWhenUsed/>
    <w:rsid w:val="00C46C2C"/>
  </w:style>
  <w:style w:type="numbering" w:customStyle="1" w:styleId="131110">
    <w:name w:val="無清單13111"/>
    <w:next w:val="a2"/>
    <w:uiPriority w:val="99"/>
    <w:semiHidden/>
    <w:unhideWhenUsed/>
    <w:rsid w:val="00C46C2C"/>
  </w:style>
  <w:style w:type="numbering" w:customStyle="1" w:styleId="1121110">
    <w:name w:val="無清單112111"/>
    <w:next w:val="a2"/>
    <w:uiPriority w:val="99"/>
    <w:semiHidden/>
    <w:unhideWhenUsed/>
    <w:rsid w:val="00C46C2C"/>
  </w:style>
  <w:style w:type="numbering" w:customStyle="1" w:styleId="21111">
    <w:name w:val="无列表21111"/>
    <w:next w:val="a2"/>
    <w:uiPriority w:val="99"/>
    <w:semiHidden/>
    <w:unhideWhenUsed/>
    <w:rsid w:val="00C46C2C"/>
  </w:style>
  <w:style w:type="numbering" w:customStyle="1" w:styleId="NoList122111">
    <w:name w:val="No List122111"/>
    <w:next w:val="a2"/>
    <w:uiPriority w:val="99"/>
    <w:semiHidden/>
    <w:unhideWhenUsed/>
    <w:rsid w:val="00C46C2C"/>
  </w:style>
  <w:style w:type="numbering" w:customStyle="1" w:styleId="1121111">
    <w:name w:val="リストなし112111"/>
    <w:next w:val="a2"/>
    <w:uiPriority w:val="99"/>
    <w:semiHidden/>
    <w:unhideWhenUsed/>
    <w:rsid w:val="00C46C2C"/>
  </w:style>
  <w:style w:type="numbering" w:customStyle="1" w:styleId="1121112">
    <w:name w:val="无列表112111"/>
    <w:next w:val="a2"/>
    <w:semiHidden/>
    <w:rsid w:val="00C46C2C"/>
  </w:style>
  <w:style w:type="numbering" w:customStyle="1" w:styleId="NoList212111">
    <w:name w:val="No List212111"/>
    <w:next w:val="a2"/>
    <w:semiHidden/>
    <w:rsid w:val="00C46C2C"/>
  </w:style>
  <w:style w:type="numbering" w:customStyle="1" w:styleId="NoList312111">
    <w:name w:val="No List312111"/>
    <w:next w:val="a2"/>
    <w:uiPriority w:val="99"/>
    <w:semiHidden/>
    <w:rsid w:val="00C46C2C"/>
  </w:style>
  <w:style w:type="numbering" w:customStyle="1" w:styleId="NoList1112111">
    <w:name w:val="No List1112111"/>
    <w:next w:val="a2"/>
    <w:uiPriority w:val="99"/>
    <w:semiHidden/>
    <w:unhideWhenUsed/>
    <w:rsid w:val="00C46C2C"/>
  </w:style>
  <w:style w:type="numbering" w:customStyle="1" w:styleId="122111">
    <w:name w:val="無清單122111"/>
    <w:next w:val="a2"/>
    <w:uiPriority w:val="99"/>
    <w:semiHidden/>
    <w:unhideWhenUsed/>
    <w:rsid w:val="00C46C2C"/>
  </w:style>
  <w:style w:type="numbering" w:customStyle="1" w:styleId="1112111">
    <w:name w:val="無清單1112111"/>
    <w:next w:val="a2"/>
    <w:uiPriority w:val="99"/>
    <w:semiHidden/>
    <w:unhideWhenUsed/>
    <w:rsid w:val="00C46C2C"/>
  </w:style>
  <w:style w:type="numbering" w:customStyle="1" w:styleId="12214">
    <w:name w:val="无列表1221"/>
    <w:next w:val="a2"/>
    <w:semiHidden/>
    <w:rsid w:val="00C46C2C"/>
  </w:style>
  <w:style w:type="numbering" w:customStyle="1" w:styleId="NoList62">
    <w:name w:val="No List62"/>
    <w:next w:val="a2"/>
    <w:uiPriority w:val="99"/>
    <w:semiHidden/>
    <w:unhideWhenUsed/>
    <w:rsid w:val="00C46C2C"/>
  </w:style>
  <w:style w:type="numbering" w:customStyle="1" w:styleId="NoList142">
    <w:name w:val="No List142"/>
    <w:next w:val="a2"/>
    <w:uiPriority w:val="99"/>
    <w:semiHidden/>
    <w:unhideWhenUsed/>
    <w:rsid w:val="00C46C2C"/>
  </w:style>
  <w:style w:type="numbering" w:customStyle="1" w:styleId="1323">
    <w:name w:val="リストなし132"/>
    <w:next w:val="a2"/>
    <w:uiPriority w:val="99"/>
    <w:semiHidden/>
    <w:unhideWhenUsed/>
    <w:rsid w:val="00C46C2C"/>
  </w:style>
  <w:style w:type="numbering" w:customStyle="1" w:styleId="NoList232">
    <w:name w:val="No List232"/>
    <w:next w:val="a2"/>
    <w:semiHidden/>
    <w:rsid w:val="00C46C2C"/>
  </w:style>
  <w:style w:type="numbering" w:customStyle="1" w:styleId="NoList332">
    <w:name w:val="No List332"/>
    <w:next w:val="a2"/>
    <w:uiPriority w:val="99"/>
    <w:semiHidden/>
    <w:rsid w:val="00C46C2C"/>
  </w:style>
  <w:style w:type="numbering" w:customStyle="1" w:styleId="1420">
    <w:name w:val="無清單142"/>
    <w:next w:val="a2"/>
    <w:uiPriority w:val="99"/>
    <w:semiHidden/>
    <w:unhideWhenUsed/>
    <w:rsid w:val="00C46C2C"/>
  </w:style>
  <w:style w:type="numbering" w:customStyle="1" w:styleId="11320">
    <w:name w:val="無清單1132"/>
    <w:next w:val="a2"/>
    <w:uiPriority w:val="99"/>
    <w:semiHidden/>
    <w:unhideWhenUsed/>
    <w:rsid w:val="00C46C2C"/>
  </w:style>
  <w:style w:type="numbering" w:customStyle="1" w:styleId="NoList1232">
    <w:name w:val="No List1232"/>
    <w:next w:val="a2"/>
    <w:uiPriority w:val="99"/>
    <w:semiHidden/>
    <w:unhideWhenUsed/>
    <w:rsid w:val="00C46C2C"/>
  </w:style>
  <w:style w:type="numbering" w:customStyle="1" w:styleId="11321">
    <w:name w:val="リストなし1132"/>
    <w:next w:val="a2"/>
    <w:uiPriority w:val="99"/>
    <w:semiHidden/>
    <w:unhideWhenUsed/>
    <w:rsid w:val="00C46C2C"/>
  </w:style>
  <w:style w:type="numbering" w:customStyle="1" w:styleId="11322">
    <w:name w:val="无列表1132"/>
    <w:next w:val="a2"/>
    <w:semiHidden/>
    <w:rsid w:val="00C46C2C"/>
  </w:style>
  <w:style w:type="numbering" w:customStyle="1" w:styleId="NoList2132">
    <w:name w:val="No List2132"/>
    <w:next w:val="a2"/>
    <w:semiHidden/>
    <w:rsid w:val="00C46C2C"/>
  </w:style>
  <w:style w:type="numbering" w:customStyle="1" w:styleId="NoList3132">
    <w:name w:val="No List3132"/>
    <w:next w:val="a2"/>
    <w:uiPriority w:val="99"/>
    <w:semiHidden/>
    <w:rsid w:val="00C46C2C"/>
  </w:style>
  <w:style w:type="numbering" w:customStyle="1" w:styleId="NoList11132">
    <w:name w:val="No List11132"/>
    <w:next w:val="a2"/>
    <w:uiPriority w:val="99"/>
    <w:semiHidden/>
    <w:unhideWhenUsed/>
    <w:rsid w:val="00C46C2C"/>
  </w:style>
  <w:style w:type="numbering" w:customStyle="1" w:styleId="12320">
    <w:name w:val="無清單1232"/>
    <w:next w:val="a2"/>
    <w:uiPriority w:val="99"/>
    <w:semiHidden/>
    <w:unhideWhenUsed/>
    <w:rsid w:val="00C46C2C"/>
  </w:style>
  <w:style w:type="numbering" w:customStyle="1" w:styleId="111320">
    <w:name w:val="無清單11132"/>
    <w:next w:val="a2"/>
    <w:uiPriority w:val="99"/>
    <w:semiHidden/>
    <w:unhideWhenUsed/>
    <w:rsid w:val="00C46C2C"/>
  </w:style>
  <w:style w:type="numbering" w:customStyle="1" w:styleId="NoList512">
    <w:name w:val="No List512"/>
    <w:next w:val="a2"/>
    <w:uiPriority w:val="99"/>
    <w:semiHidden/>
    <w:unhideWhenUsed/>
    <w:rsid w:val="00C46C2C"/>
  </w:style>
  <w:style w:type="numbering" w:customStyle="1" w:styleId="NoList11311">
    <w:name w:val="No List11311"/>
    <w:next w:val="a2"/>
    <w:uiPriority w:val="99"/>
    <w:semiHidden/>
    <w:unhideWhenUsed/>
    <w:rsid w:val="00C46C2C"/>
  </w:style>
  <w:style w:type="numbering" w:customStyle="1" w:styleId="NoList5111">
    <w:name w:val="No List5111"/>
    <w:next w:val="a2"/>
    <w:uiPriority w:val="99"/>
    <w:semiHidden/>
    <w:unhideWhenUsed/>
    <w:rsid w:val="00C46C2C"/>
  </w:style>
  <w:style w:type="numbering" w:customStyle="1" w:styleId="NoList611">
    <w:name w:val="No List611"/>
    <w:next w:val="a2"/>
    <w:uiPriority w:val="99"/>
    <w:semiHidden/>
    <w:unhideWhenUsed/>
    <w:rsid w:val="00C46C2C"/>
  </w:style>
  <w:style w:type="numbering" w:customStyle="1" w:styleId="NoList1411">
    <w:name w:val="No List1411"/>
    <w:next w:val="a2"/>
    <w:uiPriority w:val="99"/>
    <w:semiHidden/>
    <w:unhideWhenUsed/>
    <w:rsid w:val="00C46C2C"/>
  </w:style>
  <w:style w:type="numbering" w:customStyle="1" w:styleId="13112">
    <w:name w:val="リストなし1311"/>
    <w:next w:val="a2"/>
    <w:uiPriority w:val="99"/>
    <w:semiHidden/>
    <w:unhideWhenUsed/>
    <w:rsid w:val="00C46C2C"/>
  </w:style>
  <w:style w:type="numbering" w:customStyle="1" w:styleId="NoList2311">
    <w:name w:val="No List2311"/>
    <w:next w:val="a2"/>
    <w:semiHidden/>
    <w:rsid w:val="00C46C2C"/>
  </w:style>
  <w:style w:type="numbering" w:customStyle="1" w:styleId="NoList3311">
    <w:name w:val="No List3311"/>
    <w:next w:val="a2"/>
    <w:uiPriority w:val="99"/>
    <w:semiHidden/>
    <w:rsid w:val="00C46C2C"/>
  </w:style>
  <w:style w:type="numbering" w:customStyle="1" w:styleId="NoList1141">
    <w:name w:val="No List1141"/>
    <w:next w:val="a2"/>
    <w:uiPriority w:val="99"/>
    <w:semiHidden/>
    <w:unhideWhenUsed/>
    <w:rsid w:val="00C46C2C"/>
  </w:style>
  <w:style w:type="numbering" w:customStyle="1" w:styleId="14110">
    <w:name w:val="無清單1411"/>
    <w:next w:val="a2"/>
    <w:uiPriority w:val="99"/>
    <w:semiHidden/>
    <w:unhideWhenUsed/>
    <w:rsid w:val="00C46C2C"/>
  </w:style>
  <w:style w:type="numbering" w:customStyle="1" w:styleId="113110">
    <w:name w:val="無清單11311"/>
    <w:next w:val="a2"/>
    <w:uiPriority w:val="99"/>
    <w:semiHidden/>
    <w:unhideWhenUsed/>
    <w:rsid w:val="00C46C2C"/>
  </w:style>
  <w:style w:type="numbering" w:customStyle="1" w:styleId="NoList421">
    <w:name w:val="No List421"/>
    <w:next w:val="a2"/>
    <w:uiPriority w:val="99"/>
    <w:semiHidden/>
    <w:unhideWhenUsed/>
    <w:rsid w:val="00C46C2C"/>
  </w:style>
  <w:style w:type="numbering" w:customStyle="1" w:styleId="NoList12311">
    <w:name w:val="No List12311"/>
    <w:next w:val="a2"/>
    <w:uiPriority w:val="99"/>
    <w:semiHidden/>
    <w:unhideWhenUsed/>
    <w:rsid w:val="00C46C2C"/>
  </w:style>
  <w:style w:type="numbering" w:customStyle="1" w:styleId="113111">
    <w:name w:val="リストなし11311"/>
    <w:next w:val="a2"/>
    <w:uiPriority w:val="99"/>
    <w:semiHidden/>
    <w:unhideWhenUsed/>
    <w:rsid w:val="00C46C2C"/>
  </w:style>
  <w:style w:type="numbering" w:customStyle="1" w:styleId="113112">
    <w:name w:val="无列表11311"/>
    <w:next w:val="a2"/>
    <w:semiHidden/>
    <w:rsid w:val="00C46C2C"/>
  </w:style>
  <w:style w:type="numbering" w:customStyle="1" w:styleId="NoList21311">
    <w:name w:val="No List21311"/>
    <w:next w:val="a2"/>
    <w:semiHidden/>
    <w:rsid w:val="00C46C2C"/>
  </w:style>
  <w:style w:type="numbering" w:customStyle="1" w:styleId="NoList31311">
    <w:name w:val="No List31311"/>
    <w:next w:val="a2"/>
    <w:uiPriority w:val="99"/>
    <w:semiHidden/>
    <w:rsid w:val="00C46C2C"/>
  </w:style>
  <w:style w:type="numbering" w:customStyle="1" w:styleId="NoList111311">
    <w:name w:val="No List111311"/>
    <w:next w:val="a2"/>
    <w:uiPriority w:val="99"/>
    <w:semiHidden/>
    <w:unhideWhenUsed/>
    <w:rsid w:val="00C46C2C"/>
  </w:style>
  <w:style w:type="numbering" w:customStyle="1" w:styleId="12311">
    <w:name w:val="無清單12311"/>
    <w:next w:val="a2"/>
    <w:uiPriority w:val="99"/>
    <w:semiHidden/>
    <w:unhideWhenUsed/>
    <w:rsid w:val="00C46C2C"/>
  </w:style>
  <w:style w:type="numbering" w:customStyle="1" w:styleId="111311">
    <w:name w:val="無清單111311"/>
    <w:next w:val="a2"/>
    <w:uiPriority w:val="99"/>
    <w:semiHidden/>
    <w:unhideWhenUsed/>
    <w:rsid w:val="00C46C2C"/>
  </w:style>
  <w:style w:type="numbering" w:customStyle="1" w:styleId="NoList12121">
    <w:name w:val="No List12121"/>
    <w:next w:val="a2"/>
    <w:uiPriority w:val="99"/>
    <w:semiHidden/>
    <w:unhideWhenUsed/>
    <w:rsid w:val="00C46C2C"/>
  </w:style>
  <w:style w:type="numbering" w:customStyle="1" w:styleId="111213">
    <w:name w:val="リストなし11121"/>
    <w:next w:val="a2"/>
    <w:uiPriority w:val="99"/>
    <w:semiHidden/>
    <w:unhideWhenUsed/>
    <w:rsid w:val="00C46C2C"/>
  </w:style>
  <w:style w:type="numbering" w:customStyle="1" w:styleId="111214">
    <w:name w:val="无列表11121"/>
    <w:next w:val="a2"/>
    <w:semiHidden/>
    <w:rsid w:val="00C46C2C"/>
  </w:style>
  <w:style w:type="numbering" w:customStyle="1" w:styleId="NoList21121">
    <w:name w:val="No List21121"/>
    <w:next w:val="a2"/>
    <w:semiHidden/>
    <w:rsid w:val="00C46C2C"/>
  </w:style>
  <w:style w:type="numbering" w:customStyle="1" w:styleId="NoList31121">
    <w:name w:val="No List31121"/>
    <w:next w:val="a2"/>
    <w:uiPriority w:val="99"/>
    <w:semiHidden/>
    <w:rsid w:val="00C46C2C"/>
  </w:style>
  <w:style w:type="numbering" w:customStyle="1" w:styleId="NoList111121">
    <w:name w:val="No List111121"/>
    <w:next w:val="a2"/>
    <w:uiPriority w:val="99"/>
    <w:semiHidden/>
    <w:unhideWhenUsed/>
    <w:rsid w:val="00C46C2C"/>
  </w:style>
  <w:style w:type="numbering" w:customStyle="1" w:styleId="121210">
    <w:name w:val="無清單12121"/>
    <w:next w:val="a2"/>
    <w:uiPriority w:val="99"/>
    <w:semiHidden/>
    <w:unhideWhenUsed/>
    <w:rsid w:val="00C46C2C"/>
  </w:style>
  <w:style w:type="numbering" w:customStyle="1" w:styleId="1111210">
    <w:name w:val="無清單111121"/>
    <w:next w:val="a2"/>
    <w:uiPriority w:val="99"/>
    <w:semiHidden/>
    <w:unhideWhenUsed/>
    <w:rsid w:val="00C46C2C"/>
  </w:style>
  <w:style w:type="numbering" w:customStyle="1" w:styleId="NoList521">
    <w:name w:val="No List521"/>
    <w:next w:val="a2"/>
    <w:uiPriority w:val="99"/>
    <w:semiHidden/>
    <w:unhideWhenUsed/>
    <w:rsid w:val="00C46C2C"/>
  </w:style>
  <w:style w:type="numbering" w:customStyle="1" w:styleId="NoList1321">
    <w:name w:val="No List1321"/>
    <w:next w:val="a2"/>
    <w:uiPriority w:val="99"/>
    <w:semiHidden/>
    <w:unhideWhenUsed/>
    <w:rsid w:val="00C46C2C"/>
  </w:style>
  <w:style w:type="numbering" w:customStyle="1" w:styleId="12215">
    <w:name w:val="リストなし1221"/>
    <w:next w:val="a2"/>
    <w:uiPriority w:val="99"/>
    <w:semiHidden/>
    <w:unhideWhenUsed/>
    <w:rsid w:val="00C46C2C"/>
  </w:style>
  <w:style w:type="numbering" w:customStyle="1" w:styleId="NoList2221">
    <w:name w:val="No List2221"/>
    <w:next w:val="a2"/>
    <w:semiHidden/>
    <w:rsid w:val="00C46C2C"/>
  </w:style>
  <w:style w:type="numbering" w:customStyle="1" w:styleId="NoList3221">
    <w:name w:val="No List3221"/>
    <w:next w:val="a2"/>
    <w:uiPriority w:val="99"/>
    <w:semiHidden/>
    <w:rsid w:val="00C46C2C"/>
  </w:style>
  <w:style w:type="numbering" w:customStyle="1" w:styleId="NoList11221">
    <w:name w:val="No List11221"/>
    <w:next w:val="a2"/>
    <w:uiPriority w:val="99"/>
    <w:semiHidden/>
    <w:unhideWhenUsed/>
    <w:rsid w:val="00C46C2C"/>
  </w:style>
  <w:style w:type="numbering" w:customStyle="1" w:styleId="13210">
    <w:name w:val="無清單1321"/>
    <w:next w:val="a2"/>
    <w:uiPriority w:val="99"/>
    <w:semiHidden/>
    <w:unhideWhenUsed/>
    <w:rsid w:val="00C46C2C"/>
  </w:style>
  <w:style w:type="numbering" w:customStyle="1" w:styleId="112210">
    <w:name w:val="無清單11221"/>
    <w:next w:val="a2"/>
    <w:uiPriority w:val="99"/>
    <w:semiHidden/>
    <w:unhideWhenUsed/>
    <w:rsid w:val="00C46C2C"/>
  </w:style>
  <w:style w:type="numbering" w:customStyle="1" w:styleId="2121">
    <w:name w:val="无列表2121"/>
    <w:next w:val="a2"/>
    <w:uiPriority w:val="99"/>
    <w:semiHidden/>
    <w:unhideWhenUsed/>
    <w:rsid w:val="00C46C2C"/>
  </w:style>
  <w:style w:type="numbering" w:customStyle="1" w:styleId="NoList111221">
    <w:name w:val="No List111221"/>
    <w:next w:val="a2"/>
    <w:uiPriority w:val="99"/>
    <w:semiHidden/>
    <w:unhideWhenUsed/>
    <w:rsid w:val="00C46C2C"/>
  </w:style>
  <w:style w:type="numbering" w:customStyle="1" w:styleId="NoList71">
    <w:name w:val="No List71"/>
    <w:next w:val="a2"/>
    <w:uiPriority w:val="99"/>
    <w:semiHidden/>
    <w:unhideWhenUsed/>
    <w:rsid w:val="00C46C2C"/>
  </w:style>
  <w:style w:type="numbering" w:customStyle="1" w:styleId="NoList151">
    <w:name w:val="No List151"/>
    <w:next w:val="a2"/>
    <w:uiPriority w:val="99"/>
    <w:semiHidden/>
    <w:unhideWhenUsed/>
    <w:rsid w:val="00C46C2C"/>
  </w:style>
  <w:style w:type="numbering" w:customStyle="1" w:styleId="1414">
    <w:name w:val="リストなし141"/>
    <w:next w:val="a2"/>
    <w:uiPriority w:val="99"/>
    <w:semiHidden/>
    <w:unhideWhenUsed/>
    <w:rsid w:val="00C46C2C"/>
  </w:style>
  <w:style w:type="numbering" w:customStyle="1" w:styleId="1415">
    <w:name w:val="无列表141"/>
    <w:next w:val="a2"/>
    <w:semiHidden/>
    <w:rsid w:val="00C46C2C"/>
  </w:style>
  <w:style w:type="numbering" w:customStyle="1" w:styleId="NoList241">
    <w:name w:val="No List241"/>
    <w:next w:val="a2"/>
    <w:semiHidden/>
    <w:rsid w:val="00C46C2C"/>
  </w:style>
  <w:style w:type="numbering" w:customStyle="1" w:styleId="NoList341">
    <w:name w:val="No List341"/>
    <w:next w:val="a2"/>
    <w:uiPriority w:val="99"/>
    <w:semiHidden/>
    <w:rsid w:val="00C46C2C"/>
  </w:style>
  <w:style w:type="numbering" w:customStyle="1" w:styleId="NoList1151">
    <w:name w:val="No List1151"/>
    <w:next w:val="a2"/>
    <w:uiPriority w:val="99"/>
    <w:semiHidden/>
    <w:unhideWhenUsed/>
    <w:rsid w:val="00C46C2C"/>
  </w:style>
  <w:style w:type="numbering" w:customStyle="1" w:styleId="1510">
    <w:name w:val="無清單151"/>
    <w:next w:val="a2"/>
    <w:uiPriority w:val="99"/>
    <w:semiHidden/>
    <w:unhideWhenUsed/>
    <w:rsid w:val="00C46C2C"/>
  </w:style>
  <w:style w:type="numbering" w:customStyle="1" w:styleId="11411">
    <w:name w:val="無清單1141"/>
    <w:next w:val="a2"/>
    <w:uiPriority w:val="99"/>
    <w:semiHidden/>
    <w:unhideWhenUsed/>
    <w:rsid w:val="00C46C2C"/>
  </w:style>
  <w:style w:type="numbering" w:customStyle="1" w:styleId="NoList431">
    <w:name w:val="No List431"/>
    <w:next w:val="a2"/>
    <w:uiPriority w:val="99"/>
    <w:semiHidden/>
    <w:unhideWhenUsed/>
    <w:rsid w:val="00C46C2C"/>
  </w:style>
  <w:style w:type="numbering" w:customStyle="1" w:styleId="NoList1241">
    <w:name w:val="No List1241"/>
    <w:next w:val="a2"/>
    <w:uiPriority w:val="99"/>
    <w:semiHidden/>
    <w:unhideWhenUsed/>
    <w:rsid w:val="00C46C2C"/>
  </w:style>
  <w:style w:type="numbering" w:customStyle="1" w:styleId="11412">
    <w:name w:val="リストなし1141"/>
    <w:next w:val="a2"/>
    <w:uiPriority w:val="99"/>
    <w:semiHidden/>
    <w:unhideWhenUsed/>
    <w:rsid w:val="00C46C2C"/>
  </w:style>
  <w:style w:type="numbering" w:customStyle="1" w:styleId="11413">
    <w:name w:val="无列表1141"/>
    <w:next w:val="a2"/>
    <w:semiHidden/>
    <w:rsid w:val="00C46C2C"/>
  </w:style>
  <w:style w:type="numbering" w:customStyle="1" w:styleId="NoList2141">
    <w:name w:val="No List2141"/>
    <w:next w:val="a2"/>
    <w:semiHidden/>
    <w:rsid w:val="00C46C2C"/>
  </w:style>
  <w:style w:type="numbering" w:customStyle="1" w:styleId="NoList3141">
    <w:name w:val="No List3141"/>
    <w:next w:val="a2"/>
    <w:uiPriority w:val="99"/>
    <w:semiHidden/>
    <w:rsid w:val="00C46C2C"/>
  </w:style>
  <w:style w:type="numbering" w:customStyle="1" w:styleId="NoList11141">
    <w:name w:val="No List11141"/>
    <w:next w:val="a2"/>
    <w:uiPriority w:val="99"/>
    <w:semiHidden/>
    <w:unhideWhenUsed/>
    <w:rsid w:val="00C46C2C"/>
  </w:style>
  <w:style w:type="numbering" w:customStyle="1" w:styleId="12410">
    <w:name w:val="無清單1241"/>
    <w:next w:val="a2"/>
    <w:uiPriority w:val="99"/>
    <w:semiHidden/>
    <w:unhideWhenUsed/>
    <w:rsid w:val="00C46C2C"/>
  </w:style>
  <w:style w:type="numbering" w:customStyle="1" w:styleId="111410">
    <w:name w:val="無清單11141"/>
    <w:next w:val="a2"/>
    <w:uiPriority w:val="99"/>
    <w:semiHidden/>
    <w:unhideWhenUsed/>
    <w:rsid w:val="00C46C2C"/>
  </w:style>
  <w:style w:type="numbering" w:customStyle="1" w:styleId="2310">
    <w:name w:val="无列表231"/>
    <w:next w:val="a2"/>
    <w:uiPriority w:val="99"/>
    <w:semiHidden/>
    <w:unhideWhenUsed/>
    <w:rsid w:val="00C46C2C"/>
  </w:style>
  <w:style w:type="numbering" w:customStyle="1" w:styleId="NoList12131">
    <w:name w:val="No List12131"/>
    <w:next w:val="a2"/>
    <w:uiPriority w:val="99"/>
    <w:semiHidden/>
    <w:unhideWhenUsed/>
    <w:rsid w:val="00C46C2C"/>
  </w:style>
  <w:style w:type="numbering" w:customStyle="1" w:styleId="111312">
    <w:name w:val="リストなし11131"/>
    <w:next w:val="a2"/>
    <w:uiPriority w:val="99"/>
    <w:semiHidden/>
    <w:unhideWhenUsed/>
    <w:rsid w:val="00C46C2C"/>
  </w:style>
  <w:style w:type="numbering" w:customStyle="1" w:styleId="111313">
    <w:name w:val="无列表11131"/>
    <w:next w:val="a2"/>
    <w:semiHidden/>
    <w:rsid w:val="00C46C2C"/>
  </w:style>
  <w:style w:type="numbering" w:customStyle="1" w:styleId="NoList21131">
    <w:name w:val="No List21131"/>
    <w:next w:val="a2"/>
    <w:semiHidden/>
    <w:rsid w:val="00C46C2C"/>
  </w:style>
  <w:style w:type="numbering" w:customStyle="1" w:styleId="NoList31131">
    <w:name w:val="No List31131"/>
    <w:next w:val="a2"/>
    <w:uiPriority w:val="99"/>
    <w:semiHidden/>
    <w:rsid w:val="00C46C2C"/>
  </w:style>
  <w:style w:type="numbering" w:customStyle="1" w:styleId="NoList111131">
    <w:name w:val="No List111131"/>
    <w:next w:val="a2"/>
    <w:uiPriority w:val="99"/>
    <w:semiHidden/>
    <w:unhideWhenUsed/>
    <w:rsid w:val="00C46C2C"/>
  </w:style>
  <w:style w:type="numbering" w:customStyle="1" w:styleId="12131">
    <w:name w:val="無清單12131"/>
    <w:next w:val="a2"/>
    <w:uiPriority w:val="99"/>
    <w:semiHidden/>
    <w:unhideWhenUsed/>
    <w:rsid w:val="00C46C2C"/>
  </w:style>
  <w:style w:type="numbering" w:customStyle="1" w:styleId="111131">
    <w:name w:val="無清單111131"/>
    <w:next w:val="a2"/>
    <w:uiPriority w:val="99"/>
    <w:semiHidden/>
    <w:unhideWhenUsed/>
    <w:rsid w:val="00C46C2C"/>
  </w:style>
  <w:style w:type="numbering" w:customStyle="1" w:styleId="NoList531">
    <w:name w:val="No List531"/>
    <w:next w:val="a2"/>
    <w:uiPriority w:val="99"/>
    <w:semiHidden/>
    <w:unhideWhenUsed/>
    <w:rsid w:val="00C46C2C"/>
  </w:style>
  <w:style w:type="numbering" w:customStyle="1" w:styleId="NoList1331">
    <w:name w:val="No List1331"/>
    <w:next w:val="a2"/>
    <w:uiPriority w:val="99"/>
    <w:semiHidden/>
    <w:unhideWhenUsed/>
    <w:rsid w:val="00C46C2C"/>
  </w:style>
  <w:style w:type="numbering" w:customStyle="1" w:styleId="12312">
    <w:name w:val="リストなし1231"/>
    <w:next w:val="a2"/>
    <w:uiPriority w:val="99"/>
    <w:semiHidden/>
    <w:unhideWhenUsed/>
    <w:rsid w:val="00C46C2C"/>
  </w:style>
  <w:style w:type="numbering" w:customStyle="1" w:styleId="12313">
    <w:name w:val="无列表1231"/>
    <w:next w:val="a2"/>
    <w:semiHidden/>
    <w:rsid w:val="00C46C2C"/>
  </w:style>
  <w:style w:type="numbering" w:customStyle="1" w:styleId="NoList2231">
    <w:name w:val="No List2231"/>
    <w:next w:val="a2"/>
    <w:semiHidden/>
    <w:rsid w:val="00C46C2C"/>
  </w:style>
  <w:style w:type="numbering" w:customStyle="1" w:styleId="NoList3231">
    <w:name w:val="No List3231"/>
    <w:next w:val="a2"/>
    <w:uiPriority w:val="99"/>
    <w:semiHidden/>
    <w:rsid w:val="00C46C2C"/>
  </w:style>
  <w:style w:type="numbering" w:customStyle="1" w:styleId="NoList11231">
    <w:name w:val="No List11231"/>
    <w:next w:val="a2"/>
    <w:uiPriority w:val="99"/>
    <w:semiHidden/>
    <w:unhideWhenUsed/>
    <w:rsid w:val="00C46C2C"/>
  </w:style>
  <w:style w:type="numbering" w:customStyle="1" w:styleId="1331">
    <w:name w:val="無清單1331"/>
    <w:next w:val="a2"/>
    <w:uiPriority w:val="99"/>
    <w:semiHidden/>
    <w:unhideWhenUsed/>
    <w:rsid w:val="00C46C2C"/>
  </w:style>
  <w:style w:type="numbering" w:customStyle="1" w:styleId="112310">
    <w:name w:val="無清單11231"/>
    <w:next w:val="a2"/>
    <w:uiPriority w:val="99"/>
    <w:semiHidden/>
    <w:unhideWhenUsed/>
    <w:rsid w:val="00C46C2C"/>
  </w:style>
  <w:style w:type="numbering" w:customStyle="1" w:styleId="2131">
    <w:name w:val="无列表2131"/>
    <w:next w:val="a2"/>
    <w:uiPriority w:val="99"/>
    <w:semiHidden/>
    <w:unhideWhenUsed/>
    <w:rsid w:val="00C46C2C"/>
  </w:style>
  <w:style w:type="numbering" w:customStyle="1" w:styleId="NoList12221">
    <w:name w:val="No List12221"/>
    <w:next w:val="a2"/>
    <w:uiPriority w:val="99"/>
    <w:semiHidden/>
    <w:unhideWhenUsed/>
    <w:rsid w:val="00C46C2C"/>
  </w:style>
  <w:style w:type="numbering" w:customStyle="1" w:styleId="112211">
    <w:name w:val="リストなし11221"/>
    <w:next w:val="a2"/>
    <w:uiPriority w:val="99"/>
    <w:semiHidden/>
    <w:unhideWhenUsed/>
    <w:rsid w:val="00C46C2C"/>
  </w:style>
  <w:style w:type="numbering" w:customStyle="1" w:styleId="112212">
    <w:name w:val="无列表11221"/>
    <w:next w:val="a2"/>
    <w:semiHidden/>
    <w:rsid w:val="00C46C2C"/>
  </w:style>
  <w:style w:type="numbering" w:customStyle="1" w:styleId="NoList21221">
    <w:name w:val="No List21221"/>
    <w:next w:val="a2"/>
    <w:semiHidden/>
    <w:rsid w:val="00C46C2C"/>
  </w:style>
  <w:style w:type="numbering" w:customStyle="1" w:styleId="NoList31221">
    <w:name w:val="No List31221"/>
    <w:next w:val="a2"/>
    <w:uiPriority w:val="99"/>
    <w:semiHidden/>
    <w:rsid w:val="00C46C2C"/>
  </w:style>
  <w:style w:type="numbering" w:customStyle="1" w:styleId="NoList111231">
    <w:name w:val="No List111231"/>
    <w:next w:val="a2"/>
    <w:uiPriority w:val="99"/>
    <w:semiHidden/>
    <w:unhideWhenUsed/>
    <w:rsid w:val="00C46C2C"/>
  </w:style>
  <w:style w:type="numbering" w:customStyle="1" w:styleId="12221">
    <w:name w:val="無清單12221"/>
    <w:next w:val="a2"/>
    <w:uiPriority w:val="99"/>
    <w:semiHidden/>
    <w:unhideWhenUsed/>
    <w:rsid w:val="00C46C2C"/>
  </w:style>
  <w:style w:type="numbering" w:customStyle="1" w:styleId="111221">
    <w:name w:val="無清單111221"/>
    <w:next w:val="a2"/>
    <w:uiPriority w:val="99"/>
    <w:semiHidden/>
    <w:unhideWhenUsed/>
    <w:rsid w:val="00C46C2C"/>
  </w:style>
  <w:style w:type="numbering" w:customStyle="1" w:styleId="4a">
    <w:name w:val="无列表4"/>
    <w:next w:val="a2"/>
    <w:uiPriority w:val="99"/>
    <w:semiHidden/>
    <w:unhideWhenUsed/>
    <w:rsid w:val="00C46C2C"/>
  </w:style>
  <w:style w:type="numbering" w:customStyle="1" w:styleId="32a">
    <w:name w:val="无列表32"/>
    <w:next w:val="a2"/>
    <w:uiPriority w:val="99"/>
    <w:semiHidden/>
    <w:unhideWhenUsed/>
    <w:rsid w:val="00C46C2C"/>
  </w:style>
  <w:style w:type="numbering" w:customStyle="1" w:styleId="13121">
    <w:name w:val="无列表1312"/>
    <w:next w:val="a2"/>
    <w:semiHidden/>
    <w:rsid w:val="00C46C2C"/>
  </w:style>
  <w:style w:type="numbering" w:customStyle="1" w:styleId="NoList4112">
    <w:name w:val="No List4112"/>
    <w:next w:val="a2"/>
    <w:uiPriority w:val="99"/>
    <w:semiHidden/>
    <w:unhideWhenUsed/>
    <w:rsid w:val="00C46C2C"/>
  </w:style>
  <w:style w:type="numbering" w:customStyle="1" w:styleId="2212">
    <w:name w:val="无列表2212"/>
    <w:next w:val="a2"/>
    <w:uiPriority w:val="99"/>
    <w:semiHidden/>
    <w:unhideWhenUsed/>
    <w:rsid w:val="00C46C2C"/>
  </w:style>
  <w:style w:type="numbering" w:customStyle="1" w:styleId="NoList121112">
    <w:name w:val="No List121112"/>
    <w:next w:val="a2"/>
    <w:uiPriority w:val="99"/>
    <w:semiHidden/>
    <w:unhideWhenUsed/>
    <w:rsid w:val="00C46C2C"/>
  </w:style>
  <w:style w:type="numbering" w:customStyle="1" w:styleId="1111121">
    <w:name w:val="リストなし111112"/>
    <w:next w:val="a2"/>
    <w:uiPriority w:val="99"/>
    <w:semiHidden/>
    <w:unhideWhenUsed/>
    <w:rsid w:val="00C46C2C"/>
  </w:style>
  <w:style w:type="numbering" w:customStyle="1" w:styleId="1111122">
    <w:name w:val="无列表111112"/>
    <w:next w:val="a2"/>
    <w:semiHidden/>
    <w:rsid w:val="00C46C2C"/>
  </w:style>
  <w:style w:type="numbering" w:customStyle="1" w:styleId="NoList211112">
    <w:name w:val="No List211112"/>
    <w:next w:val="a2"/>
    <w:semiHidden/>
    <w:rsid w:val="00C46C2C"/>
  </w:style>
  <w:style w:type="numbering" w:customStyle="1" w:styleId="NoList311112">
    <w:name w:val="No List311112"/>
    <w:next w:val="a2"/>
    <w:uiPriority w:val="99"/>
    <w:semiHidden/>
    <w:rsid w:val="00C46C2C"/>
  </w:style>
  <w:style w:type="numbering" w:customStyle="1" w:styleId="NoList1111112">
    <w:name w:val="No List1111112"/>
    <w:next w:val="a2"/>
    <w:uiPriority w:val="99"/>
    <w:semiHidden/>
    <w:unhideWhenUsed/>
    <w:rsid w:val="00C46C2C"/>
  </w:style>
  <w:style w:type="numbering" w:customStyle="1" w:styleId="1211120">
    <w:name w:val="無清單121112"/>
    <w:next w:val="a2"/>
    <w:uiPriority w:val="99"/>
    <w:semiHidden/>
    <w:unhideWhenUsed/>
    <w:rsid w:val="00C46C2C"/>
  </w:style>
  <w:style w:type="numbering" w:customStyle="1" w:styleId="11111120">
    <w:name w:val="無清單1111112"/>
    <w:next w:val="a2"/>
    <w:uiPriority w:val="99"/>
    <w:semiHidden/>
    <w:unhideWhenUsed/>
    <w:rsid w:val="00C46C2C"/>
  </w:style>
  <w:style w:type="numbering" w:customStyle="1" w:styleId="NoList13112">
    <w:name w:val="No List13112"/>
    <w:next w:val="a2"/>
    <w:uiPriority w:val="99"/>
    <w:semiHidden/>
    <w:unhideWhenUsed/>
    <w:rsid w:val="00C46C2C"/>
  </w:style>
  <w:style w:type="numbering" w:customStyle="1" w:styleId="121121">
    <w:name w:val="リストなし12112"/>
    <w:next w:val="a2"/>
    <w:uiPriority w:val="99"/>
    <w:semiHidden/>
    <w:unhideWhenUsed/>
    <w:rsid w:val="00C46C2C"/>
  </w:style>
  <w:style w:type="numbering" w:customStyle="1" w:styleId="121122">
    <w:name w:val="无列表12112"/>
    <w:next w:val="a2"/>
    <w:semiHidden/>
    <w:rsid w:val="00C46C2C"/>
  </w:style>
  <w:style w:type="numbering" w:customStyle="1" w:styleId="NoList22112">
    <w:name w:val="No List22112"/>
    <w:next w:val="a2"/>
    <w:semiHidden/>
    <w:rsid w:val="00C46C2C"/>
  </w:style>
  <w:style w:type="numbering" w:customStyle="1" w:styleId="NoList32112">
    <w:name w:val="No List32112"/>
    <w:next w:val="a2"/>
    <w:uiPriority w:val="99"/>
    <w:semiHidden/>
    <w:rsid w:val="00C46C2C"/>
  </w:style>
  <w:style w:type="numbering" w:customStyle="1" w:styleId="NoList112112">
    <w:name w:val="No List112112"/>
    <w:next w:val="a2"/>
    <w:uiPriority w:val="99"/>
    <w:semiHidden/>
    <w:unhideWhenUsed/>
    <w:rsid w:val="00C46C2C"/>
  </w:style>
  <w:style w:type="numbering" w:customStyle="1" w:styleId="131120">
    <w:name w:val="無清單13112"/>
    <w:next w:val="a2"/>
    <w:uiPriority w:val="99"/>
    <w:semiHidden/>
    <w:unhideWhenUsed/>
    <w:rsid w:val="00C46C2C"/>
  </w:style>
  <w:style w:type="numbering" w:customStyle="1" w:styleId="1121120">
    <w:name w:val="無清單112112"/>
    <w:next w:val="a2"/>
    <w:uiPriority w:val="99"/>
    <w:semiHidden/>
    <w:unhideWhenUsed/>
    <w:rsid w:val="00C46C2C"/>
  </w:style>
  <w:style w:type="numbering" w:customStyle="1" w:styleId="21112">
    <w:name w:val="无列表21112"/>
    <w:next w:val="a2"/>
    <w:uiPriority w:val="99"/>
    <w:semiHidden/>
    <w:unhideWhenUsed/>
    <w:rsid w:val="00C46C2C"/>
  </w:style>
  <w:style w:type="numbering" w:customStyle="1" w:styleId="NoList122112">
    <w:name w:val="No List122112"/>
    <w:next w:val="a2"/>
    <w:uiPriority w:val="99"/>
    <w:semiHidden/>
    <w:unhideWhenUsed/>
    <w:rsid w:val="00C46C2C"/>
  </w:style>
  <w:style w:type="numbering" w:customStyle="1" w:styleId="1121121">
    <w:name w:val="リストなし112112"/>
    <w:next w:val="a2"/>
    <w:uiPriority w:val="99"/>
    <w:semiHidden/>
    <w:unhideWhenUsed/>
    <w:rsid w:val="00C46C2C"/>
  </w:style>
  <w:style w:type="numbering" w:customStyle="1" w:styleId="1121122">
    <w:name w:val="无列表112112"/>
    <w:next w:val="a2"/>
    <w:semiHidden/>
    <w:rsid w:val="00C46C2C"/>
  </w:style>
  <w:style w:type="numbering" w:customStyle="1" w:styleId="NoList212112">
    <w:name w:val="No List212112"/>
    <w:next w:val="a2"/>
    <w:semiHidden/>
    <w:rsid w:val="00C46C2C"/>
  </w:style>
  <w:style w:type="numbering" w:customStyle="1" w:styleId="NoList312112">
    <w:name w:val="No List312112"/>
    <w:next w:val="a2"/>
    <w:uiPriority w:val="99"/>
    <w:semiHidden/>
    <w:rsid w:val="00C46C2C"/>
  </w:style>
  <w:style w:type="numbering" w:customStyle="1" w:styleId="NoList1112112">
    <w:name w:val="No List1112112"/>
    <w:next w:val="a2"/>
    <w:uiPriority w:val="99"/>
    <w:semiHidden/>
    <w:unhideWhenUsed/>
    <w:rsid w:val="00C46C2C"/>
  </w:style>
  <w:style w:type="numbering" w:customStyle="1" w:styleId="122112">
    <w:name w:val="無清單122112"/>
    <w:next w:val="a2"/>
    <w:uiPriority w:val="99"/>
    <w:semiHidden/>
    <w:unhideWhenUsed/>
    <w:rsid w:val="00C46C2C"/>
  </w:style>
  <w:style w:type="numbering" w:customStyle="1" w:styleId="1112112">
    <w:name w:val="無清單1112112"/>
    <w:next w:val="a2"/>
    <w:uiPriority w:val="99"/>
    <w:semiHidden/>
    <w:unhideWhenUsed/>
    <w:rsid w:val="00C46C2C"/>
  </w:style>
  <w:style w:type="numbering" w:customStyle="1" w:styleId="12222">
    <w:name w:val="无列表1222"/>
    <w:next w:val="a2"/>
    <w:semiHidden/>
    <w:rsid w:val="00C46C2C"/>
  </w:style>
  <w:style w:type="numbering" w:customStyle="1" w:styleId="NoList9">
    <w:name w:val="No List9"/>
    <w:next w:val="a2"/>
    <w:uiPriority w:val="99"/>
    <w:semiHidden/>
    <w:unhideWhenUsed/>
    <w:rsid w:val="00C46C2C"/>
  </w:style>
  <w:style w:type="numbering" w:customStyle="1" w:styleId="NoList17">
    <w:name w:val="No List17"/>
    <w:next w:val="a2"/>
    <w:uiPriority w:val="99"/>
    <w:semiHidden/>
    <w:unhideWhenUsed/>
    <w:rsid w:val="00C46C2C"/>
  </w:style>
  <w:style w:type="numbering" w:customStyle="1" w:styleId="163">
    <w:name w:val="リストなし16"/>
    <w:next w:val="a2"/>
    <w:uiPriority w:val="99"/>
    <w:semiHidden/>
    <w:unhideWhenUsed/>
    <w:rsid w:val="00C46C2C"/>
  </w:style>
  <w:style w:type="numbering" w:customStyle="1" w:styleId="164">
    <w:name w:val="无列表16"/>
    <w:next w:val="a2"/>
    <w:semiHidden/>
    <w:rsid w:val="00C46C2C"/>
  </w:style>
  <w:style w:type="numbering" w:customStyle="1" w:styleId="NoList26">
    <w:name w:val="No List26"/>
    <w:next w:val="a2"/>
    <w:semiHidden/>
    <w:rsid w:val="00C46C2C"/>
  </w:style>
  <w:style w:type="numbering" w:customStyle="1" w:styleId="NoList36">
    <w:name w:val="No List36"/>
    <w:next w:val="a2"/>
    <w:uiPriority w:val="99"/>
    <w:semiHidden/>
    <w:rsid w:val="00C46C2C"/>
  </w:style>
  <w:style w:type="numbering" w:customStyle="1" w:styleId="NoList117">
    <w:name w:val="No List117"/>
    <w:next w:val="a2"/>
    <w:uiPriority w:val="99"/>
    <w:semiHidden/>
    <w:unhideWhenUsed/>
    <w:rsid w:val="00C46C2C"/>
  </w:style>
  <w:style w:type="numbering" w:customStyle="1" w:styleId="172">
    <w:name w:val="無清單17"/>
    <w:next w:val="a2"/>
    <w:uiPriority w:val="99"/>
    <w:semiHidden/>
    <w:unhideWhenUsed/>
    <w:rsid w:val="00C46C2C"/>
  </w:style>
  <w:style w:type="numbering" w:customStyle="1" w:styleId="1160">
    <w:name w:val="無清單116"/>
    <w:next w:val="a2"/>
    <w:uiPriority w:val="99"/>
    <w:semiHidden/>
    <w:unhideWhenUsed/>
    <w:rsid w:val="00C46C2C"/>
  </w:style>
  <w:style w:type="numbering" w:customStyle="1" w:styleId="NoList1116">
    <w:name w:val="No List1116"/>
    <w:next w:val="a2"/>
    <w:uiPriority w:val="99"/>
    <w:semiHidden/>
    <w:unhideWhenUsed/>
    <w:rsid w:val="00C46C2C"/>
  </w:style>
  <w:style w:type="numbering" w:customStyle="1" w:styleId="251">
    <w:name w:val="无列表25"/>
    <w:next w:val="a2"/>
    <w:uiPriority w:val="99"/>
    <w:semiHidden/>
    <w:unhideWhenUsed/>
    <w:rsid w:val="00C46C2C"/>
  </w:style>
  <w:style w:type="numbering" w:customStyle="1" w:styleId="NoList126">
    <w:name w:val="No List126"/>
    <w:next w:val="a2"/>
    <w:uiPriority w:val="99"/>
    <w:semiHidden/>
    <w:unhideWhenUsed/>
    <w:rsid w:val="00C46C2C"/>
  </w:style>
  <w:style w:type="numbering" w:customStyle="1" w:styleId="1161">
    <w:name w:val="リストなし116"/>
    <w:next w:val="a2"/>
    <w:uiPriority w:val="99"/>
    <w:semiHidden/>
    <w:unhideWhenUsed/>
    <w:rsid w:val="00C46C2C"/>
  </w:style>
  <w:style w:type="numbering" w:customStyle="1" w:styleId="1162">
    <w:name w:val="无列表116"/>
    <w:next w:val="a2"/>
    <w:semiHidden/>
    <w:rsid w:val="00C46C2C"/>
  </w:style>
  <w:style w:type="numbering" w:customStyle="1" w:styleId="NoList216">
    <w:name w:val="No List216"/>
    <w:next w:val="a2"/>
    <w:semiHidden/>
    <w:rsid w:val="00C46C2C"/>
  </w:style>
  <w:style w:type="numbering" w:customStyle="1" w:styleId="NoList316">
    <w:name w:val="No List316"/>
    <w:next w:val="a2"/>
    <w:uiPriority w:val="99"/>
    <w:semiHidden/>
    <w:rsid w:val="00C46C2C"/>
  </w:style>
  <w:style w:type="numbering" w:customStyle="1" w:styleId="1260">
    <w:name w:val="無清單126"/>
    <w:next w:val="a2"/>
    <w:uiPriority w:val="99"/>
    <w:semiHidden/>
    <w:unhideWhenUsed/>
    <w:rsid w:val="00C46C2C"/>
  </w:style>
  <w:style w:type="numbering" w:customStyle="1" w:styleId="11160">
    <w:name w:val="無清單1116"/>
    <w:next w:val="a2"/>
    <w:uiPriority w:val="99"/>
    <w:semiHidden/>
    <w:unhideWhenUsed/>
    <w:rsid w:val="00C46C2C"/>
  </w:style>
  <w:style w:type="numbering" w:customStyle="1" w:styleId="NoList45">
    <w:name w:val="No List45"/>
    <w:next w:val="a2"/>
    <w:uiPriority w:val="99"/>
    <w:semiHidden/>
    <w:unhideWhenUsed/>
    <w:rsid w:val="00C46C2C"/>
  </w:style>
  <w:style w:type="numbering" w:customStyle="1" w:styleId="NoList1125">
    <w:name w:val="No List1125"/>
    <w:next w:val="a2"/>
    <w:uiPriority w:val="99"/>
    <w:semiHidden/>
    <w:unhideWhenUsed/>
    <w:rsid w:val="00C46C2C"/>
  </w:style>
  <w:style w:type="numbering" w:customStyle="1" w:styleId="NoList1215">
    <w:name w:val="No List1215"/>
    <w:next w:val="a2"/>
    <w:uiPriority w:val="99"/>
    <w:semiHidden/>
    <w:unhideWhenUsed/>
    <w:rsid w:val="00C46C2C"/>
  </w:style>
  <w:style w:type="numbering" w:customStyle="1" w:styleId="11151">
    <w:name w:val="リストなし1115"/>
    <w:next w:val="a2"/>
    <w:uiPriority w:val="99"/>
    <w:semiHidden/>
    <w:unhideWhenUsed/>
    <w:rsid w:val="00C46C2C"/>
  </w:style>
  <w:style w:type="numbering" w:customStyle="1" w:styleId="11152">
    <w:name w:val="无列表1115"/>
    <w:next w:val="a2"/>
    <w:semiHidden/>
    <w:rsid w:val="00C46C2C"/>
  </w:style>
  <w:style w:type="numbering" w:customStyle="1" w:styleId="NoList2115">
    <w:name w:val="No List2115"/>
    <w:next w:val="a2"/>
    <w:semiHidden/>
    <w:rsid w:val="00C46C2C"/>
  </w:style>
  <w:style w:type="numbering" w:customStyle="1" w:styleId="NoList3115">
    <w:name w:val="No List3115"/>
    <w:next w:val="a2"/>
    <w:uiPriority w:val="99"/>
    <w:semiHidden/>
    <w:rsid w:val="00C46C2C"/>
  </w:style>
  <w:style w:type="numbering" w:customStyle="1" w:styleId="NoList11115">
    <w:name w:val="No List11115"/>
    <w:next w:val="a2"/>
    <w:uiPriority w:val="99"/>
    <w:semiHidden/>
    <w:unhideWhenUsed/>
    <w:rsid w:val="00C46C2C"/>
  </w:style>
  <w:style w:type="numbering" w:customStyle="1" w:styleId="12150">
    <w:name w:val="無清單1215"/>
    <w:next w:val="a2"/>
    <w:uiPriority w:val="99"/>
    <w:semiHidden/>
    <w:unhideWhenUsed/>
    <w:rsid w:val="00C46C2C"/>
  </w:style>
  <w:style w:type="numbering" w:customStyle="1" w:styleId="111150">
    <w:name w:val="無清單11115"/>
    <w:next w:val="a2"/>
    <w:uiPriority w:val="99"/>
    <w:semiHidden/>
    <w:unhideWhenUsed/>
    <w:rsid w:val="00C46C2C"/>
  </w:style>
  <w:style w:type="numbering" w:customStyle="1" w:styleId="NoList55">
    <w:name w:val="No List55"/>
    <w:next w:val="a2"/>
    <w:uiPriority w:val="99"/>
    <w:semiHidden/>
    <w:unhideWhenUsed/>
    <w:rsid w:val="00C46C2C"/>
  </w:style>
  <w:style w:type="numbering" w:customStyle="1" w:styleId="NoList135">
    <w:name w:val="No List135"/>
    <w:next w:val="a2"/>
    <w:uiPriority w:val="99"/>
    <w:semiHidden/>
    <w:unhideWhenUsed/>
    <w:rsid w:val="00C46C2C"/>
  </w:style>
  <w:style w:type="numbering" w:customStyle="1" w:styleId="1251">
    <w:name w:val="リストなし125"/>
    <w:next w:val="a2"/>
    <w:uiPriority w:val="99"/>
    <w:semiHidden/>
    <w:unhideWhenUsed/>
    <w:rsid w:val="00C46C2C"/>
  </w:style>
  <w:style w:type="numbering" w:customStyle="1" w:styleId="1252">
    <w:name w:val="无列表125"/>
    <w:next w:val="a2"/>
    <w:semiHidden/>
    <w:rsid w:val="00C46C2C"/>
  </w:style>
  <w:style w:type="numbering" w:customStyle="1" w:styleId="NoList225">
    <w:name w:val="No List225"/>
    <w:next w:val="a2"/>
    <w:semiHidden/>
    <w:rsid w:val="00C46C2C"/>
  </w:style>
  <w:style w:type="numbering" w:customStyle="1" w:styleId="NoList325">
    <w:name w:val="No List325"/>
    <w:next w:val="a2"/>
    <w:uiPriority w:val="99"/>
    <w:semiHidden/>
    <w:rsid w:val="00C46C2C"/>
  </w:style>
  <w:style w:type="numbering" w:customStyle="1" w:styleId="1350">
    <w:name w:val="無清單135"/>
    <w:next w:val="a2"/>
    <w:uiPriority w:val="99"/>
    <w:semiHidden/>
    <w:unhideWhenUsed/>
    <w:rsid w:val="00C46C2C"/>
  </w:style>
  <w:style w:type="numbering" w:customStyle="1" w:styleId="11250">
    <w:name w:val="無清單1125"/>
    <w:next w:val="a2"/>
    <w:uiPriority w:val="99"/>
    <w:semiHidden/>
    <w:unhideWhenUsed/>
    <w:rsid w:val="00C46C2C"/>
  </w:style>
  <w:style w:type="numbering" w:customStyle="1" w:styleId="2151">
    <w:name w:val="无列表215"/>
    <w:next w:val="a2"/>
    <w:uiPriority w:val="99"/>
    <w:semiHidden/>
    <w:unhideWhenUsed/>
    <w:rsid w:val="00C46C2C"/>
  </w:style>
  <w:style w:type="numbering" w:customStyle="1" w:styleId="NoList1224">
    <w:name w:val="No List1224"/>
    <w:next w:val="a2"/>
    <w:uiPriority w:val="99"/>
    <w:semiHidden/>
    <w:unhideWhenUsed/>
    <w:rsid w:val="00C46C2C"/>
  </w:style>
  <w:style w:type="numbering" w:customStyle="1" w:styleId="11242">
    <w:name w:val="リストなし1124"/>
    <w:next w:val="a2"/>
    <w:uiPriority w:val="99"/>
    <w:semiHidden/>
    <w:unhideWhenUsed/>
    <w:rsid w:val="00C46C2C"/>
  </w:style>
  <w:style w:type="numbering" w:customStyle="1" w:styleId="11243">
    <w:name w:val="无列表1124"/>
    <w:next w:val="a2"/>
    <w:semiHidden/>
    <w:rsid w:val="00C46C2C"/>
  </w:style>
  <w:style w:type="numbering" w:customStyle="1" w:styleId="NoList2124">
    <w:name w:val="No List2124"/>
    <w:next w:val="a2"/>
    <w:semiHidden/>
    <w:rsid w:val="00C46C2C"/>
  </w:style>
  <w:style w:type="numbering" w:customStyle="1" w:styleId="NoList3124">
    <w:name w:val="No List3124"/>
    <w:next w:val="a2"/>
    <w:uiPriority w:val="99"/>
    <w:semiHidden/>
    <w:rsid w:val="00C46C2C"/>
  </w:style>
  <w:style w:type="numbering" w:customStyle="1" w:styleId="NoList11125">
    <w:name w:val="No List11125"/>
    <w:next w:val="a2"/>
    <w:uiPriority w:val="99"/>
    <w:semiHidden/>
    <w:unhideWhenUsed/>
    <w:rsid w:val="00C46C2C"/>
  </w:style>
  <w:style w:type="numbering" w:customStyle="1" w:styleId="12240">
    <w:name w:val="無清單1224"/>
    <w:next w:val="a2"/>
    <w:uiPriority w:val="99"/>
    <w:semiHidden/>
    <w:unhideWhenUsed/>
    <w:rsid w:val="00C46C2C"/>
  </w:style>
  <w:style w:type="numbering" w:customStyle="1" w:styleId="111240">
    <w:name w:val="無清單11124"/>
    <w:next w:val="a2"/>
    <w:uiPriority w:val="99"/>
    <w:semiHidden/>
    <w:unhideWhenUsed/>
    <w:rsid w:val="00C46C2C"/>
  </w:style>
  <w:style w:type="numbering" w:customStyle="1" w:styleId="338">
    <w:name w:val="无列表33"/>
    <w:next w:val="a2"/>
    <w:uiPriority w:val="99"/>
    <w:semiHidden/>
    <w:unhideWhenUsed/>
    <w:rsid w:val="00C46C2C"/>
  </w:style>
  <w:style w:type="numbering" w:customStyle="1" w:styleId="1332">
    <w:name w:val="无列表133"/>
    <w:next w:val="a2"/>
    <w:semiHidden/>
    <w:rsid w:val="00C46C2C"/>
  </w:style>
  <w:style w:type="numbering" w:customStyle="1" w:styleId="NoList1133">
    <w:name w:val="No List1133"/>
    <w:next w:val="a2"/>
    <w:uiPriority w:val="99"/>
    <w:semiHidden/>
    <w:unhideWhenUsed/>
    <w:rsid w:val="00C46C2C"/>
  </w:style>
  <w:style w:type="numbering" w:customStyle="1" w:styleId="NoList413">
    <w:name w:val="No List413"/>
    <w:next w:val="a2"/>
    <w:uiPriority w:val="99"/>
    <w:semiHidden/>
    <w:unhideWhenUsed/>
    <w:rsid w:val="00C46C2C"/>
  </w:style>
  <w:style w:type="numbering" w:customStyle="1" w:styleId="223">
    <w:name w:val="无列表223"/>
    <w:next w:val="a2"/>
    <w:uiPriority w:val="99"/>
    <w:semiHidden/>
    <w:unhideWhenUsed/>
    <w:rsid w:val="00C46C2C"/>
  </w:style>
  <w:style w:type="numbering" w:customStyle="1" w:styleId="NoList12113">
    <w:name w:val="No List12113"/>
    <w:next w:val="a2"/>
    <w:uiPriority w:val="99"/>
    <w:semiHidden/>
    <w:unhideWhenUsed/>
    <w:rsid w:val="00C46C2C"/>
  </w:style>
  <w:style w:type="numbering" w:customStyle="1" w:styleId="111132">
    <w:name w:val="リストなし11113"/>
    <w:next w:val="a2"/>
    <w:uiPriority w:val="99"/>
    <w:semiHidden/>
    <w:unhideWhenUsed/>
    <w:rsid w:val="00C46C2C"/>
  </w:style>
  <w:style w:type="numbering" w:customStyle="1" w:styleId="111133">
    <w:name w:val="无列表11113"/>
    <w:next w:val="a2"/>
    <w:semiHidden/>
    <w:rsid w:val="00C46C2C"/>
  </w:style>
  <w:style w:type="numbering" w:customStyle="1" w:styleId="NoList21113">
    <w:name w:val="No List21113"/>
    <w:next w:val="a2"/>
    <w:semiHidden/>
    <w:rsid w:val="00C46C2C"/>
  </w:style>
  <w:style w:type="numbering" w:customStyle="1" w:styleId="NoList31113">
    <w:name w:val="No List31113"/>
    <w:next w:val="a2"/>
    <w:uiPriority w:val="99"/>
    <w:semiHidden/>
    <w:rsid w:val="00C46C2C"/>
  </w:style>
  <w:style w:type="numbering" w:customStyle="1" w:styleId="NoList111113">
    <w:name w:val="No List111113"/>
    <w:next w:val="a2"/>
    <w:uiPriority w:val="99"/>
    <w:semiHidden/>
    <w:unhideWhenUsed/>
    <w:rsid w:val="00C46C2C"/>
  </w:style>
  <w:style w:type="numbering" w:customStyle="1" w:styleId="121130">
    <w:name w:val="無清單12113"/>
    <w:next w:val="a2"/>
    <w:uiPriority w:val="99"/>
    <w:semiHidden/>
    <w:unhideWhenUsed/>
    <w:rsid w:val="00C46C2C"/>
  </w:style>
  <w:style w:type="numbering" w:customStyle="1" w:styleId="1111130">
    <w:name w:val="無清單111113"/>
    <w:next w:val="a2"/>
    <w:uiPriority w:val="99"/>
    <w:semiHidden/>
    <w:unhideWhenUsed/>
    <w:rsid w:val="00C46C2C"/>
  </w:style>
  <w:style w:type="numbering" w:customStyle="1" w:styleId="NoList1313">
    <w:name w:val="No List1313"/>
    <w:next w:val="a2"/>
    <w:uiPriority w:val="99"/>
    <w:semiHidden/>
    <w:unhideWhenUsed/>
    <w:rsid w:val="00C46C2C"/>
  </w:style>
  <w:style w:type="numbering" w:customStyle="1" w:styleId="12132">
    <w:name w:val="リストなし1213"/>
    <w:next w:val="a2"/>
    <w:uiPriority w:val="99"/>
    <w:semiHidden/>
    <w:unhideWhenUsed/>
    <w:rsid w:val="00C46C2C"/>
  </w:style>
  <w:style w:type="numbering" w:customStyle="1" w:styleId="12133">
    <w:name w:val="无列表1213"/>
    <w:next w:val="a2"/>
    <w:semiHidden/>
    <w:rsid w:val="00C46C2C"/>
  </w:style>
  <w:style w:type="numbering" w:customStyle="1" w:styleId="NoList2213">
    <w:name w:val="No List2213"/>
    <w:next w:val="a2"/>
    <w:semiHidden/>
    <w:rsid w:val="00C46C2C"/>
  </w:style>
  <w:style w:type="numbering" w:customStyle="1" w:styleId="NoList3213">
    <w:name w:val="No List3213"/>
    <w:next w:val="a2"/>
    <w:uiPriority w:val="99"/>
    <w:semiHidden/>
    <w:rsid w:val="00C46C2C"/>
  </w:style>
  <w:style w:type="numbering" w:customStyle="1" w:styleId="NoList11213">
    <w:name w:val="No List11213"/>
    <w:next w:val="a2"/>
    <w:uiPriority w:val="99"/>
    <w:semiHidden/>
    <w:unhideWhenUsed/>
    <w:rsid w:val="00C46C2C"/>
  </w:style>
  <w:style w:type="numbering" w:customStyle="1" w:styleId="13130">
    <w:name w:val="無清單1313"/>
    <w:next w:val="a2"/>
    <w:uiPriority w:val="99"/>
    <w:semiHidden/>
    <w:unhideWhenUsed/>
    <w:rsid w:val="00C46C2C"/>
  </w:style>
  <w:style w:type="numbering" w:customStyle="1" w:styleId="112130">
    <w:name w:val="無清單11213"/>
    <w:next w:val="a2"/>
    <w:uiPriority w:val="99"/>
    <w:semiHidden/>
    <w:unhideWhenUsed/>
    <w:rsid w:val="00C46C2C"/>
  </w:style>
  <w:style w:type="numbering" w:customStyle="1" w:styleId="2113">
    <w:name w:val="无列表2113"/>
    <w:next w:val="a2"/>
    <w:uiPriority w:val="99"/>
    <w:semiHidden/>
    <w:unhideWhenUsed/>
    <w:rsid w:val="00C46C2C"/>
  </w:style>
  <w:style w:type="numbering" w:customStyle="1" w:styleId="NoList12213">
    <w:name w:val="No List12213"/>
    <w:next w:val="a2"/>
    <w:uiPriority w:val="99"/>
    <w:semiHidden/>
    <w:unhideWhenUsed/>
    <w:rsid w:val="00C46C2C"/>
  </w:style>
  <w:style w:type="numbering" w:customStyle="1" w:styleId="112131">
    <w:name w:val="リストなし11213"/>
    <w:next w:val="a2"/>
    <w:uiPriority w:val="99"/>
    <w:semiHidden/>
    <w:unhideWhenUsed/>
    <w:rsid w:val="00C46C2C"/>
  </w:style>
  <w:style w:type="numbering" w:customStyle="1" w:styleId="112132">
    <w:name w:val="无列表11213"/>
    <w:next w:val="a2"/>
    <w:semiHidden/>
    <w:rsid w:val="00C46C2C"/>
  </w:style>
  <w:style w:type="numbering" w:customStyle="1" w:styleId="NoList21213">
    <w:name w:val="No List21213"/>
    <w:next w:val="a2"/>
    <w:semiHidden/>
    <w:rsid w:val="00C46C2C"/>
  </w:style>
  <w:style w:type="numbering" w:customStyle="1" w:styleId="NoList31213">
    <w:name w:val="No List31213"/>
    <w:next w:val="a2"/>
    <w:uiPriority w:val="99"/>
    <w:semiHidden/>
    <w:rsid w:val="00C46C2C"/>
  </w:style>
  <w:style w:type="numbering" w:customStyle="1" w:styleId="NoList111213">
    <w:name w:val="No List111213"/>
    <w:next w:val="a2"/>
    <w:uiPriority w:val="99"/>
    <w:semiHidden/>
    <w:unhideWhenUsed/>
    <w:rsid w:val="00C46C2C"/>
  </w:style>
  <w:style w:type="numbering" w:customStyle="1" w:styleId="122130">
    <w:name w:val="無清單12213"/>
    <w:next w:val="a2"/>
    <w:uiPriority w:val="99"/>
    <w:semiHidden/>
    <w:unhideWhenUsed/>
    <w:rsid w:val="00C46C2C"/>
  </w:style>
  <w:style w:type="numbering" w:customStyle="1" w:styleId="1112130">
    <w:name w:val="無清單111213"/>
    <w:next w:val="a2"/>
    <w:uiPriority w:val="99"/>
    <w:semiHidden/>
    <w:unhideWhenUsed/>
    <w:rsid w:val="00C46C2C"/>
  </w:style>
  <w:style w:type="numbering" w:customStyle="1" w:styleId="NoList63">
    <w:name w:val="No List63"/>
    <w:next w:val="a2"/>
    <w:uiPriority w:val="99"/>
    <w:semiHidden/>
    <w:unhideWhenUsed/>
    <w:rsid w:val="00C46C2C"/>
  </w:style>
  <w:style w:type="numbering" w:customStyle="1" w:styleId="NoList143">
    <w:name w:val="No List143"/>
    <w:next w:val="a2"/>
    <w:uiPriority w:val="99"/>
    <w:semiHidden/>
    <w:unhideWhenUsed/>
    <w:rsid w:val="00C46C2C"/>
  </w:style>
  <w:style w:type="numbering" w:customStyle="1" w:styleId="1333">
    <w:name w:val="リストなし133"/>
    <w:next w:val="a2"/>
    <w:uiPriority w:val="99"/>
    <w:semiHidden/>
    <w:unhideWhenUsed/>
    <w:rsid w:val="00C46C2C"/>
  </w:style>
  <w:style w:type="numbering" w:customStyle="1" w:styleId="NoList233">
    <w:name w:val="No List233"/>
    <w:next w:val="a2"/>
    <w:semiHidden/>
    <w:rsid w:val="00C46C2C"/>
  </w:style>
  <w:style w:type="numbering" w:customStyle="1" w:styleId="NoList333">
    <w:name w:val="No List333"/>
    <w:next w:val="a2"/>
    <w:uiPriority w:val="99"/>
    <w:semiHidden/>
    <w:rsid w:val="00C46C2C"/>
  </w:style>
  <w:style w:type="numbering" w:customStyle="1" w:styleId="1431">
    <w:name w:val="無清單143"/>
    <w:next w:val="a2"/>
    <w:uiPriority w:val="99"/>
    <w:semiHidden/>
    <w:unhideWhenUsed/>
    <w:rsid w:val="00C46C2C"/>
  </w:style>
  <w:style w:type="numbering" w:customStyle="1" w:styleId="11330">
    <w:name w:val="無清單1133"/>
    <w:next w:val="a2"/>
    <w:uiPriority w:val="99"/>
    <w:semiHidden/>
    <w:unhideWhenUsed/>
    <w:rsid w:val="00C46C2C"/>
  </w:style>
  <w:style w:type="numbering" w:customStyle="1" w:styleId="NoList1233">
    <w:name w:val="No List1233"/>
    <w:next w:val="a2"/>
    <w:uiPriority w:val="99"/>
    <w:semiHidden/>
    <w:unhideWhenUsed/>
    <w:rsid w:val="00C46C2C"/>
  </w:style>
  <w:style w:type="numbering" w:customStyle="1" w:styleId="11331">
    <w:name w:val="リストなし1133"/>
    <w:next w:val="a2"/>
    <w:uiPriority w:val="99"/>
    <w:semiHidden/>
    <w:unhideWhenUsed/>
    <w:rsid w:val="00C46C2C"/>
  </w:style>
  <w:style w:type="numbering" w:customStyle="1" w:styleId="11332">
    <w:name w:val="无列表1133"/>
    <w:next w:val="a2"/>
    <w:semiHidden/>
    <w:rsid w:val="00C46C2C"/>
  </w:style>
  <w:style w:type="numbering" w:customStyle="1" w:styleId="NoList2133">
    <w:name w:val="No List2133"/>
    <w:next w:val="a2"/>
    <w:semiHidden/>
    <w:rsid w:val="00C46C2C"/>
  </w:style>
  <w:style w:type="numbering" w:customStyle="1" w:styleId="NoList3133">
    <w:name w:val="No List3133"/>
    <w:next w:val="a2"/>
    <w:uiPriority w:val="99"/>
    <w:semiHidden/>
    <w:rsid w:val="00C46C2C"/>
  </w:style>
  <w:style w:type="numbering" w:customStyle="1" w:styleId="NoList11133">
    <w:name w:val="No List11133"/>
    <w:next w:val="a2"/>
    <w:uiPriority w:val="99"/>
    <w:semiHidden/>
    <w:unhideWhenUsed/>
    <w:rsid w:val="00C46C2C"/>
  </w:style>
  <w:style w:type="numbering" w:customStyle="1" w:styleId="12330">
    <w:name w:val="無清單1233"/>
    <w:next w:val="a2"/>
    <w:uiPriority w:val="99"/>
    <w:semiHidden/>
    <w:unhideWhenUsed/>
    <w:rsid w:val="00C46C2C"/>
  </w:style>
  <w:style w:type="numbering" w:customStyle="1" w:styleId="111330">
    <w:name w:val="無清單11133"/>
    <w:next w:val="a2"/>
    <w:uiPriority w:val="99"/>
    <w:semiHidden/>
    <w:unhideWhenUsed/>
    <w:rsid w:val="00C46C2C"/>
  </w:style>
  <w:style w:type="numbering" w:customStyle="1" w:styleId="NoList513">
    <w:name w:val="No List513"/>
    <w:next w:val="a2"/>
    <w:uiPriority w:val="99"/>
    <w:semiHidden/>
    <w:unhideWhenUsed/>
    <w:rsid w:val="00C46C2C"/>
  </w:style>
  <w:style w:type="numbering" w:customStyle="1" w:styleId="13131">
    <w:name w:val="无列表1313"/>
    <w:next w:val="a2"/>
    <w:semiHidden/>
    <w:rsid w:val="00C46C2C"/>
  </w:style>
  <w:style w:type="numbering" w:customStyle="1" w:styleId="NoList11312">
    <w:name w:val="No List11312"/>
    <w:next w:val="a2"/>
    <w:uiPriority w:val="99"/>
    <w:semiHidden/>
    <w:unhideWhenUsed/>
    <w:rsid w:val="00C46C2C"/>
  </w:style>
  <w:style w:type="numbering" w:customStyle="1" w:styleId="NoList4113">
    <w:name w:val="No List4113"/>
    <w:next w:val="a2"/>
    <w:uiPriority w:val="99"/>
    <w:semiHidden/>
    <w:unhideWhenUsed/>
    <w:rsid w:val="00C46C2C"/>
  </w:style>
  <w:style w:type="numbering" w:customStyle="1" w:styleId="2213">
    <w:name w:val="无列表2213"/>
    <w:next w:val="a2"/>
    <w:uiPriority w:val="99"/>
    <w:semiHidden/>
    <w:unhideWhenUsed/>
    <w:rsid w:val="00C46C2C"/>
  </w:style>
  <w:style w:type="numbering" w:customStyle="1" w:styleId="NoList121113">
    <w:name w:val="No List121113"/>
    <w:next w:val="a2"/>
    <w:uiPriority w:val="99"/>
    <w:semiHidden/>
    <w:unhideWhenUsed/>
    <w:rsid w:val="00C46C2C"/>
  </w:style>
  <w:style w:type="numbering" w:customStyle="1" w:styleId="1111131">
    <w:name w:val="リストなし111113"/>
    <w:next w:val="a2"/>
    <w:uiPriority w:val="99"/>
    <w:semiHidden/>
    <w:unhideWhenUsed/>
    <w:rsid w:val="00C46C2C"/>
  </w:style>
  <w:style w:type="numbering" w:customStyle="1" w:styleId="1111132">
    <w:name w:val="无列表111113"/>
    <w:next w:val="a2"/>
    <w:semiHidden/>
    <w:rsid w:val="00C46C2C"/>
  </w:style>
  <w:style w:type="numbering" w:customStyle="1" w:styleId="NoList211113">
    <w:name w:val="No List211113"/>
    <w:next w:val="a2"/>
    <w:semiHidden/>
    <w:rsid w:val="00C46C2C"/>
  </w:style>
  <w:style w:type="numbering" w:customStyle="1" w:styleId="NoList311113">
    <w:name w:val="No List311113"/>
    <w:next w:val="a2"/>
    <w:uiPriority w:val="99"/>
    <w:semiHidden/>
    <w:rsid w:val="00C46C2C"/>
  </w:style>
  <w:style w:type="numbering" w:customStyle="1" w:styleId="NoList1111113">
    <w:name w:val="No List1111113"/>
    <w:next w:val="a2"/>
    <w:uiPriority w:val="99"/>
    <w:semiHidden/>
    <w:unhideWhenUsed/>
    <w:rsid w:val="00C46C2C"/>
  </w:style>
  <w:style w:type="numbering" w:customStyle="1" w:styleId="1211130">
    <w:name w:val="無清單121113"/>
    <w:next w:val="a2"/>
    <w:uiPriority w:val="99"/>
    <w:semiHidden/>
    <w:unhideWhenUsed/>
    <w:rsid w:val="00C46C2C"/>
  </w:style>
  <w:style w:type="numbering" w:customStyle="1" w:styleId="1111113">
    <w:name w:val="無清單1111113"/>
    <w:next w:val="a2"/>
    <w:uiPriority w:val="99"/>
    <w:semiHidden/>
    <w:unhideWhenUsed/>
    <w:rsid w:val="00C46C2C"/>
  </w:style>
  <w:style w:type="numbering" w:customStyle="1" w:styleId="NoList13113">
    <w:name w:val="No List13113"/>
    <w:next w:val="a2"/>
    <w:uiPriority w:val="99"/>
    <w:semiHidden/>
    <w:unhideWhenUsed/>
    <w:rsid w:val="00C46C2C"/>
  </w:style>
  <w:style w:type="numbering" w:customStyle="1" w:styleId="121131">
    <w:name w:val="リストなし12113"/>
    <w:next w:val="a2"/>
    <w:uiPriority w:val="99"/>
    <w:semiHidden/>
    <w:unhideWhenUsed/>
    <w:rsid w:val="00C46C2C"/>
  </w:style>
  <w:style w:type="numbering" w:customStyle="1" w:styleId="121132">
    <w:name w:val="无列表12113"/>
    <w:next w:val="a2"/>
    <w:semiHidden/>
    <w:rsid w:val="00C46C2C"/>
  </w:style>
  <w:style w:type="numbering" w:customStyle="1" w:styleId="NoList22113">
    <w:name w:val="No List22113"/>
    <w:next w:val="a2"/>
    <w:semiHidden/>
    <w:rsid w:val="00C46C2C"/>
  </w:style>
  <w:style w:type="numbering" w:customStyle="1" w:styleId="NoList32113">
    <w:name w:val="No List32113"/>
    <w:next w:val="a2"/>
    <w:uiPriority w:val="99"/>
    <w:semiHidden/>
    <w:rsid w:val="00C46C2C"/>
  </w:style>
  <w:style w:type="numbering" w:customStyle="1" w:styleId="NoList112113">
    <w:name w:val="No List112113"/>
    <w:next w:val="a2"/>
    <w:uiPriority w:val="99"/>
    <w:semiHidden/>
    <w:unhideWhenUsed/>
    <w:rsid w:val="00C46C2C"/>
  </w:style>
  <w:style w:type="numbering" w:customStyle="1" w:styleId="13113">
    <w:name w:val="無清單13113"/>
    <w:next w:val="a2"/>
    <w:uiPriority w:val="99"/>
    <w:semiHidden/>
    <w:unhideWhenUsed/>
    <w:rsid w:val="00C46C2C"/>
  </w:style>
  <w:style w:type="numbering" w:customStyle="1" w:styleId="112113">
    <w:name w:val="無清單112113"/>
    <w:next w:val="a2"/>
    <w:uiPriority w:val="99"/>
    <w:semiHidden/>
    <w:unhideWhenUsed/>
    <w:rsid w:val="00C46C2C"/>
  </w:style>
  <w:style w:type="numbering" w:customStyle="1" w:styleId="21113">
    <w:name w:val="无列表21113"/>
    <w:next w:val="a2"/>
    <w:uiPriority w:val="99"/>
    <w:semiHidden/>
    <w:unhideWhenUsed/>
    <w:rsid w:val="00C46C2C"/>
  </w:style>
  <w:style w:type="numbering" w:customStyle="1" w:styleId="NoList122113">
    <w:name w:val="No List122113"/>
    <w:next w:val="a2"/>
    <w:uiPriority w:val="99"/>
    <w:semiHidden/>
    <w:unhideWhenUsed/>
    <w:rsid w:val="00C46C2C"/>
  </w:style>
  <w:style w:type="numbering" w:customStyle="1" w:styleId="1121130">
    <w:name w:val="リストなし112113"/>
    <w:next w:val="a2"/>
    <w:uiPriority w:val="99"/>
    <w:semiHidden/>
    <w:unhideWhenUsed/>
    <w:rsid w:val="00C46C2C"/>
  </w:style>
  <w:style w:type="numbering" w:customStyle="1" w:styleId="1121131">
    <w:name w:val="无列表112113"/>
    <w:next w:val="a2"/>
    <w:semiHidden/>
    <w:rsid w:val="00C46C2C"/>
  </w:style>
  <w:style w:type="numbering" w:customStyle="1" w:styleId="NoList212113">
    <w:name w:val="No List212113"/>
    <w:next w:val="a2"/>
    <w:semiHidden/>
    <w:rsid w:val="00C46C2C"/>
  </w:style>
  <w:style w:type="numbering" w:customStyle="1" w:styleId="NoList312113">
    <w:name w:val="No List312113"/>
    <w:next w:val="a2"/>
    <w:uiPriority w:val="99"/>
    <w:semiHidden/>
    <w:rsid w:val="00C46C2C"/>
  </w:style>
  <w:style w:type="numbering" w:customStyle="1" w:styleId="NoList1112113">
    <w:name w:val="No List1112113"/>
    <w:next w:val="a2"/>
    <w:uiPriority w:val="99"/>
    <w:semiHidden/>
    <w:unhideWhenUsed/>
    <w:rsid w:val="00C46C2C"/>
  </w:style>
  <w:style w:type="numbering" w:customStyle="1" w:styleId="122113">
    <w:name w:val="無清單122113"/>
    <w:next w:val="a2"/>
    <w:uiPriority w:val="99"/>
    <w:semiHidden/>
    <w:unhideWhenUsed/>
    <w:rsid w:val="00C46C2C"/>
  </w:style>
  <w:style w:type="numbering" w:customStyle="1" w:styleId="1112113">
    <w:name w:val="無清單1112113"/>
    <w:next w:val="a2"/>
    <w:uiPriority w:val="99"/>
    <w:semiHidden/>
    <w:unhideWhenUsed/>
    <w:rsid w:val="00C46C2C"/>
  </w:style>
  <w:style w:type="numbering" w:customStyle="1" w:styleId="NoList5112">
    <w:name w:val="No List5112"/>
    <w:next w:val="a2"/>
    <w:uiPriority w:val="99"/>
    <w:semiHidden/>
    <w:unhideWhenUsed/>
    <w:rsid w:val="00C46C2C"/>
  </w:style>
  <w:style w:type="numbering" w:customStyle="1" w:styleId="NoList612">
    <w:name w:val="No List612"/>
    <w:next w:val="a2"/>
    <w:uiPriority w:val="99"/>
    <w:semiHidden/>
    <w:unhideWhenUsed/>
    <w:rsid w:val="00C46C2C"/>
  </w:style>
  <w:style w:type="numbering" w:customStyle="1" w:styleId="NoList1412">
    <w:name w:val="No List1412"/>
    <w:next w:val="a2"/>
    <w:uiPriority w:val="99"/>
    <w:semiHidden/>
    <w:unhideWhenUsed/>
    <w:rsid w:val="00C46C2C"/>
  </w:style>
  <w:style w:type="numbering" w:customStyle="1" w:styleId="13122">
    <w:name w:val="リストなし1312"/>
    <w:next w:val="a2"/>
    <w:uiPriority w:val="99"/>
    <w:semiHidden/>
    <w:unhideWhenUsed/>
    <w:rsid w:val="00C46C2C"/>
  </w:style>
  <w:style w:type="numbering" w:customStyle="1" w:styleId="NoList2312">
    <w:name w:val="No List2312"/>
    <w:next w:val="a2"/>
    <w:semiHidden/>
    <w:rsid w:val="00C46C2C"/>
  </w:style>
  <w:style w:type="numbering" w:customStyle="1" w:styleId="NoList3312">
    <w:name w:val="No List3312"/>
    <w:next w:val="a2"/>
    <w:uiPriority w:val="99"/>
    <w:semiHidden/>
    <w:rsid w:val="00C46C2C"/>
  </w:style>
  <w:style w:type="numbering" w:customStyle="1" w:styleId="NoList1142">
    <w:name w:val="No List1142"/>
    <w:next w:val="a2"/>
    <w:uiPriority w:val="99"/>
    <w:semiHidden/>
    <w:unhideWhenUsed/>
    <w:rsid w:val="00C46C2C"/>
  </w:style>
  <w:style w:type="numbering" w:customStyle="1" w:styleId="14120">
    <w:name w:val="無清單1412"/>
    <w:next w:val="a2"/>
    <w:uiPriority w:val="99"/>
    <w:semiHidden/>
    <w:unhideWhenUsed/>
    <w:rsid w:val="00C46C2C"/>
  </w:style>
  <w:style w:type="numbering" w:customStyle="1" w:styleId="113120">
    <w:name w:val="無清單11312"/>
    <w:next w:val="a2"/>
    <w:uiPriority w:val="99"/>
    <w:semiHidden/>
    <w:unhideWhenUsed/>
    <w:rsid w:val="00C46C2C"/>
  </w:style>
  <w:style w:type="numbering" w:customStyle="1" w:styleId="NoList422">
    <w:name w:val="No List422"/>
    <w:next w:val="a2"/>
    <w:uiPriority w:val="99"/>
    <w:semiHidden/>
    <w:unhideWhenUsed/>
    <w:rsid w:val="00C46C2C"/>
  </w:style>
  <w:style w:type="numbering" w:customStyle="1" w:styleId="NoList12312">
    <w:name w:val="No List12312"/>
    <w:next w:val="a2"/>
    <w:uiPriority w:val="99"/>
    <w:semiHidden/>
    <w:unhideWhenUsed/>
    <w:rsid w:val="00C46C2C"/>
  </w:style>
  <w:style w:type="numbering" w:customStyle="1" w:styleId="113121">
    <w:name w:val="リストなし11312"/>
    <w:next w:val="a2"/>
    <w:uiPriority w:val="99"/>
    <w:semiHidden/>
    <w:unhideWhenUsed/>
    <w:rsid w:val="00C46C2C"/>
  </w:style>
  <w:style w:type="numbering" w:customStyle="1" w:styleId="113122">
    <w:name w:val="无列表11312"/>
    <w:next w:val="a2"/>
    <w:semiHidden/>
    <w:rsid w:val="00C46C2C"/>
  </w:style>
  <w:style w:type="numbering" w:customStyle="1" w:styleId="NoList21312">
    <w:name w:val="No List21312"/>
    <w:next w:val="a2"/>
    <w:semiHidden/>
    <w:rsid w:val="00C46C2C"/>
  </w:style>
  <w:style w:type="numbering" w:customStyle="1" w:styleId="NoList31312">
    <w:name w:val="No List31312"/>
    <w:next w:val="a2"/>
    <w:uiPriority w:val="99"/>
    <w:semiHidden/>
    <w:rsid w:val="00C46C2C"/>
  </w:style>
  <w:style w:type="numbering" w:customStyle="1" w:styleId="NoList111312">
    <w:name w:val="No List111312"/>
    <w:next w:val="a2"/>
    <w:uiPriority w:val="99"/>
    <w:semiHidden/>
    <w:unhideWhenUsed/>
    <w:rsid w:val="00C46C2C"/>
  </w:style>
  <w:style w:type="numbering" w:customStyle="1" w:styleId="123120">
    <w:name w:val="無清單12312"/>
    <w:next w:val="a2"/>
    <w:uiPriority w:val="99"/>
    <w:semiHidden/>
    <w:unhideWhenUsed/>
    <w:rsid w:val="00C46C2C"/>
  </w:style>
  <w:style w:type="numbering" w:customStyle="1" w:styleId="1113120">
    <w:name w:val="無清單111312"/>
    <w:next w:val="a2"/>
    <w:uiPriority w:val="99"/>
    <w:semiHidden/>
    <w:unhideWhenUsed/>
    <w:rsid w:val="00C46C2C"/>
  </w:style>
  <w:style w:type="numbering" w:customStyle="1" w:styleId="NoList12122">
    <w:name w:val="No List12122"/>
    <w:next w:val="a2"/>
    <w:uiPriority w:val="99"/>
    <w:semiHidden/>
    <w:unhideWhenUsed/>
    <w:rsid w:val="00C46C2C"/>
  </w:style>
  <w:style w:type="numbering" w:customStyle="1" w:styleId="111222">
    <w:name w:val="リストなし11122"/>
    <w:next w:val="a2"/>
    <w:uiPriority w:val="99"/>
    <w:semiHidden/>
    <w:unhideWhenUsed/>
    <w:rsid w:val="00C46C2C"/>
  </w:style>
  <w:style w:type="numbering" w:customStyle="1" w:styleId="111223">
    <w:name w:val="无列表11122"/>
    <w:next w:val="a2"/>
    <w:semiHidden/>
    <w:rsid w:val="00C46C2C"/>
  </w:style>
  <w:style w:type="numbering" w:customStyle="1" w:styleId="NoList21122">
    <w:name w:val="No List21122"/>
    <w:next w:val="a2"/>
    <w:semiHidden/>
    <w:rsid w:val="00C46C2C"/>
  </w:style>
  <w:style w:type="numbering" w:customStyle="1" w:styleId="NoList31122">
    <w:name w:val="No List31122"/>
    <w:next w:val="a2"/>
    <w:uiPriority w:val="99"/>
    <w:semiHidden/>
    <w:rsid w:val="00C46C2C"/>
  </w:style>
  <w:style w:type="numbering" w:customStyle="1" w:styleId="NoList111122">
    <w:name w:val="No List111122"/>
    <w:next w:val="a2"/>
    <w:uiPriority w:val="99"/>
    <w:semiHidden/>
    <w:unhideWhenUsed/>
    <w:rsid w:val="00C46C2C"/>
  </w:style>
  <w:style w:type="numbering" w:customStyle="1" w:styleId="121220">
    <w:name w:val="無清單12122"/>
    <w:next w:val="a2"/>
    <w:uiPriority w:val="99"/>
    <w:semiHidden/>
    <w:unhideWhenUsed/>
    <w:rsid w:val="00C46C2C"/>
  </w:style>
  <w:style w:type="numbering" w:customStyle="1" w:styleId="1111220">
    <w:name w:val="無清單111122"/>
    <w:next w:val="a2"/>
    <w:uiPriority w:val="99"/>
    <w:semiHidden/>
    <w:unhideWhenUsed/>
    <w:rsid w:val="00C46C2C"/>
  </w:style>
  <w:style w:type="numbering" w:customStyle="1" w:styleId="NoList522">
    <w:name w:val="No List522"/>
    <w:next w:val="a2"/>
    <w:uiPriority w:val="99"/>
    <w:semiHidden/>
    <w:unhideWhenUsed/>
    <w:rsid w:val="00C46C2C"/>
  </w:style>
  <w:style w:type="numbering" w:customStyle="1" w:styleId="NoList1322">
    <w:name w:val="No List1322"/>
    <w:next w:val="a2"/>
    <w:uiPriority w:val="99"/>
    <w:semiHidden/>
    <w:unhideWhenUsed/>
    <w:rsid w:val="00C46C2C"/>
  </w:style>
  <w:style w:type="numbering" w:customStyle="1" w:styleId="12223">
    <w:name w:val="リストなし1222"/>
    <w:next w:val="a2"/>
    <w:uiPriority w:val="99"/>
    <w:semiHidden/>
    <w:unhideWhenUsed/>
    <w:rsid w:val="00C46C2C"/>
  </w:style>
  <w:style w:type="numbering" w:customStyle="1" w:styleId="12231">
    <w:name w:val="无列表1223"/>
    <w:next w:val="a2"/>
    <w:semiHidden/>
    <w:rsid w:val="00C46C2C"/>
  </w:style>
  <w:style w:type="numbering" w:customStyle="1" w:styleId="NoList2222">
    <w:name w:val="No List2222"/>
    <w:next w:val="a2"/>
    <w:semiHidden/>
    <w:rsid w:val="00C46C2C"/>
  </w:style>
  <w:style w:type="numbering" w:customStyle="1" w:styleId="NoList3222">
    <w:name w:val="No List3222"/>
    <w:next w:val="a2"/>
    <w:uiPriority w:val="99"/>
    <w:semiHidden/>
    <w:rsid w:val="00C46C2C"/>
  </w:style>
  <w:style w:type="numbering" w:customStyle="1" w:styleId="NoList11222">
    <w:name w:val="No List11222"/>
    <w:next w:val="a2"/>
    <w:uiPriority w:val="99"/>
    <w:semiHidden/>
    <w:unhideWhenUsed/>
    <w:rsid w:val="00C46C2C"/>
  </w:style>
  <w:style w:type="numbering" w:customStyle="1" w:styleId="13220">
    <w:name w:val="無清單1322"/>
    <w:next w:val="a2"/>
    <w:uiPriority w:val="99"/>
    <w:semiHidden/>
    <w:unhideWhenUsed/>
    <w:rsid w:val="00C46C2C"/>
  </w:style>
  <w:style w:type="numbering" w:customStyle="1" w:styleId="112220">
    <w:name w:val="無清單11222"/>
    <w:next w:val="a2"/>
    <w:uiPriority w:val="99"/>
    <w:semiHidden/>
    <w:unhideWhenUsed/>
    <w:rsid w:val="00C46C2C"/>
  </w:style>
  <w:style w:type="numbering" w:customStyle="1" w:styleId="2122">
    <w:name w:val="无列表2122"/>
    <w:next w:val="a2"/>
    <w:uiPriority w:val="99"/>
    <w:semiHidden/>
    <w:unhideWhenUsed/>
    <w:rsid w:val="00C46C2C"/>
  </w:style>
  <w:style w:type="numbering" w:customStyle="1" w:styleId="NoList111222">
    <w:name w:val="No List111222"/>
    <w:next w:val="a2"/>
    <w:uiPriority w:val="99"/>
    <w:semiHidden/>
    <w:unhideWhenUsed/>
    <w:rsid w:val="00C46C2C"/>
  </w:style>
  <w:style w:type="numbering" w:customStyle="1" w:styleId="NoList72">
    <w:name w:val="No List72"/>
    <w:next w:val="a2"/>
    <w:uiPriority w:val="99"/>
    <w:semiHidden/>
    <w:unhideWhenUsed/>
    <w:rsid w:val="00C46C2C"/>
  </w:style>
  <w:style w:type="numbering" w:customStyle="1" w:styleId="NoList152">
    <w:name w:val="No List152"/>
    <w:next w:val="a2"/>
    <w:uiPriority w:val="99"/>
    <w:semiHidden/>
    <w:unhideWhenUsed/>
    <w:rsid w:val="00C46C2C"/>
  </w:style>
  <w:style w:type="numbering" w:customStyle="1" w:styleId="1421">
    <w:name w:val="リストなし142"/>
    <w:next w:val="a2"/>
    <w:uiPriority w:val="99"/>
    <w:semiHidden/>
    <w:unhideWhenUsed/>
    <w:rsid w:val="00C46C2C"/>
  </w:style>
  <w:style w:type="numbering" w:customStyle="1" w:styleId="1422">
    <w:name w:val="无列表142"/>
    <w:next w:val="a2"/>
    <w:semiHidden/>
    <w:rsid w:val="00C46C2C"/>
  </w:style>
  <w:style w:type="numbering" w:customStyle="1" w:styleId="NoList242">
    <w:name w:val="No List242"/>
    <w:next w:val="a2"/>
    <w:semiHidden/>
    <w:rsid w:val="00C46C2C"/>
  </w:style>
  <w:style w:type="numbering" w:customStyle="1" w:styleId="NoList342">
    <w:name w:val="No List342"/>
    <w:next w:val="a2"/>
    <w:uiPriority w:val="99"/>
    <w:semiHidden/>
    <w:rsid w:val="00C46C2C"/>
  </w:style>
  <w:style w:type="numbering" w:customStyle="1" w:styleId="NoList1152">
    <w:name w:val="No List1152"/>
    <w:next w:val="a2"/>
    <w:uiPriority w:val="99"/>
    <w:semiHidden/>
    <w:unhideWhenUsed/>
    <w:rsid w:val="00C46C2C"/>
  </w:style>
  <w:style w:type="numbering" w:customStyle="1" w:styleId="1520">
    <w:name w:val="無清單152"/>
    <w:next w:val="a2"/>
    <w:uiPriority w:val="99"/>
    <w:semiHidden/>
    <w:unhideWhenUsed/>
    <w:rsid w:val="00C46C2C"/>
  </w:style>
  <w:style w:type="numbering" w:customStyle="1" w:styleId="11420">
    <w:name w:val="無清單1142"/>
    <w:next w:val="a2"/>
    <w:uiPriority w:val="99"/>
    <w:semiHidden/>
    <w:unhideWhenUsed/>
    <w:rsid w:val="00C46C2C"/>
  </w:style>
  <w:style w:type="numbering" w:customStyle="1" w:styleId="NoList432">
    <w:name w:val="No List432"/>
    <w:next w:val="a2"/>
    <w:uiPriority w:val="99"/>
    <w:semiHidden/>
    <w:unhideWhenUsed/>
    <w:rsid w:val="00C46C2C"/>
  </w:style>
  <w:style w:type="numbering" w:customStyle="1" w:styleId="NoList1242">
    <w:name w:val="No List1242"/>
    <w:next w:val="a2"/>
    <w:uiPriority w:val="99"/>
    <w:semiHidden/>
    <w:unhideWhenUsed/>
    <w:rsid w:val="00C46C2C"/>
  </w:style>
  <w:style w:type="numbering" w:customStyle="1" w:styleId="11421">
    <w:name w:val="リストなし1142"/>
    <w:next w:val="a2"/>
    <w:uiPriority w:val="99"/>
    <w:semiHidden/>
    <w:unhideWhenUsed/>
    <w:rsid w:val="00C46C2C"/>
  </w:style>
  <w:style w:type="numbering" w:customStyle="1" w:styleId="11422">
    <w:name w:val="无列表1142"/>
    <w:next w:val="a2"/>
    <w:semiHidden/>
    <w:rsid w:val="00C46C2C"/>
  </w:style>
  <w:style w:type="numbering" w:customStyle="1" w:styleId="NoList2142">
    <w:name w:val="No List2142"/>
    <w:next w:val="a2"/>
    <w:semiHidden/>
    <w:rsid w:val="00C46C2C"/>
  </w:style>
  <w:style w:type="numbering" w:customStyle="1" w:styleId="NoList3142">
    <w:name w:val="No List3142"/>
    <w:next w:val="a2"/>
    <w:uiPriority w:val="99"/>
    <w:semiHidden/>
    <w:rsid w:val="00C46C2C"/>
  </w:style>
  <w:style w:type="numbering" w:customStyle="1" w:styleId="NoList11142">
    <w:name w:val="No List11142"/>
    <w:next w:val="a2"/>
    <w:uiPriority w:val="99"/>
    <w:semiHidden/>
    <w:unhideWhenUsed/>
    <w:rsid w:val="00C46C2C"/>
  </w:style>
  <w:style w:type="numbering" w:customStyle="1" w:styleId="12420">
    <w:name w:val="無清單1242"/>
    <w:next w:val="a2"/>
    <w:uiPriority w:val="99"/>
    <w:semiHidden/>
    <w:unhideWhenUsed/>
    <w:rsid w:val="00C46C2C"/>
  </w:style>
  <w:style w:type="numbering" w:customStyle="1" w:styleId="111420">
    <w:name w:val="無清單11142"/>
    <w:next w:val="a2"/>
    <w:uiPriority w:val="99"/>
    <w:semiHidden/>
    <w:unhideWhenUsed/>
    <w:rsid w:val="00C46C2C"/>
  </w:style>
  <w:style w:type="numbering" w:customStyle="1" w:styleId="232">
    <w:name w:val="无列表232"/>
    <w:next w:val="a2"/>
    <w:uiPriority w:val="99"/>
    <w:semiHidden/>
    <w:unhideWhenUsed/>
    <w:rsid w:val="00C46C2C"/>
  </w:style>
  <w:style w:type="numbering" w:customStyle="1" w:styleId="NoList12132">
    <w:name w:val="No List12132"/>
    <w:next w:val="a2"/>
    <w:uiPriority w:val="99"/>
    <w:semiHidden/>
    <w:unhideWhenUsed/>
    <w:rsid w:val="00C46C2C"/>
  </w:style>
  <w:style w:type="numbering" w:customStyle="1" w:styleId="111321">
    <w:name w:val="リストなし11132"/>
    <w:next w:val="a2"/>
    <w:uiPriority w:val="99"/>
    <w:semiHidden/>
    <w:unhideWhenUsed/>
    <w:rsid w:val="00C46C2C"/>
  </w:style>
  <w:style w:type="numbering" w:customStyle="1" w:styleId="111322">
    <w:name w:val="无列表11132"/>
    <w:next w:val="a2"/>
    <w:semiHidden/>
    <w:rsid w:val="00C46C2C"/>
  </w:style>
  <w:style w:type="numbering" w:customStyle="1" w:styleId="NoList21132">
    <w:name w:val="No List21132"/>
    <w:next w:val="a2"/>
    <w:semiHidden/>
    <w:rsid w:val="00C46C2C"/>
  </w:style>
  <w:style w:type="numbering" w:customStyle="1" w:styleId="NoList31132">
    <w:name w:val="No List31132"/>
    <w:next w:val="a2"/>
    <w:uiPriority w:val="99"/>
    <w:semiHidden/>
    <w:rsid w:val="00C46C2C"/>
  </w:style>
  <w:style w:type="numbering" w:customStyle="1" w:styleId="NoList111132">
    <w:name w:val="No List111132"/>
    <w:next w:val="a2"/>
    <w:uiPriority w:val="99"/>
    <w:semiHidden/>
    <w:unhideWhenUsed/>
    <w:rsid w:val="00C46C2C"/>
  </w:style>
  <w:style w:type="numbering" w:customStyle="1" w:styleId="121320">
    <w:name w:val="無清單12132"/>
    <w:next w:val="a2"/>
    <w:uiPriority w:val="99"/>
    <w:semiHidden/>
    <w:unhideWhenUsed/>
    <w:rsid w:val="00C46C2C"/>
  </w:style>
  <w:style w:type="numbering" w:customStyle="1" w:styleId="1111320">
    <w:name w:val="無清單111132"/>
    <w:next w:val="a2"/>
    <w:uiPriority w:val="99"/>
    <w:semiHidden/>
    <w:unhideWhenUsed/>
    <w:rsid w:val="00C46C2C"/>
  </w:style>
  <w:style w:type="numbering" w:customStyle="1" w:styleId="NoList532">
    <w:name w:val="No List532"/>
    <w:next w:val="a2"/>
    <w:uiPriority w:val="99"/>
    <w:semiHidden/>
    <w:unhideWhenUsed/>
    <w:rsid w:val="00C46C2C"/>
  </w:style>
  <w:style w:type="numbering" w:customStyle="1" w:styleId="NoList1332">
    <w:name w:val="No List1332"/>
    <w:next w:val="a2"/>
    <w:uiPriority w:val="99"/>
    <w:semiHidden/>
    <w:unhideWhenUsed/>
    <w:rsid w:val="00C46C2C"/>
  </w:style>
  <w:style w:type="numbering" w:customStyle="1" w:styleId="12321">
    <w:name w:val="リストなし1232"/>
    <w:next w:val="a2"/>
    <w:uiPriority w:val="99"/>
    <w:semiHidden/>
    <w:unhideWhenUsed/>
    <w:rsid w:val="00C46C2C"/>
  </w:style>
  <w:style w:type="numbering" w:customStyle="1" w:styleId="12322">
    <w:name w:val="无列表1232"/>
    <w:next w:val="a2"/>
    <w:semiHidden/>
    <w:rsid w:val="00C46C2C"/>
  </w:style>
  <w:style w:type="numbering" w:customStyle="1" w:styleId="NoList2232">
    <w:name w:val="No List2232"/>
    <w:next w:val="a2"/>
    <w:semiHidden/>
    <w:rsid w:val="00C46C2C"/>
  </w:style>
  <w:style w:type="numbering" w:customStyle="1" w:styleId="NoList3232">
    <w:name w:val="No List3232"/>
    <w:next w:val="a2"/>
    <w:uiPriority w:val="99"/>
    <w:semiHidden/>
    <w:rsid w:val="00C46C2C"/>
  </w:style>
  <w:style w:type="numbering" w:customStyle="1" w:styleId="NoList11232">
    <w:name w:val="No List11232"/>
    <w:next w:val="a2"/>
    <w:uiPriority w:val="99"/>
    <w:semiHidden/>
    <w:unhideWhenUsed/>
    <w:rsid w:val="00C46C2C"/>
  </w:style>
  <w:style w:type="numbering" w:customStyle="1" w:styleId="13320">
    <w:name w:val="無清單1332"/>
    <w:next w:val="a2"/>
    <w:uiPriority w:val="99"/>
    <w:semiHidden/>
    <w:unhideWhenUsed/>
    <w:rsid w:val="00C46C2C"/>
  </w:style>
  <w:style w:type="numbering" w:customStyle="1" w:styleId="112320">
    <w:name w:val="無清單11232"/>
    <w:next w:val="a2"/>
    <w:uiPriority w:val="99"/>
    <w:semiHidden/>
    <w:unhideWhenUsed/>
    <w:rsid w:val="00C46C2C"/>
  </w:style>
  <w:style w:type="numbering" w:customStyle="1" w:styleId="2132">
    <w:name w:val="无列表2132"/>
    <w:next w:val="a2"/>
    <w:uiPriority w:val="99"/>
    <w:semiHidden/>
    <w:unhideWhenUsed/>
    <w:rsid w:val="00C46C2C"/>
  </w:style>
  <w:style w:type="numbering" w:customStyle="1" w:styleId="NoList12222">
    <w:name w:val="No List12222"/>
    <w:next w:val="a2"/>
    <w:uiPriority w:val="99"/>
    <w:semiHidden/>
    <w:unhideWhenUsed/>
    <w:rsid w:val="00C46C2C"/>
  </w:style>
  <w:style w:type="numbering" w:customStyle="1" w:styleId="112221">
    <w:name w:val="リストなし11222"/>
    <w:next w:val="a2"/>
    <w:uiPriority w:val="99"/>
    <w:semiHidden/>
    <w:unhideWhenUsed/>
    <w:rsid w:val="00C46C2C"/>
  </w:style>
  <w:style w:type="numbering" w:customStyle="1" w:styleId="112222">
    <w:name w:val="无列表11222"/>
    <w:next w:val="a2"/>
    <w:semiHidden/>
    <w:rsid w:val="00C46C2C"/>
  </w:style>
  <w:style w:type="numbering" w:customStyle="1" w:styleId="NoList21222">
    <w:name w:val="No List21222"/>
    <w:next w:val="a2"/>
    <w:semiHidden/>
    <w:rsid w:val="00C46C2C"/>
  </w:style>
  <w:style w:type="numbering" w:customStyle="1" w:styleId="NoList31222">
    <w:name w:val="No List31222"/>
    <w:next w:val="a2"/>
    <w:uiPriority w:val="99"/>
    <w:semiHidden/>
    <w:rsid w:val="00C46C2C"/>
  </w:style>
  <w:style w:type="numbering" w:customStyle="1" w:styleId="NoList111232">
    <w:name w:val="No List111232"/>
    <w:next w:val="a2"/>
    <w:uiPriority w:val="99"/>
    <w:semiHidden/>
    <w:unhideWhenUsed/>
    <w:rsid w:val="00C46C2C"/>
  </w:style>
  <w:style w:type="numbering" w:customStyle="1" w:styleId="122220">
    <w:name w:val="無清單12222"/>
    <w:next w:val="a2"/>
    <w:uiPriority w:val="99"/>
    <w:semiHidden/>
    <w:unhideWhenUsed/>
    <w:rsid w:val="00C46C2C"/>
  </w:style>
  <w:style w:type="numbering" w:customStyle="1" w:styleId="1112220">
    <w:name w:val="無清單111222"/>
    <w:next w:val="a2"/>
    <w:uiPriority w:val="99"/>
    <w:semiHidden/>
    <w:unhideWhenUsed/>
    <w:rsid w:val="00C46C2C"/>
  </w:style>
  <w:style w:type="numbering" w:customStyle="1" w:styleId="NoList81">
    <w:name w:val="No List81"/>
    <w:next w:val="a2"/>
    <w:uiPriority w:val="99"/>
    <w:semiHidden/>
    <w:unhideWhenUsed/>
    <w:rsid w:val="00C46C2C"/>
  </w:style>
  <w:style w:type="numbering" w:customStyle="1" w:styleId="NoList161">
    <w:name w:val="No List161"/>
    <w:next w:val="a2"/>
    <w:uiPriority w:val="99"/>
    <w:semiHidden/>
    <w:unhideWhenUsed/>
    <w:rsid w:val="00C46C2C"/>
  </w:style>
  <w:style w:type="numbering" w:customStyle="1" w:styleId="1512">
    <w:name w:val="リストなし151"/>
    <w:next w:val="a2"/>
    <w:uiPriority w:val="99"/>
    <w:semiHidden/>
    <w:unhideWhenUsed/>
    <w:rsid w:val="00C46C2C"/>
  </w:style>
  <w:style w:type="numbering" w:customStyle="1" w:styleId="1513">
    <w:name w:val="无列表151"/>
    <w:next w:val="a2"/>
    <w:semiHidden/>
    <w:rsid w:val="00C46C2C"/>
  </w:style>
  <w:style w:type="numbering" w:customStyle="1" w:styleId="NoList251">
    <w:name w:val="No List251"/>
    <w:next w:val="a2"/>
    <w:semiHidden/>
    <w:rsid w:val="00C46C2C"/>
  </w:style>
  <w:style w:type="numbering" w:customStyle="1" w:styleId="NoList351">
    <w:name w:val="No List351"/>
    <w:next w:val="a2"/>
    <w:uiPriority w:val="99"/>
    <w:semiHidden/>
    <w:rsid w:val="00C46C2C"/>
  </w:style>
  <w:style w:type="numbering" w:customStyle="1" w:styleId="NoList1161">
    <w:name w:val="No List1161"/>
    <w:next w:val="a2"/>
    <w:uiPriority w:val="99"/>
    <w:semiHidden/>
    <w:unhideWhenUsed/>
    <w:rsid w:val="00C46C2C"/>
  </w:style>
  <w:style w:type="numbering" w:customStyle="1" w:styleId="1611">
    <w:name w:val="無清單161"/>
    <w:next w:val="a2"/>
    <w:uiPriority w:val="99"/>
    <w:semiHidden/>
    <w:unhideWhenUsed/>
    <w:rsid w:val="00C46C2C"/>
  </w:style>
  <w:style w:type="numbering" w:customStyle="1" w:styleId="11510">
    <w:name w:val="無清單1151"/>
    <w:next w:val="a2"/>
    <w:uiPriority w:val="99"/>
    <w:semiHidden/>
    <w:unhideWhenUsed/>
    <w:rsid w:val="00C46C2C"/>
  </w:style>
  <w:style w:type="numbering" w:customStyle="1" w:styleId="NoList11151">
    <w:name w:val="No List11151"/>
    <w:next w:val="a2"/>
    <w:uiPriority w:val="99"/>
    <w:semiHidden/>
    <w:unhideWhenUsed/>
    <w:rsid w:val="00C46C2C"/>
  </w:style>
  <w:style w:type="numbering" w:customStyle="1" w:styleId="2410">
    <w:name w:val="无列表241"/>
    <w:next w:val="a2"/>
    <w:uiPriority w:val="99"/>
    <w:semiHidden/>
    <w:unhideWhenUsed/>
    <w:rsid w:val="00C46C2C"/>
  </w:style>
  <w:style w:type="numbering" w:customStyle="1" w:styleId="NoList1251">
    <w:name w:val="No List1251"/>
    <w:next w:val="a2"/>
    <w:uiPriority w:val="99"/>
    <w:semiHidden/>
    <w:unhideWhenUsed/>
    <w:rsid w:val="00C46C2C"/>
  </w:style>
  <w:style w:type="numbering" w:customStyle="1" w:styleId="11511">
    <w:name w:val="リストなし1151"/>
    <w:next w:val="a2"/>
    <w:uiPriority w:val="99"/>
    <w:semiHidden/>
    <w:unhideWhenUsed/>
    <w:rsid w:val="00C46C2C"/>
  </w:style>
  <w:style w:type="numbering" w:customStyle="1" w:styleId="11512">
    <w:name w:val="无列表1151"/>
    <w:next w:val="a2"/>
    <w:semiHidden/>
    <w:rsid w:val="00C46C2C"/>
  </w:style>
  <w:style w:type="numbering" w:customStyle="1" w:styleId="NoList2151">
    <w:name w:val="No List2151"/>
    <w:next w:val="a2"/>
    <w:semiHidden/>
    <w:rsid w:val="00C46C2C"/>
  </w:style>
  <w:style w:type="numbering" w:customStyle="1" w:styleId="NoList3151">
    <w:name w:val="No List3151"/>
    <w:next w:val="a2"/>
    <w:uiPriority w:val="99"/>
    <w:semiHidden/>
    <w:rsid w:val="00C46C2C"/>
  </w:style>
  <w:style w:type="numbering" w:customStyle="1" w:styleId="12510">
    <w:name w:val="無清單1251"/>
    <w:next w:val="a2"/>
    <w:uiPriority w:val="99"/>
    <w:semiHidden/>
    <w:unhideWhenUsed/>
    <w:rsid w:val="00C46C2C"/>
  </w:style>
  <w:style w:type="numbering" w:customStyle="1" w:styleId="111510">
    <w:name w:val="無清單11151"/>
    <w:next w:val="a2"/>
    <w:uiPriority w:val="99"/>
    <w:semiHidden/>
    <w:unhideWhenUsed/>
    <w:rsid w:val="00C46C2C"/>
  </w:style>
  <w:style w:type="numbering" w:customStyle="1" w:styleId="NoList441">
    <w:name w:val="No List441"/>
    <w:next w:val="a2"/>
    <w:uiPriority w:val="99"/>
    <w:semiHidden/>
    <w:unhideWhenUsed/>
    <w:rsid w:val="00C46C2C"/>
  </w:style>
  <w:style w:type="numbering" w:customStyle="1" w:styleId="NoList11241">
    <w:name w:val="No List11241"/>
    <w:next w:val="a2"/>
    <w:uiPriority w:val="99"/>
    <w:semiHidden/>
    <w:unhideWhenUsed/>
    <w:rsid w:val="00C46C2C"/>
  </w:style>
  <w:style w:type="numbering" w:customStyle="1" w:styleId="NoList12141">
    <w:name w:val="No List12141"/>
    <w:next w:val="a2"/>
    <w:uiPriority w:val="99"/>
    <w:semiHidden/>
    <w:unhideWhenUsed/>
    <w:rsid w:val="00C46C2C"/>
  </w:style>
  <w:style w:type="numbering" w:customStyle="1" w:styleId="111411">
    <w:name w:val="リストなし11141"/>
    <w:next w:val="a2"/>
    <w:uiPriority w:val="99"/>
    <w:semiHidden/>
    <w:unhideWhenUsed/>
    <w:rsid w:val="00C46C2C"/>
  </w:style>
  <w:style w:type="numbering" w:customStyle="1" w:styleId="111412">
    <w:name w:val="无列表11141"/>
    <w:next w:val="a2"/>
    <w:semiHidden/>
    <w:rsid w:val="00C46C2C"/>
  </w:style>
  <w:style w:type="numbering" w:customStyle="1" w:styleId="NoList21141">
    <w:name w:val="No List21141"/>
    <w:next w:val="a2"/>
    <w:semiHidden/>
    <w:rsid w:val="00C46C2C"/>
  </w:style>
  <w:style w:type="numbering" w:customStyle="1" w:styleId="NoList31141">
    <w:name w:val="No List31141"/>
    <w:next w:val="a2"/>
    <w:uiPriority w:val="99"/>
    <w:semiHidden/>
    <w:rsid w:val="00C46C2C"/>
  </w:style>
  <w:style w:type="numbering" w:customStyle="1" w:styleId="NoList111141">
    <w:name w:val="No List111141"/>
    <w:next w:val="a2"/>
    <w:uiPriority w:val="99"/>
    <w:semiHidden/>
    <w:unhideWhenUsed/>
    <w:rsid w:val="00C46C2C"/>
  </w:style>
  <w:style w:type="numbering" w:customStyle="1" w:styleId="12141">
    <w:name w:val="無清單12141"/>
    <w:next w:val="a2"/>
    <w:uiPriority w:val="99"/>
    <w:semiHidden/>
    <w:unhideWhenUsed/>
    <w:rsid w:val="00C46C2C"/>
  </w:style>
  <w:style w:type="numbering" w:customStyle="1" w:styleId="111141">
    <w:name w:val="無清單111141"/>
    <w:next w:val="a2"/>
    <w:uiPriority w:val="99"/>
    <w:semiHidden/>
    <w:unhideWhenUsed/>
    <w:rsid w:val="00C46C2C"/>
  </w:style>
  <w:style w:type="numbering" w:customStyle="1" w:styleId="NoList541">
    <w:name w:val="No List541"/>
    <w:next w:val="a2"/>
    <w:uiPriority w:val="99"/>
    <w:semiHidden/>
    <w:unhideWhenUsed/>
    <w:rsid w:val="00C46C2C"/>
  </w:style>
  <w:style w:type="numbering" w:customStyle="1" w:styleId="NoList1341">
    <w:name w:val="No List1341"/>
    <w:next w:val="a2"/>
    <w:uiPriority w:val="99"/>
    <w:semiHidden/>
    <w:unhideWhenUsed/>
    <w:rsid w:val="00C46C2C"/>
  </w:style>
  <w:style w:type="numbering" w:customStyle="1" w:styleId="12411">
    <w:name w:val="リストなし1241"/>
    <w:next w:val="a2"/>
    <w:uiPriority w:val="99"/>
    <w:semiHidden/>
    <w:unhideWhenUsed/>
    <w:rsid w:val="00C46C2C"/>
  </w:style>
  <w:style w:type="numbering" w:customStyle="1" w:styleId="12412">
    <w:name w:val="无列表1241"/>
    <w:next w:val="a2"/>
    <w:semiHidden/>
    <w:rsid w:val="00C46C2C"/>
  </w:style>
  <w:style w:type="numbering" w:customStyle="1" w:styleId="NoList2241">
    <w:name w:val="No List2241"/>
    <w:next w:val="a2"/>
    <w:semiHidden/>
    <w:rsid w:val="00C46C2C"/>
  </w:style>
  <w:style w:type="numbering" w:customStyle="1" w:styleId="NoList3241">
    <w:name w:val="No List3241"/>
    <w:next w:val="a2"/>
    <w:uiPriority w:val="99"/>
    <w:semiHidden/>
    <w:rsid w:val="00C46C2C"/>
  </w:style>
  <w:style w:type="numbering" w:customStyle="1" w:styleId="1341">
    <w:name w:val="無清單1341"/>
    <w:next w:val="a2"/>
    <w:uiPriority w:val="99"/>
    <w:semiHidden/>
    <w:unhideWhenUsed/>
    <w:rsid w:val="00C46C2C"/>
  </w:style>
  <w:style w:type="numbering" w:customStyle="1" w:styleId="112410">
    <w:name w:val="無清單11241"/>
    <w:next w:val="a2"/>
    <w:uiPriority w:val="99"/>
    <w:semiHidden/>
    <w:unhideWhenUsed/>
    <w:rsid w:val="00C46C2C"/>
  </w:style>
  <w:style w:type="numbering" w:customStyle="1" w:styleId="2141">
    <w:name w:val="无列表2141"/>
    <w:next w:val="a2"/>
    <w:uiPriority w:val="99"/>
    <w:semiHidden/>
    <w:unhideWhenUsed/>
    <w:rsid w:val="00C46C2C"/>
  </w:style>
  <w:style w:type="numbering" w:customStyle="1" w:styleId="NoList12231">
    <w:name w:val="No List12231"/>
    <w:next w:val="a2"/>
    <w:uiPriority w:val="99"/>
    <w:semiHidden/>
    <w:unhideWhenUsed/>
    <w:rsid w:val="00C46C2C"/>
  </w:style>
  <w:style w:type="numbering" w:customStyle="1" w:styleId="112311">
    <w:name w:val="リストなし11231"/>
    <w:next w:val="a2"/>
    <w:uiPriority w:val="99"/>
    <w:semiHidden/>
    <w:unhideWhenUsed/>
    <w:rsid w:val="00C46C2C"/>
  </w:style>
  <w:style w:type="numbering" w:customStyle="1" w:styleId="112312">
    <w:name w:val="无列表11231"/>
    <w:next w:val="a2"/>
    <w:semiHidden/>
    <w:rsid w:val="00C46C2C"/>
  </w:style>
  <w:style w:type="numbering" w:customStyle="1" w:styleId="NoList21231">
    <w:name w:val="No List21231"/>
    <w:next w:val="a2"/>
    <w:semiHidden/>
    <w:rsid w:val="00C46C2C"/>
  </w:style>
  <w:style w:type="numbering" w:customStyle="1" w:styleId="NoList31231">
    <w:name w:val="No List31231"/>
    <w:next w:val="a2"/>
    <w:uiPriority w:val="99"/>
    <w:semiHidden/>
    <w:rsid w:val="00C46C2C"/>
  </w:style>
  <w:style w:type="numbering" w:customStyle="1" w:styleId="NoList111241">
    <w:name w:val="No List111241"/>
    <w:next w:val="a2"/>
    <w:uiPriority w:val="99"/>
    <w:semiHidden/>
    <w:unhideWhenUsed/>
    <w:rsid w:val="00C46C2C"/>
  </w:style>
  <w:style w:type="numbering" w:customStyle="1" w:styleId="122310">
    <w:name w:val="無清單12231"/>
    <w:next w:val="a2"/>
    <w:uiPriority w:val="99"/>
    <w:semiHidden/>
    <w:unhideWhenUsed/>
    <w:rsid w:val="00C46C2C"/>
  </w:style>
  <w:style w:type="numbering" w:customStyle="1" w:styleId="111231">
    <w:name w:val="無清單111231"/>
    <w:next w:val="a2"/>
    <w:uiPriority w:val="99"/>
    <w:semiHidden/>
    <w:unhideWhenUsed/>
    <w:rsid w:val="00C46C2C"/>
  </w:style>
  <w:style w:type="numbering" w:customStyle="1" w:styleId="3119">
    <w:name w:val="无列表311"/>
    <w:next w:val="a2"/>
    <w:uiPriority w:val="99"/>
    <w:semiHidden/>
    <w:unhideWhenUsed/>
    <w:rsid w:val="00C46C2C"/>
  </w:style>
  <w:style w:type="numbering" w:customStyle="1" w:styleId="13211">
    <w:name w:val="无列表1321"/>
    <w:next w:val="a2"/>
    <w:semiHidden/>
    <w:rsid w:val="00C46C2C"/>
  </w:style>
  <w:style w:type="numbering" w:customStyle="1" w:styleId="NoList11321">
    <w:name w:val="No List11321"/>
    <w:next w:val="a2"/>
    <w:uiPriority w:val="99"/>
    <w:semiHidden/>
    <w:unhideWhenUsed/>
    <w:rsid w:val="00C46C2C"/>
  </w:style>
  <w:style w:type="numbering" w:customStyle="1" w:styleId="NoList4121">
    <w:name w:val="No List4121"/>
    <w:next w:val="a2"/>
    <w:uiPriority w:val="99"/>
    <w:semiHidden/>
    <w:unhideWhenUsed/>
    <w:rsid w:val="00C46C2C"/>
  </w:style>
  <w:style w:type="numbering" w:customStyle="1" w:styleId="2221">
    <w:name w:val="无列表2221"/>
    <w:next w:val="a2"/>
    <w:uiPriority w:val="99"/>
    <w:semiHidden/>
    <w:unhideWhenUsed/>
    <w:rsid w:val="00C46C2C"/>
  </w:style>
  <w:style w:type="numbering" w:customStyle="1" w:styleId="NoList121121">
    <w:name w:val="No List121121"/>
    <w:next w:val="a2"/>
    <w:uiPriority w:val="99"/>
    <w:semiHidden/>
    <w:unhideWhenUsed/>
    <w:rsid w:val="00C46C2C"/>
  </w:style>
  <w:style w:type="numbering" w:customStyle="1" w:styleId="1111211">
    <w:name w:val="リストなし111121"/>
    <w:next w:val="a2"/>
    <w:uiPriority w:val="99"/>
    <w:semiHidden/>
    <w:unhideWhenUsed/>
    <w:rsid w:val="00C46C2C"/>
  </w:style>
  <w:style w:type="numbering" w:customStyle="1" w:styleId="1111212">
    <w:name w:val="无列表111121"/>
    <w:next w:val="a2"/>
    <w:semiHidden/>
    <w:rsid w:val="00C46C2C"/>
  </w:style>
  <w:style w:type="numbering" w:customStyle="1" w:styleId="NoList211121">
    <w:name w:val="No List211121"/>
    <w:next w:val="a2"/>
    <w:semiHidden/>
    <w:rsid w:val="00C46C2C"/>
  </w:style>
  <w:style w:type="numbering" w:customStyle="1" w:styleId="NoList311121">
    <w:name w:val="No List311121"/>
    <w:next w:val="a2"/>
    <w:uiPriority w:val="99"/>
    <w:semiHidden/>
    <w:rsid w:val="00C46C2C"/>
  </w:style>
  <w:style w:type="numbering" w:customStyle="1" w:styleId="NoList1111121">
    <w:name w:val="No List1111121"/>
    <w:next w:val="a2"/>
    <w:uiPriority w:val="99"/>
    <w:semiHidden/>
    <w:unhideWhenUsed/>
    <w:rsid w:val="00C46C2C"/>
  </w:style>
  <w:style w:type="numbering" w:customStyle="1" w:styleId="1211210">
    <w:name w:val="無清單121121"/>
    <w:next w:val="a2"/>
    <w:uiPriority w:val="99"/>
    <w:semiHidden/>
    <w:unhideWhenUsed/>
    <w:rsid w:val="00C46C2C"/>
  </w:style>
  <w:style w:type="numbering" w:customStyle="1" w:styleId="11111210">
    <w:name w:val="無清單1111121"/>
    <w:next w:val="a2"/>
    <w:uiPriority w:val="99"/>
    <w:semiHidden/>
    <w:unhideWhenUsed/>
    <w:rsid w:val="00C46C2C"/>
  </w:style>
  <w:style w:type="numbering" w:customStyle="1" w:styleId="NoList13121">
    <w:name w:val="No List13121"/>
    <w:next w:val="a2"/>
    <w:uiPriority w:val="99"/>
    <w:semiHidden/>
    <w:unhideWhenUsed/>
    <w:rsid w:val="00C46C2C"/>
  </w:style>
  <w:style w:type="numbering" w:customStyle="1" w:styleId="121211">
    <w:name w:val="リストなし12121"/>
    <w:next w:val="a2"/>
    <w:uiPriority w:val="99"/>
    <w:semiHidden/>
    <w:unhideWhenUsed/>
    <w:rsid w:val="00C46C2C"/>
  </w:style>
  <w:style w:type="numbering" w:customStyle="1" w:styleId="121212">
    <w:name w:val="无列表12121"/>
    <w:next w:val="a2"/>
    <w:semiHidden/>
    <w:rsid w:val="00C46C2C"/>
  </w:style>
  <w:style w:type="numbering" w:customStyle="1" w:styleId="NoList22121">
    <w:name w:val="No List22121"/>
    <w:next w:val="a2"/>
    <w:semiHidden/>
    <w:rsid w:val="00C46C2C"/>
  </w:style>
  <w:style w:type="numbering" w:customStyle="1" w:styleId="NoList32121">
    <w:name w:val="No List32121"/>
    <w:next w:val="a2"/>
    <w:uiPriority w:val="99"/>
    <w:semiHidden/>
    <w:rsid w:val="00C46C2C"/>
  </w:style>
  <w:style w:type="numbering" w:customStyle="1" w:styleId="NoList112121">
    <w:name w:val="No List112121"/>
    <w:next w:val="a2"/>
    <w:uiPriority w:val="99"/>
    <w:semiHidden/>
    <w:unhideWhenUsed/>
    <w:rsid w:val="00C46C2C"/>
  </w:style>
  <w:style w:type="numbering" w:customStyle="1" w:styleId="131210">
    <w:name w:val="無清單13121"/>
    <w:next w:val="a2"/>
    <w:uiPriority w:val="99"/>
    <w:semiHidden/>
    <w:unhideWhenUsed/>
    <w:rsid w:val="00C46C2C"/>
  </w:style>
  <w:style w:type="numbering" w:customStyle="1" w:styleId="1121210">
    <w:name w:val="無清單112121"/>
    <w:next w:val="a2"/>
    <w:uiPriority w:val="99"/>
    <w:semiHidden/>
    <w:unhideWhenUsed/>
    <w:rsid w:val="00C46C2C"/>
  </w:style>
  <w:style w:type="numbering" w:customStyle="1" w:styleId="21121">
    <w:name w:val="无列表21121"/>
    <w:next w:val="a2"/>
    <w:uiPriority w:val="99"/>
    <w:semiHidden/>
    <w:unhideWhenUsed/>
    <w:rsid w:val="00C46C2C"/>
  </w:style>
  <w:style w:type="numbering" w:customStyle="1" w:styleId="NoList122121">
    <w:name w:val="No List122121"/>
    <w:next w:val="a2"/>
    <w:uiPriority w:val="99"/>
    <w:semiHidden/>
    <w:unhideWhenUsed/>
    <w:rsid w:val="00C46C2C"/>
  </w:style>
  <w:style w:type="numbering" w:customStyle="1" w:styleId="1121211">
    <w:name w:val="リストなし112121"/>
    <w:next w:val="a2"/>
    <w:uiPriority w:val="99"/>
    <w:semiHidden/>
    <w:unhideWhenUsed/>
    <w:rsid w:val="00C46C2C"/>
  </w:style>
  <w:style w:type="numbering" w:customStyle="1" w:styleId="1121212">
    <w:name w:val="无列表112121"/>
    <w:next w:val="a2"/>
    <w:semiHidden/>
    <w:rsid w:val="00C46C2C"/>
  </w:style>
  <w:style w:type="numbering" w:customStyle="1" w:styleId="NoList212121">
    <w:name w:val="No List212121"/>
    <w:next w:val="a2"/>
    <w:semiHidden/>
    <w:rsid w:val="00C46C2C"/>
  </w:style>
  <w:style w:type="numbering" w:customStyle="1" w:styleId="NoList312121">
    <w:name w:val="No List312121"/>
    <w:next w:val="a2"/>
    <w:uiPriority w:val="99"/>
    <w:semiHidden/>
    <w:rsid w:val="00C46C2C"/>
  </w:style>
  <w:style w:type="numbering" w:customStyle="1" w:styleId="NoList1112121">
    <w:name w:val="No List1112121"/>
    <w:next w:val="a2"/>
    <w:uiPriority w:val="99"/>
    <w:semiHidden/>
    <w:unhideWhenUsed/>
    <w:rsid w:val="00C46C2C"/>
  </w:style>
  <w:style w:type="numbering" w:customStyle="1" w:styleId="122121">
    <w:name w:val="無清單122121"/>
    <w:next w:val="a2"/>
    <w:uiPriority w:val="99"/>
    <w:semiHidden/>
    <w:unhideWhenUsed/>
    <w:rsid w:val="00C46C2C"/>
  </w:style>
  <w:style w:type="numbering" w:customStyle="1" w:styleId="1112121">
    <w:name w:val="無清單1112121"/>
    <w:next w:val="a2"/>
    <w:uiPriority w:val="99"/>
    <w:semiHidden/>
    <w:unhideWhenUsed/>
    <w:rsid w:val="00C46C2C"/>
  </w:style>
  <w:style w:type="numbering" w:customStyle="1" w:styleId="131111">
    <w:name w:val="无列表13111"/>
    <w:next w:val="a2"/>
    <w:semiHidden/>
    <w:rsid w:val="00C46C2C"/>
  </w:style>
  <w:style w:type="numbering" w:customStyle="1" w:styleId="NoList41111">
    <w:name w:val="No List41111"/>
    <w:next w:val="a2"/>
    <w:uiPriority w:val="99"/>
    <w:semiHidden/>
    <w:unhideWhenUsed/>
    <w:rsid w:val="00C46C2C"/>
  </w:style>
  <w:style w:type="numbering" w:customStyle="1" w:styleId="22111">
    <w:name w:val="无列表22111"/>
    <w:next w:val="a2"/>
    <w:uiPriority w:val="99"/>
    <w:semiHidden/>
    <w:unhideWhenUsed/>
    <w:rsid w:val="00C46C2C"/>
  </w:style>
  <w:style w:type="numbering" w:customStyle="1" w:styleId="NoList1211111">
    <w:name w:val="No List1211111"/>
    <w:next w:val="a2"/>
    <w:uiPriority w:val="99"/>
    <w:semiHidden/>
    <w:unhideWhenUsed/>
    <w:rsid w:val="00C46C2C"/>
  </w:style>
  <w:style w:type="numbering" w:customStyle="1" w:styleId="11111111">
    <w:name w:val="リストなし1111111"/>
    <w:next w:val="a2"/>
    <w:uiPriority w:val="99"/>
    <w:semiHidden/>
    <w:unhideWhenUsed/>
    <w:rsid w:val="00C46C2C"/>
  </w:style>
  <w:style w:type="numbering" w:customStyle="1" w:styleId="11111112">
    <w:name w:val="无列表1111111"/>
    <w:next w:val="a2"/>
    <w:semiHidden/>
    <w:rsid w:val="00C46C2C"/>
  </w:style>
  <w:style w:type="numbering" w:customStyle="1" w:styleId="NoList2111111">
    <w:name w:val="No List2111111"/>
    <w:next w:val="a2"/>
    <w:semiHidden/>
    <w:rsid w:val="00C46C2C"/>
  </w:style>
  <w:style w:type="numbering" w:customStyle="1" w:styleId="NoList3111111">
    <w:name w:val="No List3111111"/>
    <w:next w:val="a2"/>
    <w:uiPriority w:val="99"/>
    <w:semiHidden/>
    <w:rsid w:val="00C46C2C"/>
  </w:style>
  <w:style w:type="numbering" w:customStyle="1" w:styleId="NoList1111111111">
    <w:name w:val="No List1111111111"/>
    <w:next w:val="a2"/>
    <w:uiPriority w:val="99"/>
    <w:semiHidden/>
    <w:unhideWhenUsed/>
    <w:rsid w:val="00C46C2C"/>
  </w:style>
  <w:style w:type="numbering" w:customStyle="1" w:styleId="1211111">
    <w:name w:val="無清單1211111"/>
    <w:next w:val="a2"/>
    <w:uiPriority w:val="99"/>
    <w:semiHidden/>
    <w:unhideWhenUsed/>
    <w:rsid w:val="00C46C2C"/>
  </w:style>
  <w:style w:type="numbering" w:customStyle="1" w:styleId="111111110">
    <w:name w:val="無清單11111111"/>
    <w:next w:val="a2"/>
    <w:uiPriority w:val="99"/>
    <w:semiHidden/>
    <w:unhideWhenUsed/>
    <w:rsid w:val="00C46C2C"/>
  </w:style>
  <w:style w:type="numbering" w:customStyle="1" w:styleId="NoList131111">
    <w:name w:val="No List131111"/>
    <w:next w:val="a2"/>
    <w:uiPriority w:val="99"/>
    <w:semiHidden/>
    <w:unhideWhenUsed/>
    <w:rsid w:val="00C46C2C"/>
  </w:style>
  <w:style w:type="numbering" w:customStyle="1" w:styleId="1211110">
    <w:name w:val="リストなし121111"/>
    <w:next w:val="a2"/>
    <w:uiPriority w:val="99"/>
    <w:semiHidden/>
    <w:unhideWhenUsed/>
    <w:rsid w:val="00C46C2C"/>
  </w:style>
  <w:style w:type="numbering" w:customStyle="1" w:styleId="1211112">
    <w:name w:val="无列表121111"/>
    <w:next w:val="a2"/>
    <w:semiHidden/>
    <w:rsid w:val="00C46C2C"/>
  </w:style>
  <w:style w:type="numbering" w:customStyle="1" w:styleId="NoList221111">
    <w:name w:val="No List221111"/>
    <w:next w:val="a2"/>
    <w:semiHidden/>
    <w:rsid w:val="00C46C2C"/>
  </w:style>
  <w:style w:type="numbering" w:customStyle="1" w:styleId="NoList321111">
    <w:name w:val="No List321111"/>
    <w:next w:val="a2"/>
    <w:uiPriority w:val="99"/>
    <w:semiHidden/>
    <w:rsid w:val="00C46C2C"/>
  </w:style>
  <w:style w:type="numbering" w:customStyle="1" w:styleId="NoList1121111">
    <w:name w:val="No List1121111"/>
    <w:next w:val="a2"/>
    <w:uiPriority w:val="99"/>
    <w:semiHidden/>
    <w:unhideWhenUsed/>
    <w:rsid w:val="00C46C2C"/>
  </w:style>
  <w:style w:type="numbering" w:customStyle="1" w:styleId="1311110">
    <w:name w:val="無清單131111"/>
    <w:next w:val="a2"/>
    <w:uiPriority w:val="99"/>
    <w:semiHidden/>
    <w:unhideWhenUsed/>
    <w:rsid w:val="00C46C2C"/>
  </w:style>
  <w:style w:type="numbering" w:customStyle="1" w:styleId="11211110">
    <w:name w:val="無清單1121111"/>
    <w:next w:val="a2"/>
    <w:uiPriority w:val="99"/>
    <w:semiHidden/>
    <w:unhideWhenUsed/>
    <w:rsid w:val="00C46C2C"/>
  </w:style>
  <w:style w:type="numbering" w:customStyle="1" w:styleId="211111">
    <w:name w:val="无列表211111"/>
    <w:next w:val="a2"/>
    <w:uiPriority w:val="99"/>
    <w:semiHidden/>
    <w:unhideWhenUsed/>
    <w:rsid w:val="00C46C2C"/>
  </w:style>
  <w:style w:type="numbering" w:customStyle="1" w:styleId="NoList1221111">
    <w:name w:val="No List1221111"/>
    <w:next w:val="a2"/>
    <w:uiPriority w:val="99"/>
    <w:semiHidden/>
    <w:unhideWhenUsed/>
    <w:rsid w:val="00C46C2C"/>
  </w:style>
  <w:style w:type="numbering" w:customStyle="1" w:styleId="11211111">
    <w:name w:val="リストなし1121111"/>
    <w:next w:val="a2"/>
    <w:uiPriority w:val="99"/>
    <w:semiHidden/>
    <w:unhideWhenUsed/>
    <w:rsid w:val="00C46C2C"/>
  </w:style>
  <w:style w:type="numbering" w:customStyle="1" w:styleId="11211112">
    <w:name w:val="无列表1121111"/>
    <w:next w:val="a2"/>
    <w:semiHidden/>
    <w:rsid w:val="00C46C2C"/>
  </w:style>
  <w:style w:type="numbering" w:customStyle="1" w:styleId="NoList2121111">
    <w:name w:val="No List2121111"/>
    <w:next w:val="a2"/>
    <w:semiHidden/>
    <w:rsid w:val="00C46C2C"/>
  </w:style>
  <w:style w:type="numbering" w:customStyle="1" w:styleId="NoList3121111">
    <w:name w:val="No List3121111"/>
    <w:next w:val="a2"/>
    <w:uiPriority w:val="99"/>
    <w:semiHidden/>
    <w:rsid w:val="00C46C2C"/>
  </w:style>
  <w:style w:type="numbering" w:customStyle="1" w:styleId="NoList11121111">
    <w:name w:val="No List11121111"/>
    <w:next w:val="a2"/>
    <w:uiPriority w:val="99"/>
    <w:semiHidden/>
    <w:unhideWhenUsed/>
    <w:rsid w:val="00C46C2C"/>
  </w:style>
  <w:style w:type="numbering" w:customStyle="1" w:styleId="1221111">
    <w:name w:val="無清單1221111"/>
    <w:next w:val="a2"/>
    <w:uiPriority w:val="99"/>
    <w:semiHidden/>
    <w:unhideWhenUsed/>
    <w:rsid w:val="00C46C2C"/>
  </w:style>
  <w:style w:type="numbering" w:customStyle="1" w:styleId="11121111">
    <w:name w:val="無清單11121111"/>
    <w:next w:val="a2"/>
    <w:uiPriority w:val="99"/>
    <w:semiHidden/>
    <w:unhideWhenUsed/>
    <w:rsid w:val="00C46C2C"/>
  </w:style>
  <w:style w:type="numbering" w:customStyle="1" w:styleId="122114">
    <w:name w:val="无列表12211"/>
    <w:next w:val="a2"/>
    <w:semiHidden/>
    <w:rsid w:val="00C46C2C"/>
  </w:style>
  <w:style w:type="numbering" w:customStyle="1" w:styleId="NoList10">
    <w:name w:val="No List10"/>
    <w:next w:val="a2"/>
    <w:uiPriority w:val="99"/>
    <w:semiHidden/>
    <w:unhideWhenUsed/>
    <w:rsid w:val="00C46C2C"/>
  </w:style>
  <w:style w:type="numbering" w:customStyle="1" w:styleId="NoList18">
    <w:name w:val="No List18"/>
    <w:next w:val="a2"/>
    <w:uiPriority w:val="99"/>
    <w:semiHidden/>
    <w:unhideWhenUsed/>
    <w:rsid w:val="00C46C2C"/>
  </w:style>
  <w:style w:type="numbering" w:customStyle="1" w:styleId="173">
    <w:name w:val="リストなし17"/>
    <w:next w:val="a2"/>
    <w:uiPriority w:val="99"/>
    <w:semiHidden/>
    <w:unhideWhenUsed/>
    <w:rsid w:val="00C46C2C"/>
  </w:style>
  <w:style w:type="numbering" w:customStyle="1" w:styleId="174">
    <w:name w:val="无列表17"/>
    <w:next w:val="a2"/>
    <w:semiHidden/>
    <w:rsid w:val="00C46C2C"/>
  </w:style>
  <w:style w:type="numbering" w:customStyle="1" w:styleId="NoList27">
    <w:name w:val="No List27"/>
    <w:next w:val="a2"/>
    <w:semiHidden/>
    <w:rsid w:val="00C46C2C"/>
  </w:style>
  <w:style w:type="numbering" w:customStyle="1" w:styleId="NoList37">
    <w:name w:val="No List37"/>
    <w:next w:val="a2"/>
    <w:uiPriority w:val="99"/>
    <w:semiHidden/>
    <w:rsid w:val="00C46C2C"/>
  </w:style>
  <w:style w:type="numbering" w:customStyle="1" w:styleId="NoList118">
    <w:name w:val="No List118"/>
    <w:next w:val="a2"/>
    <w:uiPriority w:val="99"/>
    <w:semiHidden/>
    <w:unhideWhenUsed/>
    <w:rsid w:val="00C46C2C"/>
  </w:style>
  <w:style w:type="numbering" w:customStyle="1" w:styleId="182">
    <w:name w:val="無清單18"/>
    <w:next w:val="a2"/>
    <w:uiPriority w:val="99"/>
    <w:semiHidden/>
    <w:unhideWhenUsed/>
    <w:rsid w:val="00C46C2C"/>
  </w:style>
  <w:style w:type="numbering" w:customStyle="1" w:styleId="1170">
    <w:name w:val="無清單117"/>
    <w:next w:val="a2"/>
    <w:uiPriority w:val="99"/>
    <w:semiHidden/>
    <w:unhideWhenUsed/>
    <w:rsid w:val="00C46C2C"/>
  </w:style>
  <w:style w:type="numbering" w:customStyle="1" w:styleId="NoList46">
    <w:name w:val="No List46"/>
    <w:next w:val="a2"/>
    <w:uiPriority w:val="99"/>
    <w:semiHidden/>
    <w:unhideWhenUsed/>
    <w:rsid w:val="00C46C2C"/>
  </w:style>
  <w:style w:type="numbering" w:customStyle="1" w:styleId="NoList127">
    <w:name w:val="No List127"/>
    <w:next w:val="a2"/>
    <w:uiPriority w:val="99"/>
    <w:semiHidden/>
    <w:unhideWhenUsed/>
    <w:rsid w:val="00C46C2C"/>
  </w:style>
  <w:style w:type="numbering" w:customStyle="1" w:styleId="1171">
    <w:name w:val="リストなし117"/>
    <w:next w:val="a2"/>
    <w:uiPriority w:val="99"/>
    <w:semiHidden/>
    <w:unhideWhenUsed/>
    <w:rsid w:val="00C46C2C"/>
  </w:style>
  <w:style w:type="numbering" w:customStyle="1" w:styleId="1172">
    <w:name w:val="无列表117"/>
    <w:next w:val="a2"/>
    <w:semiHidden/>
    <w:rsid w:val="00C46C2C"/>
  </w:style>
  <w:style w:type="numbering" w:customStyle="1" w:styleId="NoList217">
    <w:name w:val="No List217"/>
    <w:next w:val="a2"/>
    <w:semiHidden/>
    <w:rsid w:val="00C46C2C"/>
  </w:style>
  <w:style w:type="numbering" w:customStyle="1" w:styleId="NoList317">
    <w:name w:val="No List317"/>
    <w:next w:val="a2"/>
    <w:uiPriority w:val="99"/>
    <w:semiHidden/>
    <w:rsid w:val="00C46C2C"/>
  </w:style>
  <w:style w:type="numbering" w:customStyle="1" w:styleId="NoList1117">
    <w:name w:val="No List1117"/>
    <w:next w:val="a2"/>
    <w:uiPriority w:val="99"/>
    <w:semiHidden/>
    <w:unhideWhenUsed/>
    <w:rsid w:val="00C46C2C"/>
  </w:style>
  <w:style w:type="numbering" w:customStyle="1" w:styleId="1270">
    <w:name w:val="無清單127"/>
    <w:next w:val="a2"/>
    <w:uiPriority w:val="99"/>
    <w:semiHidden/>
    <w:unhideWhenUsed/>
    <w:rsid w:val="00C46C2C"/>
  </w:style>
  <w:style w:type="numbering" w:customStyle="1" w:styleId="11170">
    <w:name w:val="無清單1117"/>
    <w:next w:val="a2"/>
    <w:uiPriority w:val="99"/>
    <w:semiHidden/>
    <w:unhideWhenUsed/>
    <w:rsid w:val="00C46C2C"/>
  </w:style>
  <w:style w:type="numbering" w:customStyle="1" w:styleId="261">
    <w:name w:val="无列表26"/>
    <w:next w:val="a2"/>
    <w:uiPriority w:val="99"/>
    <w:semiHidden/>
    <w:unhideWhenUsed/>
    <w:rsid w:val="00C46C2C"/>
  </w:style>
  <w:style w:type="numbering" w:customStyle="1" w:styleId="NoList1216">
    <w:name w:val="No List1216"/>
    <w:next w:val="a2"/>
    <w:uiPriority w:val="99"/>
    <w:semiHidden/>
    <w:unhideWhenUsed/>
    <w:rsid w:val="00C46C2C"/>
  </w:style>
  <w:style w:type="numbering" w:customStyle="1" w:styleId="11161">
    <w:name w:val="リストなし1116"/>
    <w:next w:val="a2"/>
    <w:uiPriority w:val="99"/>
    <w:semiHidden/>
    <w:unhideWhenUsed/>
    <w:rsid w:val="00C46C2C"/>
  </w:style>
  <w:style w:type="numbering" w:customStyle="1" w:styleId="11162">
    <w:name w:val="无列表1116"/>
    <w:next w:val="a2"/>
    <w:semiHidden/>
    <w:rsid w:val="00C46C2C"/>
  </w:style>
  <w:style w:type="numbering" w:customStyle="1" w:styleId="NoList2116">
    <w:name w:val="No List2116"/>
    <w:next w:val="a2"/>
    <w:semiHidden/>
    <w:rsid w:val="00C46C2C"/>
  </w:style>
  <w:style w:type="numbering" w:customStyle="1" w:styleId="NoList3116">
    <w:name w:val="No List3116"/>
    <w:next w:val="a2"/>
    <w:uiPriority w:val="99"/>
    <w:semiHidden/>
    <w:rsid w:val="00C46C2C"/>
  </w:style>
  <w:style w:type="numbering" w:customStyle="1" w:styleId="NoList11116">
    <w:name w:val="No List11116"/>
    <w:next w:val="a2"/>
    <w:uiPriority w:val="99"/>
    <w:semiHidden/>
    <w:unhideWhenUsed/>
    <w:rsid w:val="00C46C2C"/>
  </w:style>
  <w:style w:type="numbering" w:customStyle="1" w:styleId="12160">
    <w:name w:val="無清單1216"/>
    <w:next w:val="a2"/>
    <w:uiPriority w:val="99"/>
    <w:semiHidden/>
    <w:unhideWhenUsed/>
    <w:rsid w:val="00C46C2C"/>
  </w:style>
  <w:style w:type="numbering" w:customStyle="1" w:styleId="111160">
    <w:name w:val="無清單11116"/>
    <w:next w:val="a2"/>
    <w:uiPriority w:val="99"/>
    <w:semiHidden/>
    <w:unhideWhenUsed/>
    <w:rsid w:val="00C46C2C"/>
  </w:style>
  <w:style w:type="numbering" w:customStyle="1" w:styleId="NoList56">
    <w:name w:val="No List56"/>
    <w:next w:val="a2"/>
    <w:uiPriority w:val="99"/>
    <w:semiHidden/>
    <w:unhideWhenUsed/>
    <w:rsid w:val="00C46C2C"/>
  </w:style>
  <w:style w:type="numbering" w:customStyle="1" w:styleId="NoList136">
    <w:name w:val="No List136"/>
    <w:next w:val="a2"/>
    <w:uiPriority w:val="99"/>
    <w:semiHidden/>
    <w:unhideWhenUsed/>
    <w:rsid w:val="00C46C2C"/>
  </w:style>
  <w:style w:type="numbering" w:customStyle="1" w:styleId="1261">
    <w:name w:val="リストなし126"/>
    <w:next w:val="a2"/>
    <w:uiPriority w:val="99"/>
    <w:semiHidden/>
    <w:unhideWhenUsed/>
    <w:rsid w:val="00C46C2C"/>
  </w:style>
  <w:style w:type="numbering" w:customStyle="1" w:styleId="1262">
    <w:name w:val="无列表126"/>
    <w:next w:val="a2"/>
    <w:semiHidden/>
    <w:rsid w:val="00C46C2C"/>
  </w:style>
  <w:style w:type="numbering" w:customStyle="1" w:styleId="NoList226">
    <w:name w:val="No List226"/>
    <w:next w:val="a2"/>
    <w:semiHidden/>
    <w:rsid w:val="00C46C2C"/>
  </w:style>
  <w:style w:type="numbering" w:customStyle="1" w:styleId="NoList326">
    <w:name w:val="No List326"/>
    <w:next w:val="a2"/>
    <w:uiPriority w:val="99"/>
    <w:semiHidden/>
    <w:rsid w:val="00C46C2C"/>
  </w:style>
  <w:style w:type="numbering" w:customStyle="1" w:styleId="NoList1126">
    <w:name w:val="No List1126"/>
    <w:next w:val="a2"/>
    <w:uiPriority w:val="99"/>
    <w:semiHidden/>
    <w:unhideWhenUsed/>
    <w:rsid w:val="00C46C2C"/>
  </w:style>
  <w:style w:type="numbering" w:customStyle="1" w:styleId="1360">
    <w:name w:val="無清單136"/>
    <w:next w:val="a2"/>
    <w:uiPriority w:val="99"/>
    <w:semiHidden/>
    <w:unhideWhenUsed/>
    <w:rsid w:val="00C46C2C"/>
  </w:style>
  <w:style w:type="numbering" w:customStyle="1" w:styleId="11260">
    <w:name w:val="無清單1126"/>
    <w:next w:val="a2"/>
    <w:uiPriority w:val="99"/>
    <w:semiHidden/>
    <w:unhideWhenUsed/>
    <w:rsid w:val="00C46C2C"/>
  </w:style>
  <w:style w:type="numbering" w:customStyle="1" w:styleId="2160">
    <w:name w:val="无列表216"/>
    <w:next w:val="a2"/>
    <w:uiPriority w:val="99"/>
    <w:semiHidden/>
    <w:unhideWhenUsed/>
    <w:rsid w:val="00C46C2C"/>
  </w:style>
  <w:style w:type="numbering" w:customStyle="1" w:styleId="NoList1225">
    <w:name w:val="No List1225"/>
    <w:next w:val="a2"/>
    <w:uiPriority w:val="99"/>
    <w:semiHidden/>
    <w:unhideWhenUsed/>
    <w:rsid w:val="00C46C2C"/>
  </w:style>
  <w:style w:type="numbering" w:customStyle="1" w:styleId="11251">
    <w:name w:val="リストなし1125"/>
    <w:next w:val="a2"/>
    <w:uiPriority w:val="99"/>
    <w:semiHidden/>
    <w:unhideWhenUsed/>
    <w:rsid w:val="00C46C2C"/>
  </w:style>
  <w:style w:type="numbering" w:customStyle="1" w:styleId="11252">
    <w:name w:val="无列表1125"/>
    <w:next w:val="a2"/>
    <w:semiHidden/>
    <w:rsid w:val="00C46C2C"/>
  </w:style>
  <w:style w:type="numbering" w:customStyle="1" w:styleId="NoList2125">
    <w:name w:val="No List2125"/>
    <w:next w:val="a2"/>
    <w:semiHidden/>
    <w:rsid w:val="00C46C2C"/>
  </w:style>
  <w:style w:type="numbering" w:customStyle="1" w:styleId="NoList3125">
    <w:name w:val="No List3125"/>
    <w:next w:val="a2"/>
    <w:uiPriority w:val="99"/>
    <w:semiHidden/>
    <w:rsid w:val="00C46C2C"/>
  </w:style>
  <w:style w:type="numbering" w:customStyle="1" w:styleId="NoList11126">
    <w:name w:val="No List11126"/>
    <w:next w:val="a2"/>
    <w:uiPriority w:val="99"/>
    <w:semiHidden/>
    <w:unhideWhenUsed/>
    <w:rsid w:val="00C46C2C"/>
  </w:style>
  <w:style w:type="numbering" w:customStyle="1" w:styleId="12250">
    <w:name w:val="無清單1225"/>
    <w:next w:val="a2"/>
    <w:uiPriority w:val="99"/>
    <w:semiHidden/>
    <w:unhideWhenUsed/>
    <w:rsid w:val="00C46C2C"/>
  </w:style>
  <w:style w:type="numbering" w:customStyle="1" w:styleId="111250">
    <w:name w:val="無清單11125"/>
    <w:next w:val="a2"/>
    <w:uiPriority w:val="99"/>
    <w:semiHidden/>
    <w:unhideWhenUsed/>
    <w:rsid w:val="00C46C2C"/>
  </w:style>
  <w:style w:type="numbering" w:customStyle="1" w:styleId="NoList64">
    <w:name w:val="No List64"/>
    <w:next w:val="a2"/>
    <w:uiPriority w:val="99"/>
    <w:semiHidden/>
    <w:unhideWhenUsed/>
    <w:rsid w:val="00C46C2C"/>
  </w:style>
  <w:style w:type="numbering" w:customStyle="1" w:styleId="NoList144">
    <w:name w:val="No List144"/>
    <w:next w:val="a2"/>
    <w:uiPriority w:val="99"/>
    <w:semiHidden/>
    <w:unhideWhenUsed/>
    <w:rsid w:val="00C46C2C"/>
  </w:style>
  <w:style w:type="numbering" w:customStyle="1" w:styleId="1342">
    <w:name w:val="リストなし134"/>
    <w:next w:val="a2"/>
    <w:uiPriority w:val="99"/>
    <w:semiHidden/>
    <w:unhideWhenUsed/>
    <w:rsid w:val="00C46C2C"/>
  </w:style>
  <w:style w:type="numbering" w:customStyle="1" w:styleId="1343">
    <w:name w:val="无列表134"/>
    <w:next w:val="a2"/>
    <w:semiHidden/>
    <w:rsid w:val="00C46C2C"/>
  </w:style>
  <w:style w:type="numbering" w:customStyle="1" w:styleId="NoList234">
    <w:name w:val="No List234"/>
    <w:next w:val="a2"/>
    <w:semiHidden/>
    <w:rsid w:val="00C46C2C"/>
  </w:style>
  <w:style w:type="numbering" w:customStyle="1" w:styleId="NoList334">
    <w:name w:val="No List334"/>
    <w:next w:val="a2"/>
    <w:uiPriority w:val="99"/>
    <w:semiHidden/>
    <w:rsid w:val="00C46C2C"/>
  </w:style>
  <w:style w:type="numbering" w:customStyle="1" w:styleId="NoList1134">
    <w:name w:val="No List1134"/>
    <w:next w:val="a2"/>
    <w:uiPriority w:val="99"/>
    <w:semiHidden/>
    <w:unhideWhenUsed/>
    <w:rsid w:val="00C46C2C"/>
  </w:style>
  <w:style w:type="numbering" w:customStyle="1" w:styleId="1440">
    <w:name w:val="無清單144"/>
    <w:next w:val="a2"/>
    <w:uiPriority w:val="99"/>
    <w:semiHidden/>
    <w:unhideWhenUsed/>
    <w:rsid w:val="00C46C2C"/>
  </w:style>
  <w:style w:type="numbering" w:customStyle="1" w:styleId="11340">
    <w:name w:val="無清單1134"/>
    <w:next w:val="a2"/>
    <w:uiPriority w:val="99"/>
    <w:semiHidden/>
    <w:unhideWhenUsed/>
    <w:rsid w:val="00C46C2C"/>
  </w:style>
  <w:style w:type="numbering" w:customStyle="1" w:styleId="224">
    <w:name w:val="无列表224"/>
    <w:next w:val="a2"/>
    <w:uiPriority w:val="99"/>
    <w:semiHidden/>
    <w:unhideWhenUsed/>
    <w:rsid w:val="00C46C2C"/>
  </w:style>
  <w:style w:type="numbering" w:customStyle="1" w:styleId="NoList1234">
    <w:name w:val="No List1234"/>
    <w:next w:val="a2"/>
    <w:uiPriority w:val="99"/>
    <w:semiHidden/>
    <w:unhideWhenUsed/>
    <w:rsid w:val="00C46C2C"/>
  </w:style>
  <w:style w:type="numbering" w:customStyle="1" w:styleId="11341">
    <w:name w:val="リストなし1134"/>
    <w:next w:val="a2"/>
    <w:uiPriority w:val="99"/>
    <w:semiHidden/>
    <w:unhideWhenUsed/>
    <w:rsid w:val="00C46C2C"/>
  </w:style>
  <w:style w:type="numbering" w:customStyle="1" w:styleId="11342">
    <w:name w:val="无列表1134"/>
    <w:next w:val="a2"/>
    <w:semiHidden/>
    <w:rsid w:val="00C46C2C"/>
  </w:style>
  <w:style w:type="numbering" w:customStyle="1" w:styleId="NoList2134">
    <w:name w:val="No List2134"/>
    <w:next w:val="a2"/>
    <w:semiHidden/>
    <w:rsid w:val="00C46C2C"/>
  </w:style>
  <w:style w:type="numbering" w:customStyle="1" w:styleId="NoList3134">
    <w:name w:val="No List3134"/>
    <w:next w:val="a2"/>
    <w:uiPriority w:val="99"/>
    <w:semiHidden/>
    <w:rsid w:val="00C46C2C"/>
  </w:style>
  <w:style w:type="numbering" w:customStyle="1" w:styleId="NoList11134">
    <w:name w:val="No List11134"/>
    <w:next w:val="a2"/>
    <w:uiPriority w:val="99"/>
    <w:semiHidden/>
    <w:unhideWhenUsed/>
    <w:rsid w:val="00C46C2C"/>
  </w:style>
  <w:style w:type="numbering" w:customStyle="1" w:styleId="12340">
    <w:name w:val="無清單1234"/>
    <w:next w:val="a2"/>
    <w:uiPriority w:val="99"/>
    <w:semiHidden/>
    <w:unhideWhenUsed/>
    <w:rsid w:val="00C46C2C"/>
  </w:style>
  <w:style w:type="numbering" w:customStyle="1" w:styleId="11134">
    <w:name w:val="無清單11134"/>
    <w:next w:val="a2"/>
    <w:uiPriority w:val="99"/>
    <w:semiHidden/>
    <w:unhideWhenUsed/>
    <w:rsid w:val="00C46C2C"/>
  </w:style>
  <w:style w:type="numbering" w:customStyle="1" w:styleId="NoList414">
    <w:name w:val="No List414"/>
    <w:next w:val="a2"/>
    <w:uiPriority w:val="99"/>
    <w:semiHidden/>
    <w:unhideWhenUsed/>
    <w:rsid w:val="00C46C2C"/>
  </w:style>
  <w:style w:type="numbering" w:customStyle="1" w:styleId="NoList12114">
    <w:name w:val="No List12114"/>
    <w:next w:val="a2"/>
    <w:uiPriority w:val="99"/>
    <w:semiHidden/>
    <w:unhideWhenUsed/>
    <w:rsid w:val="00C46C2C"/>
  </w:style>
  <w:style w:type="numbering" w:customStyle="1" w:styleId="111142">
    <w:name w:val="リストなし11114"/>
    <w:next w:val="a2"/>
    <w:uiPriority w:val="99"/>
    <w:semiHidden/>
    <w:unhideWhenUsed/>
    <w:rsid w:val="00C46C2C"/>
  </w:style>
  <w:style w:type="numbering" w:customStyle="1" w:styleId="111143">
    <w:name w:val="无列表11114"/>
    <w:next w:val="a2"/>
    <w:semiHidden/>
    <w:rsid w:val="00C46C2C"/>
  </w:style>
  <w:style w:type="numbering" w:customStyle="1" w:styleId="NoList21114">
    <w:name w:val="No List21114"/>
    <w:next w:val="a2"/>
    <w:semiHidden/>
    <w:rsid w:val="00C46C2C"/>
  </w:style>
  <w:style w:type="numbering" w:customStyle="1" w:styleId="NoList31114">
    <w:name w:val="No List31114"/>
    <w:next w:val="a2"/>
    <w:uiPriority w:val="99"/>
    <w:semiHidden/>
    <w:rsid w:val="00C46C2C"/>
  </w:style>
  <w:style w:type="numbering" w:customStyle="1" w:styleId="NoList111114">
    <w:name w:val="No List111114"/>
    <w:next w:val="a2"/>
    <w:uiPriority w:val="99"/>
    <w:semiHidden/>
    <w:unhideWhenUsed/>
    <w:rsid w:val="00C46C2C"/>
  </w:style>
  <w:style w:type="numbering" w:customStyle="1" w:styleId="121140">
    <w:name w:val="無清單12114"/>
    <w:next w:val="a2"/>
    <w:uiPriority w:val="99"/>
    <w:semiHidden/>
    <w:unhideWhenUsed/>
    <w:rsid w:val="00C46C2C"/>
  </w:style>
  <w:style w:type="numbering" w:customStyle="1" w:styleId="111114">
    <w:name w:val="無清單111114"/>
    <w:next w:val="a2"/>
    <w:uiPriority w:val="99"/>
    <w:semiHidden/>
    <w:unhideWhenUsed/>
    <w:rsid w:val="00C46C2C"/>
  </w:style>
  <w:style w:type="numbering" w:customStyle="1" w:styleId="NoList514">
    <w:name w:val="No List514"/>
    <w:next w:val="a2"/>
    <w:uiPriority w:val="99"/>
    <w:semiHidden/>
    <w:unhideWhenUsed/>
    <w:rsid w:val="00C46C2C"/>
  </w:style>
  <w:style w:type="numbering" w:customStyle="1" w:styleId="NoList1314">
    <w:name w:val="No List1314"/>
    <w:next w:val="a2"/>
    <w:uiPriority w:val="99"/>
    <w:semiHidden/>
    <w:unhideWhenUsed/>
    <w:rsid w:val="00C46C2C"/>
  </w:style>
  <w:style w:type="numbering" w:customStyle="1" w:styleId="12142">
    <w:name w:val="リストなし1214"/>
    <w:next w:val="a2"/>
    <w:uiPriority w:val="99"/>
    <w:semiHidden/>
    <w:unhideWhenUsed/>
    <w:rsid w:val="00C46C2C"/>
  </w:style>
  <w:style w:type="numbering" w:customStyle="1" w:styleId="12143">
    <w:name w:val="无列表1214"/>
    <w:next w:val="a2"/>
    <w:semiHidden/>
    <w:rsid w:val="00C46C2C"/>
  </w:style>
  <w:style w:type="numbering" w:customStyle="1" w:styleId="NoList2214">
    <w:name w:val="No List2214"/>
    <w:next w:val="a2"/>
    <w:semiHidden/>
    <w:rsid w:val="00C46C2C"/>
  </w:style>
  <w:style w:type="numbering" w:customStyle="1" w:styleId="NoList3214">
    <w:name w:val="No List3214"/>
    <w:next w:val="a2"/>
    <w:uiPriority w:val="99"/>
    <w:semiHidden/>
    <w:rsid w:val="00C46C2C"/>
  </w:style>
  <w:style w:type="numbering" w:customStyle="1" w:styleId="NoList11214">
    <w:name w:val="No List11214"/>
    <w:next w:val="a2"/>
    <w:uiPriority w:val="99"/>
    <w:semiHidden/>
    <w:unhideWhenUsed/>
    <w:rsid w:val="00C46C2C"/>
  </w:style>
  <w:style w:type="numbering" w:customStyle="1" w:styleId="13140">
    <w:name w:val="無清單1314"/>
    <w:next w:val="a2"/>
    <w:uiPriority w:val="99"/>
    <w:semiHidden/>
    <w:unhideWhenUsed/>
    <w:rsid w:val="00C46C2C"/>
  </w:style>
  <w:style w:type="numbering" w:customStyle="1" w:styleId="112140">
    <w:name w:val="無清單11214"/>
    <w:next w:val="a2"/>
    <w:uiPriority w:val="99"/>
    <w:semiHidden/>
    <w:unhideWhenUsed/>
    <w:rsid w:val="00C46C2C"/>
  </w:style>
  <w:style w:type="numbering" w:customStyle="1" w:styleId="2114">
    <w:name w:val="无列表2114"/>
    <w:next w:val="a2"/>
    <w:uiPriority w:val="99"/>
    <w:semiHidden/>
    <w:unhideWhenUsed/>
    <w:rsid w:val="00C46C2C"/>
  </w:style>
  <w:style w:type="numbering" w:customStyle="1" w:styleId="NoList12214">
    <w:name w:val="No List12214"/>
    <w:next w:val="a2"/>
    <w:uiPriority w:val="99"/>
    <w:semiHidden/>
    <w:unhideWhenUsed/>
    <w:rsid w:val="00C46C2C"/>
  </w:style>
  <w:style w:type="numbering" w:customStyle="1" w:styleId="112141">
    <w:name w:val="リストなし11214"/>
    <w:next w:val="a2"/>
    <w:uiPriority w:val="99"/>
    <w:semiHidden/>
    <w:unhideWhenUsed/>
    <w:rsid w:val="00C46C2C"/>
  </w:style>
  <w:style w:type="numbering" w:customStyle="1" w:styleId="112142">
    <w:name w:val="无列表11214"/>
    <w:next w:val="a2"/>
    <w:semiHidden/>
    <w:rsid w:val="00C46C2C"/>
  </w:style>
  <w:style w:type="numbering" w:customStyle="1" w:styleId="NoList21214">
    <w:name w:val="No List21214"/>
    <w:next w:val="a2"/>
    <w:semiHidden/>
    <w:rsid w:val="00C46C2C"/>
  </w:style>
  <w:style w:type="numbering" w:customStyle="1" w:styleId="NoList31214">
    <w:name w:val="No List31214"/>
    <w:next w:val="a2"/>
    <w:uiPriority w:val="99"/>
    <w:semiHidden/>
    <w:rsid w:val="00C46C2C"/>
  </w:style>
  <w:style w:type="numbering" w:customStyle="1" w:styleId="NoList111214">
    <w:name w:val="No List111214"/>
    <w:next w:val="a2"/>
    <w:uiPriority w:val="99"/>
    <w:semiHidden/>
    <w:unhideWhenUsed/>
    <w:rsid w:val="00C46C2C"/>
  </w:style>
  <w:style w:type="numbering" w:customStyle="1" w:styleId="122140">
    <w:name w:val="無清單12214"/>
    <w:next w:val="a2"/>
    <w:uiPriority w:val="99"/>
    <w:semiHidden/>
    <w:unhideWhenUsed/>
    <w:rsid w:val="00C46C2C"/>
  </w:style>
  <w:style w:type="numbering" w:customStyle="1" w:styleId="1112140">
    <w:name w:val="無清單111214"/>
    <w:next w:val="a2"/>
    <w:uiPriority w:val="99"/>
    <w:semiHidden/>
    <w:unhideWhenUsed/>
    <w:rsid w:val="00C46C2C"/>
  </w:style>
  <w:style w:type="numbering" w:customStyle="1" w:styleId="348">
    <w:name w:val="无列表34"/>
    <w:next w:val="a2"/>
    <w:uiPriority w:val="99"/>
    <w:semiHidden/>
    <w:unhideWhenUsed/>
    <w:rsid w:val="00C46C2C"/>
  </w:style>
  <w:style w:type="numbering" w:customStyle="1" w:styleId="13141">
    <w:name w:val="无列表1314"/>
    <w:next w:val="a2"/>
    <w:semiHidden/>
    <w:rsid w:val="00C46C2C"/>
  </w:style>
  <w:style w:type="numbering" w:customStyle="1" w:styleId="NoList11313">
    <w:name w:val="No List11313"/>
    <w:next w:val="a2"/>
    <w:uiPriority w:val="99"/>
    <w:semiHidden/>
    <w:unhideWhenUsed/>
    <w:rsid w:val="00C46C2C"/>
  </w:style>
  <w:style w:type="numbering" w:customStyle="1" w:styleId="NoList4114">
    <w:name w:val="No List4114"/>
    <w:next w:val="a2"/>
    <w:uiPriority w:val="99"/>
    <w:semiHidden/>
    <w:unhideWhenUsed/>
    <w:rsid w:val="00C46C2C"/>
  </w:style>
  <w:style w:type="numbering" w:customStyle="1" w:styleId="2214">
    <w:name w:val="无列表2214"/>
    <w:next w:val="a2"/>
    <w:uiPriority w:val="99"/>
    <w:semiHidden/>
    <w:unhideWhenUsed/>
    <w:rsid w:val="00C46C2C"/>
  </w:style>
  <w:style w:type="numbering" w:customStyle="1" w:styleId="NoList121114">
    <w:name w:val="No List121114"/>
    <w:next w:val="a2"/>
    <w:uiPriority w:val="99"/>
    <w:semiHidden/>
    <w:unhideWhenUsed/>
    <w:rsid w:val="00C46C2C"/>
  </w:style>
  <w:style w:type="numbering" w:customStyle="1" w:styleId="1111140">
    <w:name w:val="リストなし111114"/>
    <w:next w:val="a2"/>
    <w:uiPriority w:val="99"/>
    <w:semiHidden/>
    <w:unhideWhenUsed/>
    <w:rsid w:val="00C46C2C"/>
  </w:style>
  <w:style w:type="numbering" w:customStyle="1" w:styleId="1111141">
    <w:name w:val="无列表111114"/>
    <w:next w:val="a2"/>
    <w:semiHidden/>
    <w:rsid w:val="00C46C2C"/>
  </w:style>
  <w:style w:type="numbering" w:customStyle="1" w:styleId="NoList211114">
    <w:name w:val="No List211114"/>
    <w:next w:val="a2"/>
    <w:semiHidden/>
    <w:rsid w:val="00C46C2C"/>
  </w:style>
  <w:style w:type="numbering" w:customStyle="1" w:styleId="NoList311114">
    <w:name w:val="No List311114"/>
    <w:next w:val="a2"/>
    <w:uiPriority w:val="99"/>
    <w:semiHidden/>
    <w:rsid w:val="00C46C2C"/>
  </w:style>
  <w:style w:type="numbering" w:customStyle="1" w:styleId="NoList1111114">
    <w:name w:val="No List1111114"/>
    <w:next w:val="a2"/>
    <w:uiPriority w:val="99"/>
    <w:semiHidden/>
    <w:unhideWhenUsed/>
    <w:rsid w:val="00C46C2C"/>
  </w:style>
  <w:style w:type="numbering" w:customStyle="1" w:styleId="121114">
    <w:name w:val="無清單121114"/>
    <w:next w:val="a2"/>
    <w:uiPriority w:val="99"/>
    <w:semiHidden/>
    <w:unhideWhenUsed/>
    <w:rsid w:val="00C46C2C"/>
  </w:style>
  <w:style w:type="numbering" w:customStyle="1" w:styleId="1111114">
    <w:name w:val="無清單1111114"/>
    <w:next w:val="a2"/>
    <w:uiPriority w:val="99"/>
    <w:semiHidden/>
    <w:unhideWhenUsed/>
    <w:rsid w:val="00C46C2C"/>
  </w:style>
  <w:style w:type="numbering" w:customStyle="1" w:styleId="NoList13114">
    <w:name w:val="No List13114"/>
    <w:next w:val="a2"/>
    <w:uiPriority w:val="99"/>
    <w:semiHidden/>
    <w:unhideWhenUsed/>
    <w:rsid w:val="00C46C2C"/>
  </w:style>
  <w:style w:type="numbering" w:customStyle="1" w:styleId="121141">
    <w:name w:val="リストなし12114"/>
    <w:next w:val="a2"/>
    <w:uiPriority w:val="99"/>
    <w:semiHidden/>
    <w:unhideWhenUsed/>
    <w:rsid w:val="00C46C2C"/>
  </w:style>
  <w:style w:type="numbering" w:customStyle="1" w:styleId="121142">
    <w:name w:val="无列表12114"/>
    <w:next w:val="a2"/>
    <w:semiHidden/>
    <w:rsid w:val="00C46C2C"/>
  </w:style>
  <w:style w:type="numbering" w:customStyle="1" w:styleId="NoList22114">
    <w:name w:val="No List22114"/>
    <w:next w:val="a2"/>
    <w:semiHidden/>
    <w:rsid w:val="00C46C2C"/>
  </w:style>
  <w:style w:type="numbering" w:customStyle="1" w:styleId="NoList32114">
    <w:name w:val="No List32114"/>
    <w:next w:val="a2"/>
    <w:uiPriority w:val="99"/>
    <w:semiHidden/>
    <w:rsid w:val="00C46C2C"/>
  </w:style>
  <w:style w:type="numbering" w:customStyle="1" w:styleId="NoList112114">
    <w:name w:val="No List112114"/>
    <w:next w:val="a2"/>
    <w:uiPriority w:val="99"/>
    <w:semiHidden/>
    <w:unhideWhenUsed/>
    <w:rsid w:val="00C46C2C"/>
  </w:style>
  <w:style w:type="numbering" w:customStyle="1" w:styleId="13114">
    <w:name w:val="無清單13114"/>
    <w:next w:val="a2"/>
    <w:uiPriority w:val="99"/>
    <w:semiHidden/>
    <w:unhideWhenUsed/>
    <w:rsid w:val="00C46C2C"/>
  </w:style>
  <w:style w:type="numbering" w:customStyle="1" w:styleId="112114">
    <w:name w:val="無清單112114"/>
    <w:next w:val="a2"/>
    <w:uiPriority w:val="99"/>
    <w:semiHidden/>
    <w:unhideWhenUsed/>
    <w:rsid w:val="00C46C2C"/>
  </w:style>
  <w:style w:type="numbering" w:customStyle="1" w:styleId="21114">
    <w:name w:val="无列表21114"/>
    <w:next w:val="a2"/>
    <w:uiPriority w:val="99"/>
    <w:semiHidden/>
    <w:unhideWhenUsed/>
    <w:rsid w:val="00C46C2C"/>
  </w:style>
  <w:style w:type="numbering" w:customStyle="1" w:styleId="NoList122114">
    <w:name w:val="No List122114"/>
    <w:next w:val="a2"/>
    <w:uiPriority w:val="99"/>
    <w:semiHidden/>
    <w:unhideWhenUsed/>
    <w:rsid w:val="00C46C2C"/>
  </w:style>
  <w:style w:type="numbering" w:customStyle="1" w:styleId="1121140">
    <w:name w:val="リストなし112114"/>
    <w:next w:val="a2"/>
    <w:uiPriority w:val="99"/>
    <w:semiHidden/>
    <w:unhideWhenUsed/>
    <w:rsid w:val="00C46C2C"/>
  </w:style>
  <w:style w:type="numbering" w:customStyle="1" w:styleId="1121141">
    <w:name w:val="无列表112114"/>
    <w:next w:val="a2"/>
    <w:semiHidden/>
    <w:rsid w:val="00C46C2C"/>
  </w:style>
  <w:style w:type="numbering" w:customStyle="1" w:styleId="NoList212114">
    <w:name w:val="No List212114"/>
    <w:next w:val="a2"/>
    <w:semiHidden/>
    <w:rsid w:val="00C46C2C"/>
  </w:style>
  <w:style w:type="numbering" w:customStyle="1" w:styleId="NoList312114">
    <w:name w:val="No List312114"/>
    <w:next w:val="a2"/>
    <w:uiPriority w:val="99"/>
    <w:semiHidden/>
    <w:rsid w:val="00C46C2C"/>
  </w:style>
  <w:style w:type="numbering" w:customStyle="1" w:styleId="NoList1112114">
    <w:name w:val="No List1112114"/>
    <w:next w:val="a2"/>
    <w:uiPriority w:val="99"/>
    <w:semiHidden/>
    <w:unhideWhenUsed/>
    <w:rsid w:val="00C46C2C"/>
  </w:style>
  <w:style w:type="numbering" w:customStyle="1" w:styleId="1221140">
    <w:name w:val="無清單122114"/>
    <w:next w:val="a2"/>
    <w:uiPriority w:val="99"/>
    <w:semiHidden/>
    <w:unhideWhenUsed/>
    <w:rsid w:val="00C46C2C"/>
  </w:style>
  <w:style w:type="numbering" w:customStyle="1" w:styleId="1112114">
    <w:name w:val="無清單1112114"/>
    <w:next w:val="a2"/>
    <w:uiPriority w:val="99"/>
    <w:semiHidden/>
    <w:unhideWhenUsed/>
    <w:rsid w:val="00C46C2C"/>
  </w:style>
  <w:style w:type="numbering" w:customStyle="1" w:styleId="NoList5113">
    <w:name w:val="No List5113"/>
    <w:next w:val="a2"/>
    <w:uiPriority w:val="99"/>
    <w:semiHidden/>
    <w:unhideWhenUsed/>
    <w:rsid w:val="00C46C2C"/>
  </w:style>
  <w:style w:type="numbering" w:customStyle="1" w:styleId="NoList613">
    <w:name w:val="No List613"/>
    <w:next w:val="a2"/>
    <w:uiPriority w:val="99"/>
    <w:semiHidden/>
    <w:unhideWhenUsed/>
    <w:rsid w:val="00C46C2C"/>
  </w:style>
  <w:style w:type="numbering" w:customStyle="1" w:styleId="NoList1413">
    <w:name w:val="No List1413"/>
    <w:next w:val="a2"/>
    <w:uiPriority w:val="99"/>
    <w:semiHidden/>
    <w:unhideWhenUsed/>
    <w:rsid w:val="00C46C2C"/>
  </w:style>
  <w:style w:type="numbering" w:customStyle="1" w:styleId="13132">
    <w:name w:val="リストなし1313"/>
    <w:next w:val="a2"/>
    <w:uiPriority w:val="99"/>
    <w:semiHidden/>
    <w:unhideWhenUsed/>
    <w:rsid w:val="00C46C2C"/>
  </w:style>
  <w:style w:type="numbering" w:customStyle="1" w:styleId="NoList2313">
    <w:name w:val="No List2313"/>
    <w:next w:val="a2"/>
    <w:semiHidden/>
    <w:rsid w:val="00C46C2C"/>
  </w:style>
  <w:style w:type="numbering" w:customStyle="1" w:styleId="NoList3313">
    <w:name w:val="No List3313"/>
    <w:next w:val="a2"/>
    <w:uiPriority w:val="99"/>
    <w:semiHidden/>
    <w:rsid w:val="00C46C2C"/>
  </w:style>
  <w:style w:type="numbering" w:customStyle="1" w:styleId="NoList1143">
    <w:name w:val="No List1143"/>
    <w:next w:val="a2"/>
    <w:uiPriority w:val="99"/>
    <w:semiHidden/>
    <w:unhideWhenUsed/>
    <w:rsid w:val="00C46C2C"/>
  </w:style>
  <w:style w:type="numbering" w:customStyle="1" w:styleId="14130">
    <w:name w:val="無清單1413"/>
    <w:next w:val="a2"/>
    <w:uiPriority w:val="99"/>
    <w:semiHidden/>
    <w:unhideWhenUsed/>
    <w:rsid w:val="00C46C2C"/>
  </w:style>
  <w:style w:type="numbering" w:customStyle="1" w:styleId="113130">
    <w:name w:val="無清單11313"/>
    <w:next w:val="a2"/>
    <w:uiPriority w:val="99"/>
    <w:semiHidden/>
    <w:unhideWhenUsed/>
    <w:rsid w:val="00C46C2C"/>
  </w:style>
  <w:style w:type="numbering" w:customStyle="1" w:styleId="NoList423">
    <w:name w:val="No List423"/>
    <w:next w:val="a2"/>
    <w:uiPriority w:val="99"/>
    <w:semiHidden/>
    <w:unhideWhenUsed/>
    <w:rsid w:val="00C46C2C"/>
  </w:style>
  <w:style w:type="numbering" w:customStyle="1" w:styleId="NoList12313">
    <w:name w:val="No List12313"/>
    <w:next w:val="a2"/>
    <w:uiPriority w:val="99"/>
    <w:semiHidden/>
    <w:unhideWhenUsed/>
    <w:rsid w:val="00C46C2C"/>
  </w:style>
  <w:style w:type="numbering" w:customStyle="1" w:styleId="113131">
    <w:name w:val="リストなし11313"/>
    <w:next w:val="a2"/>
    <w:uiPriority w:val="99"/>
    <w:semiHidden/>
    <w:unhideWhenUsed/>
    <w:rsid w:val="00C46C2C"/>
  </w:style>
  <w:style w:type="numbering" w:customStyle="1" w:styleId="113132">
    <w:name w:val="无列表11313"/>
    <w:next w:val="a2"/>
    <w:semiHidden/>
    <w:rsid w:val="00C46C2C"/>
  </w:style>
  <w:style w:type="numbering" w:customStyle="1" w:styleId="NoList21313">
    <w:name w:val="No List21313"/>
    <w:next w:val="a2"/>
    <w:semiHidden/>
    <w:rsid w:val="00C46C2C"/>
  </w:style>
  <w:style w:type="numbering" w:customStyle="1" w:styleId="NoList31313">
    <w:name w:val="No List31313"/>
    <w:next w:val="a2"/>
    <w:uiPriority w:val="99"/>
    <w:semiHidden/>
    <w:rsid w:val="00C46C2C"/>
  </w:style>
  <w:style w:type="numbering" w:customStyle="1" w:styleId="NoList111313">
    <w:name w:val="No List111313"/>
    <w:next w:val="a2"/>
    <w:uiPriority w:val="99"/>
    <w:semiHidden/>
    <w:unhideWhenUsed/>
    <w:rsid w:val="00C46C2C"/>
  </w:style>
  <w:style w:type="numbering" w:customStyle="1" w:styleId="123130">
    <w:name w:val="無清單12313"/>
    <w:next w:val="a2"/>
    <w:uiPriority w:val="99"/>
    <w:semiHidden/>
    <w:unhideWhenUsed/>
    <w:rsid w:val="00C46C2C"/>
  </w:style>
  <w:style w:type="numbering" w:customStyle="1" w:styleId="1113130">
    <w:name w:val="無清單111313"/>
    <w:next w:val="a2"/>
    <w:uiPriority w:val="99"/>
    <w:semiHidden/>
    <w:unhideWhenUsed/>
    <w:rsid w:val="00C46C2C"/>
  </w:style>
  <w:style w:type="numbering" w:customStyle="1" w:styleId="NoList12123">
    <w:name w:val="No List12123"/>
    <w:next w:val="a2"/>
    <w:uiPriority w:val="99"/>
    <w:semiHidden/>
    <w:unhideWhenUsed/>
    <w:rsid w:val="00C46C2C"/>
  </w:style>
  <w:style w:type="numbering" w:customStyle="1" w:styleId="111232">
    <w:name w:val="リストなし11123"/>
    <w:next w:val="a2"/>
    <w:uiPriority w:val="99"/>
    <w:semiHidden/>
    <w:unhideWhenUsed/>
    <w:rsid w:val="00C46C2C"/>
  </w:style>
  <w:style w:type="numbering" w:customStyle="1" w:styleId="111233">
    <w:name w:val="无列表11123"/>
    <w:next w:val="a2"/>
    <w:semiHidden/>
    <w:rsid w:val="00C46C2C"/>
  </w:style>
  <w:style w:type="numbering" w:customStyle="1" w:styleId="NoList21123">
    <w:name w:val="No List21123"/>
    <w:next w:val="a2"/>
    <w:semiHidden/>
    <w:rsid w:val="00C46C2C"/>
  </w:style>
  <w:style w:type="numbering" w:customStyle="1" w:styleId="NoList31123">
    <w:name w:val="No List31123"/>
    <w:next w:val="a2"/>
    <w:uiPriority w:val="99"/>
    <w:semiHidden/>
    <w:rsid w:val="00C46C2C"/>
  </w:style>
  <w:style w:type="numbering" w:customStyle="1" w:styleId="NoList111123">
    <w:name w:val="No List111123"/>
    <w:next w:val="a2"/>
    <w:uiPriority w:val="99"/>
    <w:semiHidden/>
    <w:unhideWhenUsed/>
    <w:rsid w:val="00C46C2C"/>
  </w:style>
  <w:style w:type="numbering" w:customStyle="1" w:styleId="12123">
    <w:name w:val="無清單12123"/>
    <w:next w:val="a2"/>
    <w:uiPriority w:val="99"/>
    <w:semiHidden/>
    <w:unhideWhenUsed/>
    <w:rsid w:val="00C46C2C"/>
  </w:style>
  <w:style w:type="numbering" w:customStyle="1" w:styleId="111123">
    <w:name w:val="無清單111123"/>
    <w:next w:val="a2"/>
    <w:uiPriority w:val="99"/>
    <w:semiHidden/>
    <w:unhideWhenUsed/>
    <w:rsid w:val="00C46C2C"/>
  </w:style>
  <w:style w:type="numbering" w:customStyle="1" w:styleId="NoList523">
    <w:name w:val="No List523"/>
    <w:next w:val="a2"/>
    <w:uiPriority w:val="99"/>
    <w:semiHidden/>
    <w:unhideWhenUsed/>
    <w:rsid w:val="00C46C2C"/>
  </w:style>
  <w:style w:type="numbering" w:customStyle="1" w:styleId="NoList1323">
    <w:name w:val="No List1323"/>
    <w:next w:val="a2"/>
    <w:uiPriority w:val="99"/>
    <w:semiHidden/>
    <w:unhideWhenUsed/>
    <w:rsid w:val="00C46C2C"/>
  </w:style>
  <w:style w:type="numbering" w:customStyle="1" w:styleId="12232">
    <w:name w:val="リストなし1223"/>
    <w:next w:val="a2"/>
    <w:uiPriority w:val="99"/>
    <w:semiHidden/>
    <w:unhideWhenUsed/>
    <w:rsid w:val="00C46C2C"/>
  </w:style>
  <w:style w:type="numbering" w:customStyle="1" w:styleId="12241">
    <w:name w:val="无列表1224"/>
    <w:next w:val="a2"/>
    <w:semiHidden/>
    <w:rsid w:val="00C46C2C"/>
  </w:style>
  <w:style w:type="numbering" w:customStyle="1" w:styleId="NoList2223">
    <w:name w:val="No List2223"/>
    <w:next w:val="a2"/>
    <w:semiHidden/>
    <w:rsid w:val="00C46C2C"/>
  </w:style>
  <w:style w:type="numbering" w:customStyle="1" w:styleId="NoList3223">
    <w:name w:val="No List3223"/>
    <w:next w:val="a2"/>
    <w:uiPriority w:val="99"/>
    <w:semiHidden/>
    <w:rsid w:val="00C46C2C"/>
  </w:style>
  <w:style w:type="numbering" w:customStyle="1" w:styleId="NoList11223">
    <w:name w:val="No List11223"/>
    <w:next w:val="a2"/>
    <w:uiPriority w:val="99"/>
    <w:semiHidden/>
    <w:unhideWhenUsed/>
    <w:rsid w:val="00C46C2C"/>
  </w:style>
  <w:style w:type="numbering" w:customStyle="1" w:styleId="13230">
    <w:name w:val="無清單1323"/>
    <w:next w:val="a2"/>
    <w:uiPriority w:val="99"/>
    <w:semiHidden/>
    <w:unhideWhenUsed/>
    <w:rsid w:val="00C46C2C"/>
  </w:style>
  <w:style w:type="numbering" w:customStyle="1" w:styleId="11223">
    <w:name w:val="無清單11223"/>
    <w:next w:val="a2"/>
    <w:uiPriority w:val="99"/>
    <w:semiHidden/>
    <w:unhideWhenUsed/>
    <w:rsid w:val="00C46C2C"/>
  </w:style>
  <w:style w:type="numbering" w:customStyle="1" w:styleId="2123">
    <w:name w:val="无列表2123"/>
    <w:next w:val="a2"/>
    <w:uiPriority w:val="99"/>
    <w:semiHidden/>
    <w:unhideWhenUsed/>
    <w:rsid w:val="00C46C2C"/>
  </w:style>
  <w:style w:type="numbering" w:customStyle="1" w:styleId="NoList111223">
    <w:name w:val="No List111223"/>
    <w:next w:val="a2"/>
    <w:uiPriority w:val="99"/>
    <w:semiHidden/>
    <w:unhideWhenUsed/>
    <w:rsid w:val="00C46C2C"/>
  </w:style>
  <w:style w:type="numbering" w:customStyle="1" w:styleId="NoList73">
    <w:name w:val="No List73"/>
    <w:next w:val="a2"/>
    <w:uiPriority w:val="99"/>
    <w:semiHidden/>
    <w:unhideWhenUsed/>
    <w:rsid w:val="00C46C2C"/>
  </w:style>
  <w:style w:type="numbering" w:customStyle="1" w:styleId="NoList153">
    <w:name w:val="No List153"/>
    <w:next w:val="a2"/>
    <w:uiPriority w:val="99"/>
    <w:semiHidden/>
    <w:unhideWhenUsed/>
    <w:rsid w:val="00C46C2C"/>
  </w:style>
  <w:style w:type="numbering" w:customStyle="1" w:styleId="1432">
    <w:name w:val="リストなし143"/>
    <w:next w:val="a2"/>
    <w:uiPriority w:val="99"/>
    <w:semiHidden/>
    <w:unhideWhenUsed/>
    <w:rsid w:val="00C46C2C"/>
  </w:style>
  <w:style w:type="numbering" w:customStyle="1" w:styleId="1433">
    <w:name w:val="无列表143"/>
    <w:next w:val="a2"/>
    <w:semiHidden/>
    <w:rsid w:val="00C46C2C"/>
  </w:style>
  <w:style w:type="numbering" w:customStyle="1" w:styleId="NoList243">
    <w:name w:val="No List243"/>
    <w:next w:val="a2"/>
    <w:semiHidden/>
    <w:rsid w:val="00C46C2C"/>
  </w:style>
  <w:style w:type="numbering" w:customStyle="1" w:styleId="NoList343">
    <w:name w:val="No List343"/>
    <w:next w:val="a2"/>
    <w:uiPriority w:val="99"/>
    <w:semiHidden/>
    <w:rsid w:val="00C46C2C"/>
  </w:style>
  <w:style w:type="numbering" w:customStyle="1" w:styleId="NoList1153">
    <w:name w:val="No List1153"/>
    <w:next w:val="a2"/>
    <w:uiPriority w:val="99"/>
    <w:semiHidden/>
    <w:unhideWhenUsed/>
    <w:rsid w:val="00C46C2C"/>
  </w:style>
  <w:style w:type="numbering" w:customStyle="1" w:styleId="1531">
    <w:name w:val="無清單153"/>
    <w:next w:val="a2"/>
    <w:uiPriority w:val="99"/>
    <w:semiHidden/>
    <w:unhideWhenUsed/>
    <w:rsid w:val="00C46C2C"/>
  </w:style>
  <w:style w:type="numbering" w:customStyle="1" w:styleId="11430">
    <w:name w:val="無清單1143"/>
    <w:next w:val="a2"/>
    <w:uiPriority w:val="99"/>
    <w:semiHidden/>
    <w:unhideWhenUsed/>
    <w:rsid w:val="00C46C2C"/>
  </w:style>
  <w:style w:type="numbering" w:customStyle="1" w:styleId="NoList433">
    <w:name w:val="No List433"/>
    <w:next w:val="a2"/>
    <w:uiPriority w:val="99"/>
    <w:semiHidden/>
    <w:unhideWhenUsed/>
    <w:rsid w:val="00C46C2C"/>
  </w:style>
  <w:style w:type="numbering" w:customStyle="1" w:styleId="NoList1243">
    <w:name w:val="No List1243"/>
    <w:next w:val="a2"/>
    <w:uiPriority w:val="99"/>
    <w:semiHidden/>
    <w:unhideWhenUsed/>
    <w:rsid w:val="00C46C2C"/>
  </w:style>
  <w:style w:type="numbering" w:customStyle="1" w:styleId="11431">
    <w:name w:val="リストなし1143"/>
    <w:next w:val="a2"/>
    <w:uiPriority w:val="99"/>
    <w:semiHidden/>
    <w:unhideWhenUsed/>
    <w:rsid w:val="00C46C2C"/>
  </w:style>
  <w:style w:type="numbering" w:customStyle="1" w:styleId="11432">
    <w:name w:val="无列表1143"/>
    <w:next w:val="a2"/>
    <w:semiHidden/>
    <w:rsid w:val="00C46C2C"/>
  </w:style>
  <w:style w:type="numbering" w:customStyle="1" w:styleId="NoList2143">
    <w:name w:val="No List2143"/>
    <w:next w:val="a2"/>
    <w:semiHidden/>
    <w:rsid w:val="00C46C2C"/>
  </w:style>
  <w:style w:type="numbering" w:customStyle="1" w:styleId="NoList3143">
    <w:name w:val="No List3143"/>
    <w:next w:val="a2"/>
    <w:uiPriority w:val="99"/>
    <w:semiHidden/>
    <w:rsid w:val="00C46C2C"/>
  </w:style>
  <w:style w:type="numbering" w:customStyle="1" w:styleId="NoList11143">
    <w:name w:val="No List11143"/>
    <w:next w:val="a2"/>
    <w:uiPriority w:val="99"/>
    <w:semiHidden/>
    <w:unhideWhenUsed/>
    <w:rsid w:val="00C46C2C"/>
  </w:style>
  <w:style w:type="numbering" w:customStyle="1" w:styleId="12430">
    <w:name w:val="無清單1243"/>
    <w:next w:val="a2"/>
    <w:uiPriority w:val="99"/>
    <w:semiHidden/>
    <w:unhideWhenUsed/>
    <w:rsid w:val="00C46C2C"/>
  </w:style>
  <w:style w:type="numbering" w:customStyle="1" w:styleId="11143">
    <w:name w:val="無清單11143"/>
    <w:next w:val="a2"/>
    <w:uiPriority w:val="99"/>
    <w:semiHidden/>
    <w:unhideWhenUsed/>
    <w:rsid w:val="00C46C2C"/>
  </w:style>
  <w:style w:type="numbering" w:customStyle="1" w:styleId="233">
    <w:name w:val="无列表233"/>
    <w:next w:val="a2"/>
    <w:uiPriority w:val="99"/>
    <w:semiHidden/>
    <w:unhideWhenUsed/>
    <w:rsid w:val="00C46C2C"/>
  </w:style>
  <w:style w:type="numbering" w:customStyle="1" w:styleId="NoList12133">
    <w:name w:val="No List12133"/>
    <w:next w:val="a2"/>
    <w:uiPriority w:val="99"/>
    <w:semiHidden/>
    <w:unhideWhenUsed/>
    <w:rsid w:val="00C46C2C"/>
  </w:style>
  <w:style w:type="numbering" w:customStyle="1" w:styleId="111331">
    <w:name w:val="リストなし11133"/>
    <w:next w:val="a2"/>
    <w:uiPriority w:val="99"/>
    <w:semiHidden/>
    <w:unhideWhenUsed/>
    <w:rsid w:val="00C46C2C"/>
  </w:style>
  <w:style w:type="numbering" w:customStyle="1" w:styleId="111332">
    <w:name w:val="无列表11133"/>
    <w:next w:val="a2"/>
    <w:semiHidden/>
    <w:rsid w:val="00C46C2C"/>
  </w:style>
  <w:style w:type="numbering" w:customStyle="1" w:styleId="NoList21133">
    <w:name w:val="No List21133"/>
    <w:next w:val="a2"/>
    <w:semiHidden/>
    <w:rsid w:val="00C46C2C"/>
  </w:style>
  <w:style w:type="numbering" w:customStyle="1" w:styleId="NoList31133">
    <w:name w:val="No List31133"/>
    <w:next w:val="a2"/>
    <w:uiPriority w:val="99"/>
    <w:semiHidden/>
    <w:rsid w:val="00C46C2C"/>
  </w:style>
  <w:style w:type="numbering" w:customStyle="1" w:styleId="NoList111133">
    <w:name w:val="No List111133"/>
    <w:next w:val="a2"/>
    <w:uiPriority w:val="99"/>
    <w:semiHidden/>
    <w:unhideWhenUsed/>
    <w:rsid w:val="00C46C2C"/>
  </w:style>
  <w:style w:type="numbering" w:customStyle="1" w:styleId="121330">
    <w:name w:val="無清單12133"/>
    <w:next w:val="a2"/>
    <w:uiPriority w:val="99"/>
    <w:semiHidden/>
    <w:unhideWhenUsed/>
    <w:rsid w:val="00C46C2C"/>
  </w:style>
  <w:style w:type="numbering" w:customStyle="1" w:styleId="1111330">
    <w:name w:val="無清單111133"/>
    <w:next w:val="a2"/>
    <w:uiPriority w:val="99"/>
    <w:semiHidden/>
    <w:unhideWhenUsed/>
    <w:rsid w:val="00C46C2C"/>
  </w:style>
  <w:style w:type="numbering" w:customStyle="1" w:styleId="NoList533">
    <w:name w:val="No List533"/>
    <w:next w:val="a2"/>
    <w:uiPriority w:val="99"/>
    <w:semiHidden/>
    <w:unhideWhenUsed/>
    <w:rsid w:val="00C46C2C"/>
  </w:style>
  <w:style w:type="numbering" w:customStyle="1" w:styleId="NoList1333">
    <w:name w:val="No List1333"/>
    <w:next w:val="a2"/>
    <w:uiPriority w:val="99"/>
    <w:semiHidden/>
    <w:unhideWhenUsed/>
    <w:rsid w:val="00C46C2C"/>
  </w:style>
  <w:style w:type="numbering" w:customStyle="1" w:styleId="12331">
    <w:name w:val="リストなし1233"/>
    <w:next w:val="a2"/>
    <w:uiPriority w:val="99"/>
    <w:semiHidden/>
    <w:unhideWhenUsed/>
    <w:rsid w:val="00C46C2C"/>
  </w:style>
  <w:style w:type="numbering" w:customStyle="1" w:styleId="12332">
    <w:name w:val="无列表1233"/>
    <w:next w:val="a2"/>
    <w:semiHidden/>
    <w:rsid w:val="00C46C2C"/>
  </w:style>
  <w:style w:type="numbering" w:customStyle="1" w:styleId="NoList2233">
    <w:name w:val="No List2233"/>
    <w:next w:val="a2"/>
    <w:semiHidden/>
    <w:rsid w:val="00C46C2C"/>
  </w:style>
  <w:style w:type="numbering" w:customStyle="1" w:styleId="NoList3233">
    <w:name w:val="No List3233"/>
    <w:next w:val="a2"/>
    <w:uiPriority w:val="99"/>
    <w:semiHidden/>
    <w:rsid w:val="00C46C2C"/>
  </w:style>
  <w:style w:type="numbering" w:customStyle="1" w:styleId="NoList11233">
    <w:name w:val="No List11233"/>
    <w:next w:val="a2"/>
    <w:uiPriority w:val="99"/>
    <w:semiHidden/>
    <w:unhideWhenUsed/>
    <w:rsid w:val="00C46C2C"/>
  </w:style>
  <w:style w:type="numbering" w:customStyle="1" w:styleId="13330">
    <w:name w:val="無清單1333"/>
    <w:next w:val="a2"/>
    <w:uiPriority w:val="99"/>
    <w:semiHidden/>
    <w:unhideWhenUsed/>
    <w:rsid w:val="00C46C2C"/>
  </w:style>
  <w:style w:type="numbering" w:customStyle="1" w:styleId="11233">
    <w:name w:val="無清單11233"/>
    <w:next w:val="a2"/>
    <w:uiPriority w:val="99"/>
    <w:semiHidden/>
    <w:unhideWhenUsed/>
    <w:rsid w:val="00C46C2C"/>
  </w:style>
  <w:style w:type="numbering" w:customStyle="1" w:styleId="2133">
    <w:name w:val="无列表2133"/>
    <w:next w:val="a2"/>
    <w:uiPriority w:val="99"/>
    <w:semiHidden/>
    <w:unhideWhenUsed/>
    <w:rsid w:val="00C46C2C"/>
  </w:style>
  <w:style w:type="numbering" w:customStyle="1" w:styleId="NoList12223">
    <w:name w:val="No List12223"/>
    <w:next w:val="a2"/>
    <w:uiPriority w:val="99"/>
    <w:semiHidden/>
    <w:unhideWhenUsed/>
    <w:rsid w:val="00C46C2C"/>
  </w:style>
  <w:style w:type="numbering" w:customStyle="1" w:styleId="112230">
    <w:name w:val="リストなし11223"/>
    <w:next w:val="a2"/>
    <w:uiPriority w:val="99"/>
    <w:semiHidden/>
    <w:unhideWhenUsed/>
    <w:rsid w:val="00C46C2C"/>
  </w:style>
  <w:style w:type="numbering" w:customStyle="1" w:styleId="112231">
    <w:name w:val="无列表11223"/>
    <w:next w:val="a2"/>
    <w:semiHidden/>
    <w:rsid w:val="00C46C2C"/>
  </w:style>
  <w:style w:type="numbering" w:customStyle="1" w:styleId="NoList21223">
    <w:name w:val="No List21223"/>
    <w:next w:val="a2"/>
    <w:semiHidden/>
    <w:rsid w:val="00C46C2C"/>
  </w:style>
  <w:style w:type="numbering" w:customStyle="1" w:styleId="NoList31223">
    <w:name w:val="No List31223"/>
    <w:next w:val="a2"/>
    <w:uiPriority w:val="99"/>
    <w:semiHidden/>
    <w:rsid w:val="00C46C2C"/>
  </w:style>
  <w:style w:type="numbering" w:customStyle="1" w:styleId="NoList111233">
    <w:name w:val="No List111233"/>
    <w:next w:val="a2"/>
    <w:uiPriority w:val="99"/>
    <w:semiHidden/>
    <w:unhideWhenUsed/>
    <w:rsid w:val="00C46C2C"/>
  </w:style>
  <w:style w:type="numbering" w:customStyle="1" w:styleId="122230">
    <w:name w:val="無清單12223"/>
    <w:next w:val="a2"/>
    <w:uiPriority w:val="99"/>
    <w:semiHidden/>
    <w:unhideWhenUsed/>
    <w:rsid w:val="00C46C2C"/>
  </w:style>
  <w:style w:type="numbering" w:customStyle="1" w:styleId="1112230">
    <w:name w:val="無清單111223"/>
    <w:next w:val="a2"/>
    <w:uiPriority w:val="99"/>
    <w:semiHidden/>
    <w:unhideWhenUsed/>
    <w:rsid w:val="00C46C2C"/>
  </w:style>
  <w:style w:type="numbering" w:customStyle="1" w:styleId="NoList82">
    <w:name w:val="No List82"/>
    <w:next w:val="a2"/>
    <w:uiPriority w:val="99"/>
    <w:semiHidden/>
    <w:unhideWhenUsed/>
    <w:rsid w:val="00C46C2C"/>
  </w:style>
  <w:style w:type="numbering" w:customStyle="1" w:styleId="NoList162">
    <w:name w:val="No List162"/>
    <w:next w:val="a2"/>
    <w:uiPriority w:val="99"/>
    <w:semiHidden/>
    <w:unhideWhenUsed/>
    <w:rsid w:val="00C46C2C"/>
  </w:style>
  <w:style w:type="numbering" w:customStyle="1" w:styleId="1521">
    <w:name w:val="リストなし152"/>
    <w:next w:val="a2"/>
    <w:uiPriority w:val="99"/>
    <w:semiHidden/>
    <w:unhideWhenUsed/>
    <w:rsid w:val="00C46C2C"/>
  </w:style>
  <w:style w:type="numbering" w:customStyle="1" w:styleId="1522">
    <w:name w:val="无列表152"/>
    <w:next w:val="a2"/>
    <w:semiHidden/>
    <w:rsid w:val="00C46C2C"/>
  </w:style>
  <w:style w:type="numbering" w:customStyle="1" w:styleId="NoList252">
    <w:name w:val="No List252"/>
    <w:next w:val="a2"/>
    <w:semiHidden/>
    <w:rsid w:val="00C46C2C"/>
  </w:style>
  <w:style w:type="numbering" w:customStyle="1" w:styleId="NoList352">
    <w:name w:val="No List352"/>
    <w:next w:val="a2"/>
    <w:uiPriority w:val="99"/>
    <w:semiHidden/>
    <w:rsid w:val="00C46C2C"/>
  </w:style>
  <w:style w:type="numbering" w:customStyle="1" w:styleId="NoList1162">
    <w:name w:val="No List1162"/>
    <w:next w:val="a2"/>
    <w:uiPriority w:val="99"/>
    <w:semiHidden/>
    <w:unhideWhenUsed/>
    <w:rsid w:val="00C46C2C"/>
  </w:style>
  <w:style w:type="numbering" w:customStyle="1" w:styleId="1620">
    <w:name w:val="無清單162"/>
    <w:next w:val="a2"/>
    <w:uiPriority w:val="99"/>
    <w:semiHidden/>
    <w:unhideWhenUsed/>
    <w:rsid w:val="00C46C2C"/>
  </w:style>
  <w:style w:type="numbering" w:customStyle="1" w:styleId="11520">
    <w:name w:val="無清單1152"/>
    <w:next w:val="a2"/>
    <w:uiPriority w:val="99"/>
    <w:semiHidden/>
    <w:unhideWhenUsed/>
    <w:rsid w:val="00C46C2C"/>
  </w:style>
  <w:style w:type="numbering" w:customStyle="1" w:styleId="NoList442">
    <w:name w:val="No List442"/>
    <w:next w:val="a2"/>
    <w:uiPriority w:val="99"/>
    <w:semiHidden/>
    <w:unhideWhenUsed/>
    <w:rsid w:val="00C46C2C"/>
  </w:style>
  <w:style w:type="numbering" w:customStyle="1" w:styleId="NoList1252">
    <w:name w:val="No List1252"/>
    <w:next w:val="a2"/>
    <w:uiPriority w:val="99"/>
    <w:semiHidden/>
    <w:unhideWhenUsed/>
    <w:rsid w:val="00C46C2C"/>
  </w:style>
  <w:style w:type="numbering" w:customStyle="1" w:styleId="11521">
    <w:name w:val="リストなし1152"/>
    <w:next w:val="a2"/>
    <w:uiPriority w:val="99"/>
    <w:semiHidden/>
    <w:unhideWhenUsed/>
    <w:rsid w:val="00C46C2C"/>
  </w:style>
  <w:style w:type="numbering" w:customStyle="1" w:styleId="11522">
    <w:name w:val="无列表1152"/>
    <w:next w:val="a2"/>
    <w:semiHidden/>
    <w:rsid w:val="00C46C2C"/>
  </w:style>
  <w:style w:type="numbering" w:customStyle="1" w:styleId="NoList2152">
    <w:name w:val="No List2152"/>
    <w:next w:val="a2"/>
    <w:semiHidden/>
    <w:rsid w:val="00C46C2C"/>
  </w:style>
  <w:style w:type="numbering" w:customStyle="1" w:styleId="NoList3152">
    <w:name w:val="No List3152"/>
    <w:next w:val="a2"/>
    <w:uiPriority w:val="99"/>
    <w:semiHidden/>
    <w:rsid w:val="00C46C2C"/>
  </w:style>
  <w:style w:type="numbering" w:customStyle="1" w:styleId="NoList11152">
    <w:name w:val="No List11152"/>
    <w:next w:val="a2"/>
    <w:uiPriority w:val="99"/>
    <w:semiHidden/>
    <w:unhideWhenUsed/>
    <w:rsid w:val="00C46C2C"/>
  </w:style>
  <w:style w:type="numbering" w:customStyle="1" w:styleId="12520">
    <w:name w:val="無清單1252"/>
    <w:next w:val="a2"/>
    <w:uiPriority w:val="99"/>
    <w:semiHidden/>
    <w:unhideWhenUsed/>
    <w:rsid w:val="00C46C2C"/>
  </w:style>
  <w:style w:type="numbering" w:customStyle="1" w:styleId="111520">
    <w:name w:val="無清單11152"/>
    <w:next w:val="a2"/>
    <w:uiPriority w:val="99"/>
    <w:semiHidden/>
    <w:unhideWhenUsed/>
    <w:rsid w:val="00C46C2C"/>
  </w:style>
  <w:style w:type="numbering" w:customStyle="1" w:styleId="242">
    <w:name w:val="无列表242"/>
    <w:next w:val="a2"/>
    <w:uiPriority w:val="99"/>
    <w:semiHidden/>
    <w:unhideWhenUsed/>
    <w:rsid w:val="00C46C2C"/>
  </w:style>
  <w:style w:type="numbering" w:customStyle="1" w:styleId="NoList12142">
    <w:name w:val="No List12142"/>
    <w:next w:val="a2"/>
    <w:uiPriority w:val="99"/>
    <w:semiHidden/>
    <w:unhideWhenUsed/>
    <w:rsid w:val="00C46C2C"/>
  </w:style>
  <w:style w:type="numbering" w:customStyle="1" w:styleId="111421">
    <w:name w:val="リストなし11142"/>
    <w:next w:val="a2"/>
    <w:uiPriority w:val="99"/>
    <w:semiHidden/>
    <w:unhideWhenUsed/>
    <w:rsid w:val="00C46C2C"/>
  </w:style>
  <w:style w:type="numbering" w:customStyle="1" w:styleId="111422">
    <w:name w:val="无列表11142"/>
    <w:next w:val="a2"/>
    <w:semiHidden/>
    <w:rsid w:val="00C46C2C"/>
  </w:style>
  <w:style w:type="numbering" w:customStyle="1" w:styleId="NoList21142">
    <w:name w:val="No List21142"/>
    <w:next w:val="a2"/>
    <w:semiHidden/>
    <w:rsid w:val="00C46C2C"/>
  </w:style>
  <w:style w:type="numbering" w:customStyle="1" w:styleId="NoList31142">
    <w:name w:val="No List31142"/>
    <w:next w:val="a2"/>
    <w:uiPriority w:val="99"/>
    <w:semiHidden/>
    <w:rsid w:val="00C46C2C"/>
  </w:style>
  <w:style w:type="numbering" w:customStyle="1" w:styleId="NoList111142">
    <w:name w:val="No List111142"/>
    <w:next w:val="a2"/>
    <w:uiPriority w:val="99"/>
    <w:semiHidden/>
    <w:unhideWhenUsed/>
    <w:rsid w:val="00C46C2C"/>
  </w:style>
  <w:style w:type="numbering" w:customStyle="1" w:styleId="121420">
    <w:name w:val="無清單12142"/>
    <w:next w:val="a2"/>
    <w:uiPriority w:val="99"/>
    <w:semiHidden/>
    <w:unhideWhenUsed/>
    <w:rsid w:val="00C46C2C"/>
  </w:style>
  <w:style w:type="numbering" w:customStyle="1" w:styleId="1111420">
    <w:name w:val="無清單111142"/>
    <w:next w:val="a2"/>
    <w:uiPriority w:val="99"/>
    <w:semiHidden/>
    <w:unhideWhenUsed/>
    <w:rsid w:val="00C46C2C"/>
  </w:style>
  <w:style w:type="numbering" w:customStyle="1" w:styleId="NoList542">
    <w:name w:val="No List542"/>
    <w:next w:val="a2"/>
    <w:uiPriority w:val="99"/>
    <w:semiHidden/>
    <w:unhideWhenUsed/>
    <w:rsid w:val="00C46C2C"/>
  </w:style>
  <w:style w:type="numbering" w:customStyle="1" w:styleId="NoList1342">
    <w:name w:val="No List1342"/>
    <w:next w:val="a2"/>
    <w:uiPriority w:val="99"/>
    <w:semiHidden/>
    <w:unhideWhenUsed/>
    <w:rsid w:val="00C46C2C"/>
  </w:style>
  <w:style w:type="numbering" w:customStyle="1" w:styleId="12421">
    <w:name w:val="リストなし1242"/>
    <w:next w:val="a2"/>
    <w:uiPriority w:val="99"/>
    <w:semiHidden/>
    <w:unhideWhenUsed/>
    <w:rsid w:val="00C46C2C"/>
  </w:style>
  <w:style w:type="numbering" w:customStyle="1" w:styleId="12422">
    <w:name w:val="无列表1242"/>
    <w:next w:val="a2"/>
    <w:semiHidden/>
    <w:rsid w:val="00C46C2C"/>
  </w:style>
  <w:style w:type="numbering" w:customStyle="1" w:styleId="NoList2242">
    <w:name w:val="No List2242"/>
    <w:next w:val="a2"/>
    <w:semiHidden/>
    <w:rsid w:val="00C46C2C"/>
  </w:style>
  <w:style w:type="numbering" w:customStyle="1" w:styleId="NoList3242">
    <w:name w:val="No List3242"/>
    <w:next w:val="a2"/>
    <w:uiPriority w:val="99"/>
    <w:semiHidden/>
    <w:rsid w:val="00C46C2C"/>
  </w:style>
  <w:style w:type="numbering" w:customStyle="1" w:styleId="NoList11242">
    <w:name w:val="No List11242"/>
    <w:next w:val="a2"/>
    <w:uiPriority w:val="99"/>
    <w:semiHidden/>
    <w:unhideWhenUsed/>
    <w:rsid w:val="00C46C2C"/>
  </w:style>
  <w:style w:type="numbering" w:customStyle="1" w:styleId="13420">
    <w:name w:val="無清單1342"/>
    <w:next w:val="a2"/>
    <w:uiPriority w:val="99"/>
    <w:semiHidden/>
    <w:unhideWhenUsed/>
    <w:rsid w:val="00C46C2C"/>
  </w:style>
  <w:style w:type="numbering" w:customStyle="1" w:styleId="112420">
    <w:name w:val="無清單11242"/>
    <w:next w:val="a2"/>
    <w:uiPriority w:val="99"/>
    <w:semiHidden/>
    <w:unhideWhenUsed/>
    <w:rsid w:val="00C46C2C"/>
  </w:style>
  <w:style w:type="numbering" w:customStyle="1" w:styleId="2142">
    <w:name w:val="无列表2142"/>
    <w:next w:val="a2"/>
    <w:uiPriority w:val="99"/>
    <w:semiHidden/>
    <w:unhideWhenUsed/>
    <w:rsid w:val="00C46C2C"/>
  </w:style>
  <w:style w:type="numbering" w:customStyle="1" w:styleId="NoList12232">
    <w:name w:val="No List12232"/>
    <w:next w:val="a2"/>
    <w:uiPriority w:val="99"/>
    <w:semiHidden/>
    <w:unhideWhenUsed/>
    <w:rsid w:val="00C46C2C"/>
  </w:style>
  <w:style w:type="numbering" w:customStyle="1" w:styleId="112321">
    <w:name w:val="リストなし11232"/>
    <w:next w:val="a2"/>
    <w:uiPriority w:val="99"/>
    <w:semiHidden/>
    <w:unhideWhenUsed/>
    <w:rsid w:val="00C46C2C"/>
  </w:style>
  <w:style w:type="numbering" w:customStyle="1" w:styleId="112322">
    <w:name w:val="无列表11232"/>
    <w:next w:val="a2"/>
    <w:semiHidden/>
    <w:rsid w:val="00C46C2C"/>
  </w:style>
  <w:style w:type="numbering" w:customStyle="1" w:styleId="NoList21232">
    <w:name w:val="No List21232"/>
    <w:next w:val="a2"/>
    <w:semiHidden/>
    <w:rsid w:val="00C46C2C"/>
  </w:style>
  <w:style w:type="numbering" w:customStyle="1" w:styleId="NoList31232">
    <w:name w:val="No List31232"/>
    <w:next w:val="a2"/>
    <w:uiPriority w:val="99"/>
    <w:semiHidden/>
    <w:rsid w:val="00C46C2C"/>
  </w:style>
  <w:style w:type="numbering" w:customStyle="1" w:styleId="NoList111242">
    <w:name w:val="No List111242"/>
    <w:next w:val="a2"/>
    <w:uiPriority w:val="99"/>
    <w:semiHidden/>
    <w:unhideWhenUsed/>
    <w:rsid w:val="00C46C2C"/>
  </w:style>
  <w:style w:type="numbering" w:customStyle="1" w:styleId="122320">
    <w:name w:val="無清單12232"/>
    <w:next w:val="a2"/>
    <w:uiPriority w:val="99"/>
    <w:semiHidden/>
    <w:unhideWhenUsed/>
    <w:rsid w:val="00C46C2C"/>
  </w:style>
  <w:style w:type="numbering" w:customStyle="1" w:styleId="1112320">
    <w:name w:val="無清單111232"/>
    <w:next w:val="a2"/>
    <w:uiPriority w:val="99"/>
    <w:semiHidden/>
    <w:unhideWhenUsed/>
    <w:rsid w:val="00C46C2C"/>
  </w:style>
  <w:style w:type="numbering" w:customStyle="1" w:styleId="NoList621">
    <w:name w:val="No List621"/>
    <w:next w:val="a2"/>
    <w:uiPriority w:val="99"/>
    <w:semiHidden/>
    <w:unhideWhenUsed/>
    <w:rsid w:val="00C46C2C"/>
  </w:style>
  <w:style w:type="numbering" w:customStyle="1" w:styleId="NoList1421">
    <w:name w:val="No List1421"/>
    <w:next w:val="a2"/>
    <w:uiPriority w:val="99"/>
    <w:semiHidden/>
    <w:unhideWhenUsed/>
    <w:rsid w:val="00C46C2C"/>
  </w:style>
  <w:style w:type="numbering" w:customStyle="1" w:styleId="13212">
    <w:name w:val="リストなし1321"/>
    <w:next w:val="a2"/>
    <w:uiPriority w:val="99"/>
    <w:semiHidden/>
    <w:unhideWhenUsed/>
    <w:rsid w:val="00C46C2C"/>
  </w:style>
  <w:style w:type="numbering" w:customStyle="1" w:styleId="13221">
    <w:name w:val="无列表1322"/>
    <w:next w:val="a2"/>
    <w:semiHidden/>
    <w:rsid w:val="00C46C2C"/>
  </w:style>
  <w:style w:type="numbering" w:customStyle="1" w:styleId="NoList2321">
    <w:name w:val="No List2321"/>
    <w:next w:val="a2"/>
    <w:semiHidden/>
    <w:rsid w:val="00C46C2C"/>
  </w:style>
  <w:style w:type="numbering" w:customStyle="1" w:styleId="NoList3321">
    <w:name w:val="No List3321"/>
    <w:next w:val="a2"/>
    <w:uiPriority w:val="99"/>
    <w:semiHidden/>
    <w:rsid w:val="00C46C2C"/>
  </w:style>
  <w:style w:type="numbering" w:customStyle="1" w:styleId="NoList11322">
    <w:name w:val="No List11322"/>
    <w:next w:val="a2"/>
    <w:uiPriority w:val="99"/>
    <w:semiHidden/>
    <w:unhideWhenUsed/>
    <w:rsid w:val="00C46C2C"/>
  </w:style>
  <w:style w:type="numbering" w:customStyle="1" w:styleId="14210">
    <w:name w:val="無清單1421"/>
    <w:next w:val="a2"/>
    <w:uiPriority w:val="99"/>
    <w:semiHidden/>
    <w:unhideWhenUsed/>
    <w:rsid w:val="00C46C2C"/>
  </w:style>
  <w:style w:type="numbering" w:customStyle="1" w:styleId="113210">
    <w:name w:val="無清單11321"/>
    <w:next w:val="a2"/>
    <w:uiPriority w:val="99"/>
    <w:semiHidden/>
    <w:unhideWhenUsed/>
    <w:rsid w:val="00C46C2C"/>
  </w:style>
  <w:style w:type="numbering" w:customStyle="1" w:styleId="2222">
    <w:name w:val="无列表2222"/>
    <w:next w:val="a2"/>
    <w:uiPriority w:val="99"/>
    <w:semiHidden/>
    <w:unhideWhenUsed/>
    <w:rsid w:val="00C46C2C"/>
  </w:style>
  <w:style w:type="numbering" w:customStyle="1" w:styleId="NoList12321">
    <w:name w:val="No List12321"/>
    <w:next w:val="a2"/>
    <w:uiPriority w:val="99"/>
    <w:semiHidden/>
    <w:unhideWhenUsed/>
    <w:rsid w:val="00C46C2C"/>
  </w:style>
  <w:style w:type="numbering" w:customStyle="1" w:styleId="113211">
    <w:name w:val="リストなし11321"/>
    <w:next w:val="a2"/>
    <w:uiPriority w:val="99"/>
    <w:semiHidden/>
    <w:unhideWhenUsed/>
    <w:rsid w:val="00C46C2C"/>
  </w:style>
  <w:style w:type="numbering" w:customStyle="1" w:styleId="113212">
    <w:name w:val="无列表11321"/>
    <w:next w:val="a2"/>
    <w:semiHidden/>
    <w:rsid w:val="00C46C2C"/>
  </w:style>
  <w:style w:type="numbering" w:customStyle="1" w:styleId="NoList21321">
    <w:name w:val="No List21321"/>
    <w:next w:val="a2"/>
    <w:semiHidden/>
    <w:rsid w:val="00C46C2C"/>
  </w:style>
  <w:style w:type="numbering" w:customStyle="1" w:styleId="NoList31321">
    <w:name w:val="No List31321"/>
    <w:next w:val="a2"/>
    <w:uiPriority w:val="99"/>
    <w:semiHidden/>
    <w:rsid w:val="00C46C2C"/>
  </w:style>
  <w:style w:type="numbering" w:customStyle="1" w:styleId="NoList111321">
    <w:name w:val="No List111321"/>
    <w:next w:val="a2"/>
    <w:uiPriority w:val="99"/>
    <w:semiHidden/>
    <w:unhideWhenUsed/>
    <w:rsid w:val="00C46C2C"/>
  </w:style>
  <w:style w:type="numbering" w:customStyle="1" w:styleId="123210">
    <w:name w:val="無清單12321"/>
    <w:next w:val="a2"/>
    <w:uiPriority w:val="99"/>
    <w:semiHidden/>
    <w:unhideWhenUsed/>
    <w:rsid w:val="00C46C2C"/>
  </w:style>
  <w:style w:type="numbering" w:customStyle="1" w:styleId="1113210">
    <w:name w:val="無清單111321"/>
    <w:next w:val="a2"/>
    <w:uiPriority w:val="99"/>
    <w:semiHidden/>
    <w:unhideWhenUsed/>
    <w:rsid w:val="00C46C2C"/>
  </w:style>
  <w:style w:type="numbering" w:customStyle="1" w:styleId="NoList4122">
    <w:name w:val="No List4122"/>
    <w:next w:val="a2"/>
    <w:uiPriority w:val="99"/>
    <w:semiHidden/>
    <w:unhideWhenUsed/>
    <w:rsid w:val="00C46C2C"/>
  </w:style>
  <w:style w:type="numbering" w:customStyle="1" w:styleId="NoList121122">
    <w:name w:val="No List121122"/>
    <w:next w:val="a2"/>
    <w:uiPriority w:val="99"/>
    <w:semiHidden/>
    <w:unhideWhenUsed/>
    <w:rsid w:val="00C46C2C"/>
  </w:style>
  <w:style w:type="numbering" w:customStyle="1" w:styleId="1111221">
    <w:name w:val="リストなし111122"/>
    <w:next w:val="a2"/>
    <w:uiPriority w:val="99"/>
    <w:semiHidden/>
    <w:unhideWhenUsed/>
    <w:rsid w:val="00C46C2C"/>
  </w:style>
  <w:style w:type="numbering" w:customStyle="1" w:styleId="1111222">
    <w:name w:val="无列表111122"/>
    <w:next w:val="a2"/>
    <w:semiHidden/>
    <w:rsid w:val="00C46C2C"/>
  </w:style>
  <w:style w:type="numbering" w:customStyle="1" w:styleId="NoList211122">
    <w:name w:val="No List211122"/>
    <w:next w:val="a2"/>
    <w:semiHidden/>
    <w:rsid w:val="00C46C2C"/>
  </w:style>
  <w:style w:type="numbering" w:customStyle="1" w:styleId="NoList311122">
    <w:name w:val="No List311122"/>
    <w:next w:val="a2"/>
    <w:uiPriority w:val="99"/>
    <w:semiHidden/>
    <w:rsid w:val="00C46C2C"/>
  </w:style>
  <w:style w:type="numbering" w:customStyle="1" w:styleId="NoList1111122">
    <w:name w:val="No List1111122"/>
    <w:next w:val="a2"/>
    <w:uiPriority w:val="99"/>
    <w:semiHidden/>
    <w:unhideWhenUsed/>
    <w:rsid w:val="00C46C2C"/>
  </w:style>
  <w:style w:type="numbering" w:customStyle="1" w:styleId="1211220">
    <w:name w:val="無清單121122"/>
    <w:next w:val="a2"/>
    <w:uiPriority w:val="99"/>
    <w:semiHidden/>
    <w:unhideWhenUsed/>
    <w:rsid w:val="00C46C2C"/>
  </w:style>
  <w:style w:type="numbering" w:customStyle="1" w:styleId="11111220">
    <w:name w:val="無清單1111122"/>
    <w:next w:val="a2"/>
    <w:uiPriority w:val="99"/>
    <w:semiHidden/>
    <w:unhideWhenUsed/>
    <w:rsid w:val="00C46C2C"/>
  </w:style>
  <w:style w:type="numbering" w:customStyle="1" w:styleId="NoList5121">
    <w:name w:val="No List5121"/>
    <w:next w:val="a2"/>
    <w:uiPriority w:val="99"/>
    <w:semiHidden/>
    <w:unhideWhenUsed/>
    <w:rsid w:val="00C46C2C"/>
  </w:style>
  <w:style w:type="numbering" w:customStyle="1" w:styleId="NoList13122">
    <w:name w:val="No List13122"/>
    <w:next w:val="a2"/>
    <w:uiPriority w:val="99"/>
    <w:semiHidden/>
    <w:unhideWhenUsed/>
    <w:rsid w:val="00C46C2C"/>
  </w:style>
  <w:style w:type="numbering" w:customStyle="1" w:styleId="121221">
    <w:name w:val="リストなし12122"/>
    <w:next w:val="a2"/>
    <w:uiPriority w:val="99"/>
    <w:semiHidden/>
    <w:unhideWhenUsed/>
    <w:rsid w:val="00C46C2C"/>
  </w:style>
  <w:style w:type="numbering" w:customStyle="1" w:styleId="121222">
    <w:name w:val="无列表12122"/>
    <w:next w:val="a2"/>
    <w:semiHidden/>
    <w:rsid w:val="00C46C2C"/>
  </w:style>
  <w:style w:type="numbering" w:customStyle="1" w:styleId="NoList22122">
    <w:name w:val="No List22122"/>
    <w:next w:val="a2"/>
    <w:semiHidden/>
    <w:rsid w:val="00C46C2C"/>
  </w:style>
  <w:style w:type="numbering" w:customStyle="1" w:styleId="NoList32122">
    <w:name w:val="No List32122"/>
    <w:next w:val="a2"/>
    <w:uiPriority w:val="99"/>
    <w:semiHidden/>
    <w:rsid w:val="00C46C2C"/>
  </w:style>
  <w:style w:type="numbering" w:customStyle="1" w:styleId="NoList112122">
    <w:name w:val="No List112122"/>
    <w:next w:val="a2"/>
    <w:uiPriority w:val="99"/>
    <w:semiHidden/>
    <w:unhideWhenUsed/>
    <w:rsid w:val="00C46C2C"/>
  </w:style>
  <w:style w:type="numbering" w:customStyle="1" w:styleId="131220">
    <w:name w:val="無清單13122"/>
    <w:next w:val="a2"/>
    <w:uiPriority w:val="99"/>
    <w:semiHidden/>
    <w:unhideWhenUsed/>
    <w:rsid w:val="00C46C2C"/>
  </w:style>
  <w:style w:type="numbering" w:customStyle="1" w:styleId="1121220">
    <w:name w:val="無清單112122"/>
    <w:next w:val="a2"/>
    <w:uiPriority w:val="99"/>
    <w:semiHidden/>
    <w:unhideWhenUsed/>
    <w:rsid w:val="00C46C2C"/>
  </w:style>
  <w:style w:type="numbering" w:customStyle="1" w:styleId="21122">
    <w:name w:val="无列表21122"/>
    <w:next w:val="a2"/>
    <w:uiPriority w:val="99"/>
    <w:semiHidden/>
    <w:unhideWhenUsed/>
    <w:rsid w:val="00C46C2C"/>
  </w:style>
  <w:style w:type="numbering" w:customStyle="1" w:styleId="NoList122122">
    <w:name w:val="No List122122"/>
    <w:next w:val="a2"/>
    <w:uiPriority w:val="99"/>
    <w:semiHidden/>
    <w:unhideWhenUsed/>
    <w:rsid w:val="00C46C2C"/>
  </w:style>
  <w:style w:type="numbering" w:customStyle="1" w:styleId="1121221">
    <w:name w:val="リストなし112122"/>
    <w:next w:val="a2"/>
    <w:uiPriority w:val="99"/>
    <w:semiHidden/>
    <w:unhideWhenUsed/>
    <w:rsid w:val="00C46C2C"/>
  </w:style>
  <w:style w:type="numbering" w:customStyle="1" w:styleId="1121222">
    <w:name w:val="无列表112122"/>
    <w:next w:val="a2"/>
    <w:semiHidden/>
    <w:rsid w:val="00C46C2C"/>
  </w:style>
  <w:style w:type="numbering" w:customStyle="1" w:styleId="NoList212122">
    <w:name w:val="No List212122"/>
    <w:next w:val="a2"/>
    <w:semiHidden/>
    <w:rsid w:val="00C46C2C"/>
  </w:style>
  <w:style w:type="numbering" w:customStyle="1" w:styleId="NoList312122">
    <w:name w:val="No List312122"/>
    <w:next w:val="a2"/>
    <w:uiPriority w:val="99"/>
    <w:semiHidden/>
    <w:rsid w:val="00C46C2C"/>
  </w:style>
  <w:style w:type="numbering" w:customStyle="1" w:styleId="NoList1112122">
    <w:name w:val="No List1112122"/>
    <w:next w:val="a2"/>
    <w:uiPriority w:val="99"/>
    <w:semiHidden/>
    <w:unhideWhenUsed/>
    <w:rsid w:val="00C46C2C"/>
  </w:style>
  <w:style w:type="numbering" w:customStyle="1" w:styleId="122122">
    <w:name w:val="無清單122122"/>
    <w:next w:val="a2"/>
    <w:uiPriority w:val="99"/>
    <w:semiHidden/>
    <w:unhideWhenUsed/>
    <w:rsid w:val="00C46C2C"/>
  </w:style>
  <w:style w:type="numbering" w:customStyle="1" w:styleId="1112122">
    <w:name w:val="無清單1112122"/>
    <w:next w:val="a2"/>
    <w:uiPriority w:val="99"/>
    <w:semiHidden/>
    <w:unhideWhenUsed/>
    <w:rsid w:val="00C46C2C"/>
  </w:style>
  <w:style w:type="numbering" w:customStyle="1" w:styleId="3120">
    <w:name w:val="无列表312"/>
    <w:next w:val="a2"/>
    <w:uiPriority w:val="99"/>
    <w:semiHidden/>
    <w:unhideWhenUsed/>
    <w:rsid w:val="00C46C2C"/>
  </w:style>
  <w:style w:type="numbering" w:customStyle="1" w:styleId="131121">
    <w:name w:val="无列表13112"/>
    <w:next w:val="a2"/>
    <w:semiHidden/>
    <w:rsid w:val="00C46C2C"/>
  </w:style>
  <w:style w:type="numbering" w:customStyle="1" w:styleId="NoList113111">
    <w:name w:val="No List113111"/>
    <w:next w:val="a2"/>
    <w:uiPriority w:val="99"/>
    <w:semiHidden/>
    <w:unhideWhenUsed/>
    <w:rsid w:val="00C46C2C"/>
  </w:style>
  <w:style w:type="numbering" w:customStyle="1" w:styleId="NoList41112">
    <w:name w:val="No List41112"/>
    <w:next w:val="a2"/>
    <w:uiPriority w:val="99"/>
    <w:semiHidden/>
    <w:unhideWhenUsed/>
    <w:rsid w:val="00C46C2C"/>
  </w:style>
  <w:style w:type="numbering" w:customStyle="1" w:styleId="22112">
    <w:name w:val="无列表22112"/>
    <w:next w:val="a2"/>
    <w:uiPriority w:val="99"/>
    <w:semiHidden/>
    <w:unhideWhenUsed/>
    <w:rsid w:val="00C46C2C"/>
  </w:style>
  <w:style w:type="numbering" w:customStyle="1" w:styleId="NoList1211112">
    <w:name w:val="No List1211112"/>
    <w:next w:val="a2"/>
    <w:uiPriority w:val="99"/>
    <w:semiHidden/>
    <w:unhideWhenUsed/>
    <w:rsid w:val="00C46C2C"/>
  </w:style>
  <w:style w:type="numbering" w:customStyle="1" w:styleId="11111121">
    <w:name w:val="リストなし1111112"/>
    <w:next w:val="a2"/>
    <w:uiPriority w:val="99"/>
    <w:semiHidden/>
    <w:unhideWhenUsed/>
    <w:rsid w:val="00C46C2C"/>
  </w:style>
  <w:style w:type="numbering" w:customStyle="1" w:styleId="11111122">
    <w:name w:val="无列表1111112"/>
    <w:next w:val="a2"/>
    <w:semiHidden/>
    <w:rsid w:val="00C46C2C"/>
  </w:style>
  <w:style w:type="numbering" w:customStyle="1" w:styleId="NoList2111112">
    <w:name w:val="No List2111112"/>
    <w:next w:val="a2"/>
    <w:semiHidden/>
    <w:rsid w:val="00C46C2C"/>
  </w:style>
  <w:style w:type="numbering" w:customStyle="1" w:styleId="NoList3111112">
    <w:name w:val="No List3111112"/>
    <w:next w:val="a2"/>
    <w:uiPriority w:val="99"/>
    <w:semiHidden/>
    <w:rsid w:val="00C46C2C"/>
  </w:style>
  <w:style w:type="numbering" w:customStyle="1" w:styleId="NoList11111112">
    <w:name w:val="No List11111112"/>
    <w:next w:val="a2"/>
    <w:uiPriority w:val="99"/>
    <w:semiHidden/>
    <w:unhideWhenUsed/>
    <w:rsid w:val="00C46C2C"/>
  </w:style>
  <w:style w:type="numbering" w:customStyle="1" w:styleId="12111120">
    <w:name w:val="無清單1211112"/>
    <w:next w:val="a2"/>
    <w:uiPriority w:val="99"/>
    <w:semiHidden/>
    <w:unhideWhenUsed/>
    <w:rsid w:val="00C46C2C"/>
  </w:style>
  <w:style w:type="numbering" w:customStyle="1" w:styleId="111111120">
    <w:name w:val="無清單11111112"/>
    <w:next w:val="a2"/>
    <w:uiPriority w:val="99"/>
    <w:semiHidden/>
    <w:unhideWhenUsed/>
    <w:rsid w:val="00C46C2C"/>
  </w:style>
  <w:style w:type="numbering" w:customStyle="1" w:styleId="NoList131112">
    <w:name w:val="No List131112"/>
    <w:next w:val="a2"/>
    <w:uiPriority w:val="99"/>
    <w:semiHidden/>
    <w:unhideWhenUsed/>
    <w:rsid w:val="00C46C2C"/>
  </w:style>
  <w:style w:type="numbering" w:customStyle="1" w:styleId="1211121">
    <w:name w:val="リストなし121112"/>
    <w:next w:val="a2"/>
    <w:uiPriority w:val="99"/>
    <w:semiHidden/>
    <w:unhideWhenUsed/>
    <w:rsid w:val="00C46C2C"/>
  </w:style>
  <w:style w:type="numbering" w:customStyle="1" w:styleId="1211122">
    <w:name w:val="无列表121112"/>
    <w:next w:val="a2"/>
    <w:semiHidden/>
    <w:rsid w:val="00C46C2C"/>
  </w:style>
  <w:style w:type="numbering" w:customStyle="1" w:styleId="NoList221112">
    <w:name w:val="No List221112"/>
    <w:next w:val="a2"/>
    <w:semiHidden/>
    <w:rsid w:val="00C46C2C"/>
  </w:style>
  <w:style w:type="numbering" w:customStyle="1" w:styleId="NoList321112">
    <w:name w:val="No List321112"/>
    <w:next w:val="a2"/>
    <w:uiPriority w:val="99"/>
    <w:semiHidden/>
    <w:rsid w:val="00C46C2C"/>
  </w:style>
  <w:style w:type="numbering" w:customStyle="1" w:styleId="NoList1121112">
    <w:name w:val="No List1121112"/>
    <w:next w:val="a2"/>
    <w:uiPriority w:val="99"/>
    <w:semiHidden/>
    <w:unhideWhenUsed/>
    <w:rsid w:val="00C46C2C"/>
  </w:style>
  <w:style w:type="numbering" w:customStyle="1" w:styleId="131112">
    <w:name w:val="無清單131112"/>
    <w:next w:val="a2"/>
    <w:uiPriority w:val="99"/>
    <w:semiHidden/>
    <w:unhideWhenUsed/>
    <w:rsid w:val="00C46C2C"/>
  </w:style>
  <w:style w:type="numbering" w:customStyle="1" w:styleId="11211120">
    <w:name w:val="無清單1121112"/>
    <w:next w:val="a2"/>
    <w:uiPriority w:val="99"/>
    <w:semiHidden/>
    <w:unhideWhenUsed/>
    <w:rsid w:val="00C46C2C"/>
  </w:style>
  <w:style w:type="numbering" w:customStyle="1" w:styleId="211112">
    <w:name w:val="无列表211112"/>
    <w:next w:val="a2"/>
    <w:uiPriority w:val="99"/>
    <w:semiHidden/>
    <w:unhideWhenUsed/>
    <w:rsid w:val="00C46C2C"/>
  </w:style>
  <w:style w:type="numbering" w:customStyle="1" w:styleId="NoList1221112">
    <w:name w:val="No List1221112"/>
    <w:next w:val="a2"/>
    <w:uiPriority w:val="99"/>
    <w:semiHidden/>
    <w:unhideWhenUsed/>
    <w:rsid w:val="00C46C2C"/>
  </w:style>
  <w:style w:type="numbering" w:customStyle="1" w:styleId="11211121">
    <w:name w:val="リストなし1121112"/>
    <w:next w:val="a2"/>
    <w:uiPriority w:val="99"/>
    <w:semiHidden/>
    <w:unhideWhenUsed/>
    <w:rsid w:val="00C46C2C"/>
  </w:style>
  <w:style w:type="numbering" w:customStyle="1" w:styleId="11211122">
    <w:name w:val="无列表1121112"/>
    <w:next w:val="a2"/>
    <w:semiHidden/>
    <w:rsid w:val="00C46C2C"/>
  </w:style>
  <w:style w:type="numbering" w:customStyle="1" w:styleId="NoList2121112">
    <w:name w:val="No List2121112"/>
    <w:next w:val="a2"/>
    <w:semiHidden/>
    <w:rsid w:val="00C46C2C"/>
  </w:style>
  <w:style w:type="numbering" w:customStyle="1" w:styleId="NoList3121112">
    <w:name w:val="No List3121112"/>
    <w:next w:val="a2"/>
    <w:uiPriority w:val="99"/>
    <w:semiHidden/>
    <w:rsid w:val="00C46C2C"/>
  </w:style>
  <w:style w:type="numbering" w:customStyle="1" w:styleId="NoList11121112">
    <w:name w:val="No List11121112"/>
    <w:next w:val="a2"/>
    <w:uiPriority w:val="99"/>
    <w:semiHidden/>
    <w:unhideWhenUsed/>
    <w:rsid w:val="00C46C2C"/>
  </w:style>
  <w:style w:type="numbering" w:customStyle="1" w:styleId="1221112">
    <w:name w:val="無清單1221112"/>
    <w:next w:val="a2"/>
    <w:uiPriority w:val="99"/>
    <w:semiHidden/>
    <w:unhideWhenUsed/>
    <w:rsid w:val="00C46C2C"/>
  </w:style>
  <w:style w:type="numbering" w:customStyle="1" w:styleId="11121112">
    <w:name w:val="無清單11121112"/>
    <w:next w:val="a2"/>
    <w:uiPriority w:val="99"/>
    <w:semiHidden/>
    <w:unhideWhenUsed/>
    <w:rsid w:val="00C46C2C"/>
  </w:style>
  <w:style w:type="numbering" w:customStyle="1" w:styleId="NoList51111">
    <w:name w:val="No List51111"/>
    <w:next w:val="a2"/>
    <w:uiPriority w:val="99"/>
    <w:semiHidden/>
    <w:unhideWhenUsed/>
    <w:rsid w:val="00C46C2C"/>
  </w:style>
  <w:style w:type="numbering" w:customStyle="1" w:styleId="NoList6111">
    <w:name w:val="No List6111"/>
    <w:next w:val="a2"/>
    <w:uiPriority w:val="99"/>
    <w:semiHidden/>
    <w:unhideWhenUsed/>
    <w:rsid w:val="00C46C2C"/>
  </w:style>
  <w:style w:type="numbering" w:customStyle="1" w:styleId="NoList14111">
    <w:name w:val="No List14111"/>
    <w:next w:val="a2"/>
    <w:uiPriority w:val="99"/>
    <w:semiHidden/>
    <w:unhideWhenUsed/>
    <w:rsid w:val="00C46C2C"/>
  </w:style>
  <w:style w:type="numbering" w:customStyle="1" w:styleId="131113">
    <w:name w:val="リストなし13111"/>
    <w:next w:val="a2"/>
    <w:uiPriority w:val="99"/>
    <w:semiHidden/>
    <w:unhideWhenUsed/>
    <w:rsid w:val="00C46C2C"/>
  </w:style>
  <w:style w:type="numbering" w:customStyle="1" w:styleId="NoList23111">
    <w:name w:val="No List23111"/>
    <w:next w:val="a2"/>
    <w:semiHidden/>
    <w:rsid w:val="00C46C2C"/>
  </w:style>
  <w:style w:type="numbering" w:customStyle="1" w:styleId="NoList33111">
    <w:name w:val="No List33111"/>
    <w:next w:val="a2"/>
    <w:uiPriority w:val="99"/>
    <w:semiHidden/>
    <w:rsid w:val="00C46C2C"/>
  </w:style>
  <w:style w:type="numbering" w:customStyle="1" w:styleId="NoList11411">
    <w:name w:val="No List11411"/>
    <w:next w:val="a2"/>
    <w:uiPriority w:val="99"/>
    <w:semiHidden/>
    <w:unhideWhenUsed/>
    <w:rsid w:val="00C46C2C"/>
  </w:style>
  <w:style w:type="numbering" w:customStyle="1" w:styleId="14111">
    <w:name w:val="無清單14111"/>
    <w:next w:val="a2"/>
    <w:uiPriority w:val="99"/>
    <w:semiHidden/>
    <w:unhideWhenUsed/>
    <w:rsid w:val="00C46C2C"/>
  </w:style>
  <w:style w:type="numbering" w:customStyle="1" w:styleId="1131110">
    <w:name w:val="無清單113111"/>
    <w:next w:val="a2"/>
    <w:uiPriority w:val="99"/>
    <w:semiHidden/>
    <w:unhideWhenUsed/>
    <w:rsid w:val="00C46C2C"/>
  </w:style>
  <w:style w:type="numbering" w:customStyle="1" w:styleId="NoList4211">
    <w:name w:val="No List4211"/>
    <w:next w:val="a2"/>
    <w:uiPriority w:val="99"/>
    <w:semiHidden/>
    <w:unhideWhenUsed/>
    <w:rsid w:val="00C46C2C"/>
  </w:style>
  <w:style w:type="numbering" w:customStyle="1" w:styleId="NoList123111">
    <w:name w:val="No List123111"/>
    <w:next w:val="a2"/>
    <w:uiPriority w:val="99"/>
    <w:semiHidden/>
    <w:unhideWhenUsed/>
    <w:rsid w:val="00C46C2C"/>
  </w:style>
  <w:style w:type="numbering" w:customStyle="1" w:styleId="1131111">
    <w:name w:val="リストなし113111"/>
    <w:next w:val="a2"/>
    <w:uiPriority w:val="99"/>
    <w:semiHidden/>
    <w:unhideWhenUsed/>
    <w:rsid w:val="00C46C2C"/>
  </w:style>
  <w:style w:type="numbering" w:customStyle="1" w:styleId="1131112">
    <w:name w:val="无列表113111"/>
    <w:next w:val="a2"/>
    <w:semiHidden/>
    <w:rsid w:val="00C46C2C"/>
  </w:style>
  <w:style w:type="numbering" w:customStyle="1" w:styleId="NoList213111">
    <w:name w:val="No List213111"/>
    <w:next w:val="a2"/>
    <w:semiHidden/>
    <w:rsid w:val="00C46C2C"/>
  </w:style>
  <w:style w:type="numbering" w:customStyle="1" w:styleId="NoList313111">
    <w:name w:val="No List313111"/>
    <w:next w:val="a2"/>
    <w:uiPriority w:val="99"/>
    <w:semiHidden/>
    <w:rsid w:val="00C46C2C"/>
  </w:style>
  <w:style w:type="numbering" w:customStyle="1" w:styleId="NoList1113111">
    <w:name w:val="No List1113111"/>
    <w:next w:val="a2"/>
    <w:uiPriority w:val="99"/>
    <w:semiHidden/>
    <w:unhideWhenUsed/>
    <w:rsid w:val="00C46C2C"/>
  </w:style>
  <w:style w:type="numbering" w:customStyle="1" w:styleId="123111">
    <w:name w:val="無清單123111"/>
    <w:next w:val="a2"/>
    <w:uiPriority w:val="99"/>
    <w:semiHidden/>
    <w:unhideWhenUsed/>
    <w:rsid w:val="00C46C2C"/>
  </w:style>
  <w:style w:type="numbering" w:customStyle="1" w:styleId="1113111">
    <w:name w:val="無清單1113111"/>
    <w:next w:val="a2"/>
    <w:uiPriority w:val="99"/>
    <w:semiHidden/>
    <w:unhideWhenUsed/>
    <w:rsid w:val="00C46C2C"/>
  </w:style>
  <w:style w:type="numbering" w:customStyle="1" w:styleId="NoList121211">
    <w:name w:val="No List121211"/>
    <w:next w:val="a2"/>
    <w:uiPriority w:val="99"/>
    <w:semiHidden/>
    <w:unhideWhenUsed/>
    <w:rsid w:val="00C46C2C"/>
  </w:style>
  <w:style w:type="numbering" w:customStyle="1" w:styleId="1112110">
    <w:name w:val="リストなし111211"/>
    <w:next w:val="a2"/>
    <w:uiPriority w:val="99"/>
    <w:semiHidden/>
    <w:unhideWhenUsed/>
    <w:rsid w:val="00C46C2C"/>
  </w:style>
  <w:style w:type="numbering" w:customStyle="1" w:styleId="1112115">
    <w:name w:val="无列表111211"/>
    <w:next w:val="a2"/>
    <w:semiHidden/>
    <w:rsid w:val="00C46C2C"/>
  </w:style>
  <w:style w:type="numbering" w:customStyle="1" w:styleId="NoList211211">
    <w:name w:val="No List211211"/>
    <w:next w:val="a2"/>
    <w:semiHidden/>
    <w:rsid w:val="00C46C2C"/>
  </w:style>
  <w:style w:type="numbering" w:customStyle="1" w:styleId="NoList311211">
    <w:name w:val="No List311211"/>
    <w:next w:val="a2"/>
    <w:uiPriority w:val="99"/>
    <w:semiHidden/>
    <w:rsid w:val="00C46C2C"/>
  </w:style>
  <w:style w:type="numbering" w:customStyle="1" w:styleId="NoList1111211">
    <w:name w:val="No List1111211"/>
    <w:next w:val="a2"/>
    <w:uiPriority w:val="99"/>
    <w:semiHidden/>
    <w:unhideWhenUsed/>
    <w:rsid w:val="00C46C2C"/>
  </w:style>
  <w:style w:type="numbering" w:customStyle="1" w:styleId="1212110">
    <w:name w:val="無清單121211"/>
    <w:next w:val="a2"/>
    <w:uiPriority w:val="99"/>
    <w:semiHidden/>
    <w:unhideWhenUsed/>
    <w:rsid w:val="00C46C2C"/>
  </w:style>
  <w:style w:type="numbering" w:customStyle="1" w:styleId="11112110">
    <w:name w:val="無清單1111211"/>
    <w:next w:val="a2"/>
    <w:uiPriority w:val="99"/>
    <w:semiHidden/>
    <w:unhideWhenUsed/>
    <w:rsid w:val="00C46C2C"/>
  </w:style>
  <w:style w:type="numbering" w:customStyle="1" w:styleId="NoList5211">
    <w:name w:val="No List5211"/>
    <w:next w:val="a2"/>
    <w:uiPriority w:val="99"/>
    <w:semiHidden/>
    <w:unhideWhenUsed/>
    <w:rsid w:val="00C46C2C"/>
  </w:style>
  <w:style w:type="numbering" w:customStyle="1" w:styleId="NoList13211">
    <w:name w:val="No List13211"/>
    <w:next w:val="a2"/>
    <w:uiPriority w:val="99"/>
    <w:semiHidden/>
    <w:unhideWhenUsed/>
    <w:rsid w:val="00C46C2C"/>
  </w:style>
  <w:style w:type="numbering" w:customStyle="1" w:styleId="122115">
    <w:name w:val="リストなし12211"/>
    <w:next w:val="a2"/>
    <w:uiPriority w:val="99"/>
    <w:semiHidden/>
    <w:unhideWhenUsed/>
    <w:rsid w:val="00C46C2C"/>
  </w:style>
  <w:style w:type="numbering" w:customStyle="1" w:styleId="122123">
    <w:name w:val="无列表12212"/>
    <w:next w:val="a2"/>
    <w:semiHidden/>
    <w:rsid w:val="00C46C2C"/>
  </w:style>
  <w:style w:type="numbering" w:customStyle="1" w:styleId="NoList22211">
    <w:name w:val="No List22211"/>
    <w:next w:val="a2"/>
    <w:semiHidden/>
    <w:rsid w:val="00C46C2C"/>
  </w:style>
  <w:style w:type="numbering" w:customStyle="1" w:styleId="NoList32211">
    <w:name w:val="No List32211"/>
    <w:next w:val="a2"/>
    <w:uiPriority w:val="99"/>
    <w:semiHidden/>
    <w:rsid w:val="00C46C2C"/>
  </w:style>
  <w:style w:type="numbering" w:customStyle="1" w:styleId="NoList112211">
    <w:name w:val="No List112211"/>
    <w:next w:val="a2"/>
    <w:uiPriority w:val="99"/>
    <w:semiHidden/>
    <w:unhideWhenUsed/>
    <w:rsid w:val="00C46C2C"/>
  </w:style>
  <w:style w:type="numbering" w:customStyle="1" w:styleId="132110">
    <w:name w:val="無清單13211"/>
    <w:next w:val="a2"/>
    <w:uiPriority w:val="99"/>
    <w:semiHidden/>
    <w:unhideWhenUsed/>
    <w:rsid w:val="00C46C2C"/>
  </w:style>
  <w:style w:type="numbering" w:customStyle="1" w:styleId="1122110">
    <w:name w:val="無清單112211"/>
    <w:next w:val="a2"/>
    <w:uiPriority w:val="99"/>
    <w:semiHidden/>
    <w:unhideWhenUsed/>
    <w:rsid w:val="00C46C2C"/>
  </w:style>
  <w:style w:type="numbering" w:customStyle="1" w:styleId="21211">
    <w:name w:val="无列表21211"/>
    <w:next w:val="a2"/>
    <w:uiPriority w:val="99"/>
    <w:semiHidden/>
    <w:unhideWhenUsed/>
    <w:rsid w:val="00C46C2C"/>
  </w:style>
  <w:style w:type="numbering" w:customStyle="1" w:styleId="NoList1112211">
    <w:name w:val="No List1112211"/>
    <w:next w:val="a2"/>
    <w:uiPriority w:val="99"/>
    <w:semiHidden/>
    <w:unhideWhenUsed/>
    <w:rsid w:val="00C46C2C"/>
  </w:style>
  <w:style w:type="numbering" w:customStyle="1" w:styleId="NoList711">
    <w:name w:val="No List711"/>
    <w:next w:val="a2"/>
    <w:uiPriority w:val="99"/>
    <w:semiHidden/>
    <w:unhideWhenUsed/>
    <w:rsid w:val="00C46C2C"/>
  </w:style>
  <w:style w:type="numbering" w:customStyle="1" w:styleId="NoList1511">
    <w:name w:val="No List1511"/>
    <w:next w:val="a2"/>
    <w:uiPriority w:val="99"/>
    <w:semiHidden/>
    <w:unhideWhenUsed/>
    <w:rsid w:val="00C46C2C"/>
  </w:style>
  <w:style w:type="numbering" w:customStyle="1" w:styleId="14112">
    <w:name w:val="リストなし1411"/>
    <w:next w:val="a2"/>
    <w:uiPriority w:val="99"/>
    <w:semiHidden/>
    <w:unhideWhenUsed/>
    <w:rsid w:val="00C46C2C"/>
  </w:style>
  <w:style w:type="numbering" w:customStyle="1" w:styleId="14113">
    <w:name w:val="无列表1411"/>
    <w:next w:val="a2"/>
    <w:semiHidden/>
    <w:rsid w:val="00C46C2C"/>
  </w:style>
  <w:style w:type="numbering" w:customStyle="1" w:styleId="NoList2411">
    <w:name w:val="No List2411"/>
    <w:next w:val="a2"/>
    <w:semiHidden/>
    <w:rsid w:val="00C46C2C"/>
  </w:style>
  <w:style w:type="numbering" w:customStyle="1" w:styleId="NoList3411">
    <w:name w:val="No List3411"/>
    <w:next w:val="a2"/>
    <w:uiPriority w:val="99"/>
    <w:semiHidden/>
    <w:rsid w:val="00C46C2C"/>
  </w:style>
  <w:style w:type="numbering" w:customStyle="1" w:styleId="NoList11511">
    <w:name w:val="No List11511"/>
    <w:next w:val="a2"/>
    <w:uiPriority w:val="99"/>
    <w:semiHidden/>
    <w:unhideWhenUsed/>
    <w:rsid w:val="00C46C2C"/>
  </w:style>
  <w:style w:type="numbering" w:customStyle="1" w:styleId="15110">
    <w:name w:val="無清單1511"/>
    <w:next w:val="a2"/>
    <w:uiPriority w:val="99"/>
    <w:semiHidden/>
    <w:unhideWhenUsed/>
    <w:rsid w:val="00C46C2C"/>
  </w:style>
  <w:style w:type="numbering" w:customStyle="1" w:styleId="114110">
    <w:name w:val="無清單11411"/>
    <w:next w:val="a2"/>
    <w:uiPriority w:val="99"/>
    <w:semiHidden/>
    <w:unhideWhenUsed/>
    <w:rsid w:val="00C46C2C"/>
  </w:style>
  <w:style w:type="numbering" w:customStyle="1" w:styleId="NoList4311">
    <w:name w:val="No List4311"/>
    <w:next w:val="a2"/>
    <w:uiPriority w:val="99"/>
    <w:semiHidden/>
    <w:unhideWhenUsed/>
    <w:rsid w:val="00C46C2C"/>
  </w:style>
  <w:style w:type="numbering" w:customStyle="1" w:styleId="NoList12411">
    <w:name w:val="No List12411"/>
    <w:next w:val="a2"/>
    <w:uiPriority w:val="99"/>
    <w:semiHidden/>
    <w:unhideWhenUsed/>
    <w:rsid w:val="00C46C2C"/>
  </w:style>
  <w:style w:type="numbering" w:customStyle="1" w:styleId="114111">
    <w:name w:val="リストなし11411"/>
    <w:next w:val="a2"/>
    <w:uiPriority w:val="99"/>
    <w:semiHidden/>
    <w:unhideWhenUsed/>
    <w:rsid w:val="00C46C2C"/>
  </w:style>
  <w:style w:type="numbering" w:customStyle="1" w:styleId="114112">
    <w:name w:val="无列表11411"/>
    <w:next w:val="a2"/>
    <w:semiHidden/>
    <w:rsid w:val="00C46C2C"/>
  </w:style>
  <w:style w:type="numbering" w:customStyle="1" w:styleId="NoList21411">
    <w:name w:val="No List21411"/>
    <w:next w:val="a2"/>
    <w:semiHidden/>
    <w:rsid w:val="00C46C2C"/>
  </w:style>
  <w:style w:type="numbering" w:customStyle="1" w:styleId="NoList31411">
    <w:name w:val="No List31411"/>
    <w:next w:val="a2"/>
    <w:uiPriority w:val="99"/>
    <w:semiHidden/>
    <w:rsid w:val="00C46C2C"/>
  </w:style>
  <w:style w:type="numbering" w:customStyle="1" w:styleId="NoList111411">
    <w:name w:val="No List111411"/>
    <w:next w:val="a2"/>
    <w:uiPriority w:val="99"/>
    <w:semiHidden/>
    <w:unhideWhenUsed/>
    <w:rsid w:val="00C46C2C"/>
  </w:style>
  <w:style w:type="numbering" w:customStyle="1" w:styleId="124110">
    <w:name w:val="無清單12411"/>
    <w:next w:val="a2"/>
    <w:uiPriority w:val="99"/>
    <w:semiHidden/>
    <w:unhideWhenUsed/>
    <w:rsid w:val="00C46C2C"/>
  </w:style>
  <w:style w:type="numbering" w:customStyle="1" w:styleId="1114110">
    <w:name w:val="無清單111411"/>
    <w:next w:val="a2"/>
    <w:uiPriority w:val="99"/>
    <w:semiHidden/>
    <w:unhideWhenUsed/>
    <w:rsid w:val="00C46C2C"/>
  </w:style>
  <w:style w:type="numbering" w:customStyle="1" w:styleId="2311">
    <w:name w:val="无列表2311"/>
    <w:next w:val="a2"/>
    <w:uiPriority w:val="99"/>
    <w:semiHidden/>
    <w:unhideWhenUsed/>
    <w:rsid w:val="00C46C2C"/>
  </w:style>
  <w:style w:type="numbering" w:customStyle="1" w:styleId="NoList121311">
    <w:name w:val="No List121311"/>
    <w:next w:val="a2"/>
    <w:uiPriority w:val="99"/>
    <w:semiHidden/>
    <w:unhideWhenUsed/>
    <w:rsid w:val="00C46C2C"/>
  </w:style>
  <w:style w:type="numbering" w:customStyle="1" w:styleId="1113110">
    <w:name w:val="リストなし111311"/>
    <w:next w:val="a2"/>
    <w:uiPriority w:val="99"/>
    <w:semiHidden/>
    <w:unhideWhenUsed/>
    <w:rsid w:val="00C46C2C"/>
  </w:style>
  <w:style w:type="numbering" w:customStyle="1" w:styleId="1113112">
    <w:name w:val="无列表111311"/>
    <w:next w:val="a2"/>
    <w:semiHidden/>
    <w:rsid w:val="00C46C2C"/>
  </w:style>
  <w:style w:type="numbering" w:customStyle="1" w:styleId="NoList211311">
    <w:name w:val="No List211311"/>
    <w:next w:val="a2"/>
    <w:semiHidden/>
    <w:rsid w:val="00C46C2C"/>
  </w:style>
  <w:style w:type="numbering" w:customStyle="1" w:styleId="NoList311311">
    <w:name w:val="No List311311"/>
    <w:next w:val="a2"/>
    <w:uiPriority w:val="99"/>
    <w:semiHidden/>
    <w:rsid w:val="00C46C2C"/>
  </w:style>
  <w:style w:type="numbering" w:customStyle="1" w:styleId="NoList1111311">
    <w:name w:val="No List1111311"/>
    <w:next w:val="a2"/>
    <w:uiPriority w:val="99"/>
    <w:semiHidden/>
    <w:unhideWhenUsed/>
    <w:rsid w:val="00C46C2C"/>
  </w:style>
  <w:style w:type="numbering" w:customStyle="1" w:styleId="121311">
    <w:name w:val="無清單121311"/>
    <w:next w:val="a2"/>
    <w:uiPriority w:val="99"/>
    <w:semiHidden/>
    <w:unhideWhenUsed/>
    <w:rsid w:val="00C46C2C"/>
  </w:style>
  <w:style w:type="numbering" w:customStyle="1" w:styleId="1111311">
    <w:name w:val="無清單1111311"/>
    <w:next w:val="a2"/>
    <w:uiPriority w:val="99"/>
    <w:semiHidden/>
    <w:unhideWhenUsed/>
    <w:rsid w:val="00C46C2C"/>
  </w:style>
  <w:style w:type="numbering" w:customStyle="1" w:styleId="NoList5311">
    <w:name w:val="No List5311"/>
    <w:next w:val="a2"/>
    <w:uiPriority w:val="99"/>
    <w:semiHidden/>
    <w:unhideWhenUsed/>
    <w:rsid w:val="00C46C2C"/>
  </w:style>
  <w:style w:type="numbering" w:customStyle="1" w:styleId="NoList13311">
    <w:name w:val="No List13311"/>
    <w:next w:val="a2"/>
    <w:uiPriority w:val="99"/>
    <w:semiHidden/>
    <w:unhideWhenUsed/>
    <w:rsid w:val="00C46C2C"/>
  </w:style>
  <w:style w:type="numbering" w:customStyle="1" w:styleId="123110">
    <w:name w:val="リストなし12311"/>
    <w:next w:val="a2"/>
    <w:uiPriority w:val="99"/>
    <w:semiHidden/>
    <w:unhideWhenUsed/>
    <w:rsid w:val="00C46C2C"/>
  </w:style>
  <w:style w:type="numbering" w:customStyle="1" w:styleId="123112">
    <w:name w:val="无列表12311"/>
    <w:next w:val="a2"/>
    <w:semiHidden/>
    <w:rsid w:val="00C46C2C"/>
  </w:style>
  <w:style w:type="numbering" w:customStyle="1" w:styleId="NoList22311">
    <w:name w:val="No List22311"/>
    <w:next w:val="a2"/>
    <w:semiHidden/>
    <w:rsid w:val="00C46C2C"/>
  </w:style>
  <w:style w:type="numbering" w:customStyle="1" w:styleId="NoList32311">
    <w:name w:val="No List32311"/>
    <w:next w:val="a2"/>
    <w:uiPriority w:val="99"/>
    <w:semiHidden/>
    <w:rsid w:val="00C46C2C"/>
  </w:style>
  <w:style w:type="numbering" w:customStyle="1" w:styleId="NoList112311">
    <w:name w:val="No List112311"/>
    <w:next w:val="a2"/>
    <w:uiPriority w:val="99"/>
    <w:semiHidden/>
    <w:unhideWhenUsed/>
    <w:rsid w:val="00C46C2C"/>
  </w:style>
  <w:style w:type="numbering" w:customStyle="1" w:styleId="13311">
    <w:name w:val="無清單13311"/>
    <w:next w:val="a2"/>
    <w:uiPriority w:val="99"/>
    <w:semiHidden/>
    <w:unhideWhenUsed/>
    <w:rsid w:val="00C46C2C"/>
  </w:style>
  <w:style w:type="numbering" w:customStyle="1" w:styleId="1123110">
    <w:name w:val="無清單112311"/>
    <w:next w:val="a2"/>
    <w:uiPriority w:val="99"/>
    <w:semiHidden/>
    <w:unhideWhenUsed/>
    <w:rsid w:val="00C46C2C"/>
  </w:style>
  <w:style w:type="numbering" w:customStyle="1" w:styleId="21311">
    <w:name w:val="无列表21311"/>
    <w:next w:val="a2"/>
    <w:uiPriority w:val="99"/>
    <w:semiHidden/>
    <w:unhideWhenUsed/>
    <w:rsid w:val="00C46C2C"/>
  </w:style>
  <w:style w:type="numbering" w:customStyle="1" w:styleId="NoList122211">
    <w:name w:val="No List122211"/>
    <w:next w:val="a2"/>
    <w:uiPriority w:val="99"/>
    <w:semiHidden/>
    <w:unhideWhenUsed/>
    <w:rsid w:val="00C46C2C"/>
  </w:style>
  <w:style w:type="numbering" w:customStyle="1" w:styleId="1122111">
    <w:name w:val="リストなし112211"/>
    <w:next w:val="a2"/>
    <w:uiPriority w:val="99"/>
    <w:semiHidden/>
    <w:unhideWhenUsed/>
    <w:rsid w:val="00C46C2C"/>
  </w:style>
  <w:style w:type="numbering" w:customStyle="1" w:styleId="1122112">
    <w:name w:val="无列表112211"/>
    <w:next w:val="a2"/>
    <w:semiHidden/>
    <w:rsid w:val="00C46C2C"/>
  </w:style>
  <w:style w:type="numbering" w:customStyle="1" w:styleId="NoList212211">
    <w:name w:val="No List212211"/>
    <w:next w:val="a2"/>
    <w:semiHidden/>
    <w:rsid w:val="00C46C2C"/>
  </w:style>
  <w:style w:type="numbering" w:customStyle="1" w:styleId="NoList312211">
    <w:name w:val="No List312211"/>
    <w:next w:val="a2"/>
    <w:uiPriority w:val="99"/>
    <w:semiHidden/>
    <w:rsid w:val="00C46C2C"/>
  </w:style>
  <w:style w:type="numbering" w:customStyle="1" w:styleId="NoList1112311">
    <w:name w:val="No List1112311"/>
    <w:next w:val="a2"/>
    <w:uiPriority w:val="99"/>
    <w:semiHidden/>
    <w:unhideWhenUsed/>
    <w:rsid w:val="00C46C2C"/>
  </w:style>
  <w:style w:type="numbering" w:customStyle="1" w:styleId="122211">
    <w:name w:val="無清單122211"/>
    <w:next w:val="a2"/>
    <w:uiPriority w:val="99"/>
    <w:semiHidden/>
    <w:unhideWhenUsed/>
    <w:rsid w:val="00C46C2C"/>
  </w:style>
  <w:style w:type="numbering" w:customStyle="1" w:styleId="1112211">
    <w:name w:val="無清單1112211"/>
    <w:next w:val="a2"/>
    <w:uiPriority w:val="99"/>
    <w:semiHidden/>
    <w:unhideWhenUsed/>
    <w:rsid w:val="00C46C2C"/>
  </w:style>
  <w:style w:type="numbering" w:customStyle="1" w:styleId="41a">
    <w:name w:val="无列表41"/>
    <w:next w:val="a2"/>
    <w:uiPriority w:val="99"/>
    <w:semiHidden/>
    <w:unhideWhenUsed/>
    <w:rsid w:val="00C46C2C"/>
  </w:style>
  <w:style w:type="numbering" w:customStyle="1" w:styleId="3210">
    <w:name w:val="无列表321"/>
    <w:next w:val="a2"/>
    <w:uiPriority w:val="99"/>
    <w:semiHidden/>
    <w:unhideWhenUsed/>
    <w:rsid w:val="00C46C2C"/>
  </w:style>
  <w:style w:type="numbering" w:customStyle="1" w:styleId="131211">
    <w:name w:val="无列表13121"/>
    <w:next w:val="a2"/>
    <w:semiHidden/>
    <w:rsid w:val="00C46C2C"/>
  </w:style>
  <w:style w:type="numbering" w:customStyle="1" w:styleId="NoList41121">
    <w:name w:val="No List41121"/>
    <w:next w:val="a2"/>
    <w:uiPriority w:val="99"/>
    <w:semiHidden/>
    <w:unhideWhenUsed/>
    <w:rsid w:val="00C46C2C"/>
  </w:style>
  <w:style w:type="numbering" w:customStyle="1" w:styleId="22121">
    <w:name w:val="无列表22121"/>
    <w:next w:val="a2"/>
    <w:uiPriority w:val="99"/>
    <w:semiHidden/>
    <w:unhideWhenUsed/>
    <w:rsid w:val="00C46C2C"/>
  </w:style>
  <w:style w:type="numbering" w:customStyle="1" w:styleId="NoList1211121">
    <w:name w:val="No List1211121"/>
    <w:next w:val="a2"/>
    <w:uiPriority w:val="99"/>
    <w:semiHidden/>
    <w:unhideWhenUsed/>
    <w:rsid w:val="00C46C2C"/>
  </w:style>
  <w:style w:type="numbering" w:customStyle="1" w:styleId="11111211">
    <w:name w:val="リストなし1111121"/>
    <w:next w:val="a2"/>
    <w:uiPriority w:val="99"/>
    <w:semiHidden/>
    <w:unhideWhenUsed/>
    <w:rsid w:val="00C46C2C"/>
  </w:style>
  <w:style w:type="numbering" w:customStyle="1" w:styleId="11111212">
    <w:name w:val="无列表1111121"/>
    <w:next w:val="a2"/>
    <w:semiHidden/>
    <w:rsid w:val="00C46C2C"/>
  </w:style>
  <w:style w:type="numbering" w:customStyle="1" w:styleId="NoList2111121">
    <w:name w:val="No List2111121"/>
    <w:next w:val="a2"/>
    <w:semiHidden/>
    <w:rsid w:val="00C46C2C"/>
  </w:style>
  <w:style w:type="numbering" w:customStyle="1" w:styleId="NoList3111121">
    <w:name w:val="No List3111121"/>
    <w:next w:val="a2"/>
    <w:uiPriority w:val="99"/>
    <w:semiHidden/>
    <w:rsid w:val="00C46C2C"/>
  </w:style>
  <w:style w:type="numbering" w:customStyle="1" w:styleId="NoList11111121">
    <w:name w:val="No List11111121"/>
    <w:next w:val="a2"/>
    <w:uiPriority w:val="99"/>
    <w:semiHidden/>
    <w:unhideWhenUsed/>
    <w:rsid w:val="00C46C2C"/>
  </w:style>
  <w:style w:type="numbering" w:customStyle="1" w:styleId="12111210">
    <w:name w:val="無清單1211121"/>
    <w:next w:val="a2"/>
    <w:uiPriority w:val="99"/>
    <w:semiHidden/>
    <w:unhideWhenUsed/>
    <w:rsid w:val="00C46C2C"/>
  </w:style>
  <w:style w:type="numbering" w:customStyle="1" w:styleId="111111210">
    <w:name w:val="無清單11111121"/>
    <w:next w:val="a2"/>
    <w:uiPriority w:val="99"/>
    <w:semiHidden/>
    <w:unhideWhenUsed/>
    <w:rsid w:val="00C46C2C"/>
  </w:style>
  <w:style w:type="numbering" w:customStyle="1" w:styleId="NoList131121">
    <w:name w:val="No List131121"/>
    <w:next w:val="a2"/>
    <w:uiPriority w:val="99"/>
    <w:semiHidden/>
    <w:unhideWhenUsed/>
    <w:rsid w:val="00C46C2C"/>
  </w:style>
  <w:style w:type="numbering" w:customStyle="1" w:styleId="1211211">
    <w:name w:val="リストなし121121"/>
    <w:next w:val="a2"/>
    <w:uiPriority w:val="99"/>
    <w:semiHidden/>
    <w:unhideWhenUsed/>
    <w:rsid w:val="00C46C2C"/>
  </w:style>
  <w:style w:type="numbering" w:customStyle="1" w:styleId="1211212">
    <w:name w:val="无列表121121"/>
    <w:next w:val="a2"/>
    <w:semiHidden/>
    <w:rsid w:val="00C46C2C"/>
  </w:style>
  <w:style w:type="numbering" w:customStyle="1" w:styleId="NoList221121">
    <w:name w:val="No List221121"/>
    <w:next w:val="a2"/>
    <w:semiHidden/>
    <w:rsid w:val="00C46C2C"/>
  </w:style>
  <w:style w:type="numbering" w:customStyle="1" w:styleId="NoList321121">
    <w:name w:val="No List321121"/>
    <w:next w:val="a2"/>
    <w:uiPriority w:val="99"/>
    <w:semiHidden/>
    <w:rsid w:val="00C46C2C"/>
  </w:style>
  <w:style w:type="numbering" w:customStyle="1" w:styleId="NoList1121121">
    <w:name w:val="No List1121121"/>
    <w:next w:val="a2"/>
    <w:uiPriority w:val="99"/>
    <w:semiHidden/>
    <w:unhideWhenUsed/>
    <w:rsid w:val="00C46C2C"/>
  </w:style>
  <w:style w:type="numbering" w:customStyle="1" w:styleId="1311210">
    <w:name w:val="無清單131121"/>
    <w:next w:val="a2"/>
    <w:uiPriority w:val="99"/>
    <w:semiHidden/>
    <w:unhideWhenUsed/>
    <w:rsid w:val="00C46C2C"/>
  </w:style>
  <w:style w:type="numbering" w:customStyle="1" w:styleId="11211210">
    <w:name w:val="無清單1121121"/>
    <w:next w:val="a2"/>
    <w:uiPriority w:val="99"/>
    <w:semiHidden/>
    <w:unhideWhenUsed/>
    <w:rsid w:val="00C46C2C"/>
  </w:style>
  <w:style w:type="numbering" w:customStyle="1" w:styleId="211121">
    <w:name w:val="无列表211121"/>
    <w:next w:val="a2"/>
    <w:uiPriority w:val="99"/>
    <w:semiHidden/>
    <w:unhideWhenUsed/>
    <w:rsid w:val="00C46C2C"/>
  </w:style>
  <w:style w:type="numbering" w:customStyle="1" w:styleId="NoList1221121">
    <w:name w:val="No List1221121"/>
    <w:next w:val="a2"/>
    <w:uiPriority w:val="99"/>
    <w:semiHidden/>
    <w:unhideWhenUsed/>
    <w:rsid w:val="00C46C2C"/>
  </w:style>
  <w:style w:type="numbering" w:customStyle="1" w:styleId="11211211">
    <w:name w:val="リストなし1121121"/>
    <w:next w:val="a2"/>
    <w:uiPriority w:val="99"/>
    <w:semiHidden/>
    <w:unhideWhenUsed/>
    <w:rsid w:val="00C46C2C"/>
  </w:style>
  <w:style w:type="numbering" w:customStyle="1" w:styleId="11211212">
    <w:name w:val="无列表1121121"/>
    <w:next w:val="a2"/>
    <w:semiHidden/>
    <w:rsid w:val="00C46C2C"/>
  </w:style>
  <w:style w:type="numbering" w:customStyle="1" w:styleId="NoList2121121">
    <w:name w:val="No List2121121"/>
    <w:next w:val="a2"/>
    <w:semiHidden/>
    <w:rsid w:val="00C46C2C"/>
  </w:style>
  <w:style w:type="numbering" w:customStyle="1" w:styleId="NoList3121121">
    <w:name w:val="No List3121121"/>
    <w:next w:val="a2"/>
    <w:uiPriority w:val="99"/>
    <w:semiHidden/>
    <w:rsid w:val="00C46C2C"/>
  </w:style>
  <w:style w:type="numbering" w:customStyle="1" w:styleId="NoList11121121">
    <w:name w:val="No List11121121"/>
    <w:next w:val="a2"/>
    <w:uiPriority w:val="99"/>
    <w:semiHidden/>
    <w:unhideWhenUsed/>
    <w:rsid w:val="00C46C2C"/>
  </w:style>
  <w:style w:type="numbering" w:customStyle="1" w:styleId="1221121">
    <w:name w:val="無清單1221121"/>
    <w:next w:val="a2"/>
    <w:uiPriority w:val="99"/>
    <w:semiHidden/>
    <w:unhideWhenUsed/>
    <w:rsid w:val="00C46C2C"/>
  </w:style>
  <w:style w:type="numbering" w:customStyle="1" w:styleId="11121121">
    <w:name w:val="無清單11121121"/>
    <w:next w:val="a2"/>
    <w:uiPriority w:val="99"/>
    <w:semiHidden/>
    <w:unhideWhenUsed/>
    <w:rsid w:val="00C46C2C"/>
  </w:style>
  <w:style w:type="numbering" w:customStyle="1" w:styleId="122210">
    <w:name w:val="无列表12221"/>
    <w:next w:val="a2"/>
    <w:semiHidden/>
    <w:rsid w:val="00C46C2C"/>
  </w:style>
  <w:style w:type="numbering" w:customStyle="1" w:styleId="55">
    <w:name w:val="无列表5"/>
    <w:next w:val="a2"/>
    <w:uiPriority w:val="99"/>
    <w:semiHidden/>
    <w:unhideWhenUsed/>
    <w:rsid w:val="00C46C2C"/>
  </w:style>
  <w:style w:type="numbering" w:customStyle="1" w:styleId="NoList19">
    <w:name w:val="No List19"/>
    <w:next w:val="a2"/>
    <w:uiPriority w:val="99"/>
    <w:semiHidden/>
    <w:unhideWhenUsed/>
    <w:rsid w:val="00C46C2C"/>
  </w:style>
  <w:style w:type="numbering" w:customStyle="1" w:styleId="183">
    <w:name w:val="リストなし18"/>
    <w:next w:val="a2"/>
    <w:uiPriority w:val="99"/>
    <w:semiHidden/>
    <w:unhideWhenUsed/>
    <w:rsid w:val="00C46C2C"/>
  </w:style>
  <w:style w:type="numbering" w:customStyle="1" w:styleId="184">
    <w:name w:val="无列表18"/>
    <w:next w:val="a2"/>
    <w:semiHidden/>
    <w:rsid w:val="00C46C2C"/>
  </w:style>
  <w:style w:type="numbering" w:customStyle="1" w:styleId="NoList28">
    <w:name w:val="No List28"/>
    <w:next w:val="a2"/>
    <w:semiHidden/>
    <w:rsid w:val="00C46C2C"/>
  </w:style>
  <w:style w:type="numbering" w:customStyle="1" w:styleId="NoList38">
    <w:name w:val="No List38"/>
    <w:next w:val="a2"/>
    <w:uiPriority w:val="99"/>
    <w:semiHidden/>
    <w:rsid w:val="00C46C2C"/>
  </w:style>
  <w:style w:type="numbering" w:customStyle="1" w:styleId="NoList119">
    <w:name w:val="No List119"/>
    <w:next w:val="a2"/>
    <w:uiPriority w:val="99"/>
    <w:semiHidden/>
    <w:unhideWhenUsed/>
    <w:rsid w:val="00C46C2C"/>
  </w:style>
  <w:style w:type="numbering" w:customStyle="1" w:styleId="191">
    <w:name w:val="無清單19"/>
    <w:next w:val="a2"/>
    <w:uiPriority w:val="99"/>
    <w:semiHidden/>
    <w:unhideWhenUsed/>
    <w:rsid w:val="00C46C2C"/>
  </w:style>
  <w:style w:type="numbering" w:customStyle="1" w:styleId="1181">
    <w:name w:val="無清單118"/>
    <w:next w:val="a2"/>
    <w:uiPriority w:val="99"/>
    <w:semiHidden/>
    <w:unhideWhenUsed/>
    <w:rsid w:val="00C46C2C"/>
  </w:style>
  <w:style w:type="numbering" w:customStyle="1" w:styleId="NoList1118">
    <w:name w:val="No List1118"/>
    <w:next w:val="a2"/>
    <w:uiPriority w:val="99"/>
    <w:semiHidden/>
    <w:unhideWhenUsed/>
    <w:rsid w:val="00C46C2C"/>
  </w:style>
  <w:style w:type="numbering" w:customStyle="1" w:styleId="271">
    <w:name w:val="无列表27"/>
    <w:next w:val="a2"/>
    <w:uiPriority w:val="99"/>
    <w:semiHidden/>
    <w:unhideWhenUsed/>
    <w:rsid w:val="00C46C2C"/>
  </w:style>
  <w:style w:type="numbering" w:customStyle="1" w:styleId="NoList128">
    <w:name w:val="No List128"/>
    <w:next w:val="a2"/>
    <w:uiPriority w:val="99"/>
    <w:semiHidden/>
    <w:unhideWhenUsed/>
    <w:rsid w:val="00C46C2C"/>
  </w:style>
  <w:style w:type="numbering" w:customStyle="1" w:styleId="1182">
    <w:name w:val="リストなし118"/>
    <w:next w:val="a2"/>
    <w:uiPriority w:val="99"/>
    <w:semiHidden/>
    <w:unhideWhenUsed/>
    <w:rsid w:val="00C46C2C"/>
  </w:style>
  <w:style w:type="numbering" w:customStyle="1" w:styleId="1183">
    <w:name w:val="无列表118"/>
    <w:next w:val="a2"/>
    <w:semiHidden/>
    <w:rsid w:val="00C46C2C"/>
  </w:style>
  <w:style w:type="numbering" w:customStyle="1" w:styleId="NoList218">
    <w:name w:val="No List218"/>
    <w:next w:val="a2"/>
    <w:semiHidden/>
    <w:rsid w:val="00C46C2C"/>
  </w:style>
  <w:style w:type="numbering" w:customStyle="1" w:styleId="NoList318">
    <w:name w:val="No List318"/>
    <w:next w:val="a2"/>
    <w:uiPriority w:val="99"/>
    <w:semiHidden/>
    <w:rsid w:val="00C46C2C"/>
  </w:style>
  <w:style w:type="numbering" w:customStyle="1" w:styleId="1280">
    <w:name w:val="無清單128"/>
    <w:next w:val="a2"/>
    <w:uiPriority w:val="99"/>
    <w:semiHidden/>
    <w:unhideWhenUsed/>
    <w:rsid w:val="00C46C2C"/>
  </w:style>
  <w:style w:type="numbering" w:customStyle="1" w:styleId="11180">
    <w:name w:val="無清單1118"/>
    <w:next w:val="a2"/>
    <w:uiPriority w:val="99"/>
    <w:semiHidden/>
    <w:unhideWhenUsed/>
    <w:rsid w:val="00C46C2C"/>
  </w:style>
  <w:style w:type="numbering" w:customStyle="1" w:styleId="NoList47">
    <w:name w:val="No List47"/>
    <w:next w:val="a2"/>
    <w:uiPriority w:val="99"/>
    <w:semiHidden/>
    <w:unhideWhenUsed/>
    <w:rsid w:val="00C46C2C"/>
  </w:style>
  <w:style w:type="numbering" w:customStyle="1" w:styleId="NoList1127">
    <w:name w:val="No List1127"/>
    <w:next w:val="a2"/>
    <w:uiPriority w:val="99"/>
    <w:semiHidden/>
    <w:unhideWhenUsed/>
    <w:rsid w:val="00C46C2C"/>
  </w:style>
  <w:style w:type="numbering" w:customStyle="1" w:styleId="NoList1217">
    <w:name w:val="No List1217"/>
    <w:next w:val="a2"/>
    <w:uiPriority w:val="99"/>
    <w:semiHidden/>
    <w:unhideWhenUsed/>
    <w:rsid w:val="00C46C2C"/>
  </w:style>
  <w:style w:type="numbering" w:customStyle="1" w:styleId="11171">
    <w:name w:val="リストなし1117"/>
    <w:next w:val="a2"/>
    <w:uiPriority w:val="99"/>
    <w:semiHidden/>
    <w:unhideWhenUsed/>
    <w:rsid w:val="00C46C2C"/>
  </w:style>
  <w:style w:type="numbering" w:customStyle="1" w:styleId="11172">
    <w:name w:val="无列表1117"/>
    <w:next w:val="a2"/>
    <w:semiHidden/>
    <w:rsid w:val="00C46C2C"/>
  </w:style>
  <w:style w:type="numbering" w:customStyle="1" w:styleId="NoList2117">
    <w:name w:val="No List2117"/>
    <w:next w:val="a2"/>
    <w:semiHidden/>
    <w:rsid w:val="00C46C2C"/>
  </w:style>
  <w:style w:type="numbering" w:customStyle="1" w:styleId="NoList3117">
    <w:name w:val="No List3117"/>
    <w:next w:val="a2"/>
    <w:uiPriority w:val="99"/>
    <w:semiHidden/>
    <w:rsid w:val="00C46C2C"/>
  </w:style>
  <w:style w:type="numbering" w:customStyle="1" w:styleId="NoList11117">
    <w:name w:val="No List11117"/>
    <w:next w:val="a2"/>
    <w:uiPriority w:val="99"/>
    <w:semiHidden/>
    <w:unhideWhenUsed/>
    <w:rsid w:val="00C46C2C"/>
  </w:style>
  <w:style w:type="numbering" w:customStyle="1" w:styleId="12170">
    <w:name w:val="無清單1217"/>
    <w:next w:val="a2"/>
    <w:uiPriority w:val="99"/>
    <w:semiHidden/>
    <w:unhideWhenUsed/>
    <w:rsid w:val="00C46C2C"/>
  </w:style>
  <w:style w:type="numbering" w:customStyle="1" w:styleId="111170">
    <w:name w:val="無清單11117"/>
    <w:next w:val="a2"/>
    <w:uiPriority w:val="99"/>
    <w:semiHidden/>
    <w:unhideWhenUsed/>
    <w:rsid w:val="00C46C2C"/>
  </w:style>
  <w:style w:type="numbering" w:customStyle="1" w:styleId="NoList57">
    <w:name w:val="No List57"/>
    <w:next w:val="a2"/>
    <w:uiPriority w:val="99"/>
    <w:semiHidden/>
    <w:unhideWhenUsed/>
    <w:rsid w:val="00C46C2C"/>
  </w:style>
  <w:style w:type="numbering" w:customStyle="1" w:styleId="NoList137">
    <w:name w:val="No List137"/>
    <w:next w:val="a2"/>
    <w:uiPriority w:val="99"/>
    <w:semiHidden/>
    <w:unhideWhenUsed/>
    <w:rsid w:val="00C46C2C"/>
  </w:style>
  <w:style w:type="numbering" w:customStyle="1" w:styleId="1271">
    <w:name w:val="リストなし127"/>
    <w:next w:val="a2"/>
    <w:uiPriority w:val="99"/>
    <w:semiHidden/>
    <w:unhideWhenUsed/>
    <w:rsid w:val="00C46C2C"/>
  </w:style>
  <w:style w:type="numbering" w:customStyle="1" w:styleId="1272">
    <w:name w:val="无列表127"/>
    <w:next w:val="a2"/>
    <w:semiHidden/>
    <w:rsid w:val="00C46C2C"/>
  </w:style>
  <w:style w:type="numbering" w:customStyle="1" w:styleId="NoList227">
    <w:name w:val="No List227"/>
    <w:next w:val="a2"/>
    <w:semiHidden/>
    <w:rsid w:val="00C46C2C"/>
  </w:style>
  <w:style w:type="numbering" w:customStyle="1" w:styleId="NoList327">
    <w:name w:val="No List327"/>
    <w:next w:val="a2"/>
    <w:uiPriority w:val="99"/>
    <w:semiHidden/>
    <w:rsid w:val="00C46C2C"/>
  </w:style>
  <w:style w:type="numbering" w:customStyle="1" w:styleId="1370">
    <w:name w:val="無清單137"/>
    <w:next w:val="a2"/>
    <w:uiPriority w:val="99"/>
    <w:semiHidden/>
    <w:unhideWhenUsed/>
    <w:rsid w:val="00C46C2C"/>
  </w:style>
  <w:style w:type="numbering" w:customStyle="1" w:styleId="11270">
    <w:name w:val="無清單1127"/>
    <w:next w:val="a2"/>
    <w:uiPriority w:val="99"/>
    <w:semiHidden/>
    <w:unhideWhenUsed/>
    <w:rsid w:val="00C46C2C"/>
  </w:style>
  <w:style w:type="numbering" w:customStyle="1" w:styleId="217">
    <w:name w:val="无列表217"/>
    <w:next w:val="a2"/>
    <w:uiPriority w:val="99"/>
    <w:semiHidden/>
    <w:unhideWhenUsed/>
    <w:rsid w:val="00C46C2C"/>
  </w:style>
  <w:style w:type="numbering" w:customStyle="1" w:styleId="NoList1226">
    <w:name w:val="No List1226"/>
    <w:next w:val="a2"/>
    <w:uiPriority w:val="99"/>
    <w:semiHidden/>
    <w:unhideWhenUsed/>
    <w:rsid w:val="00C46C2C"/>
  </w:style>
  <w:style w:type="numbering" w:customStyle="1" w:styleId="11261">
    <w:name w:val="リストなし1126"/>
    <w:next w:val="a2"/>
    <w:uiPriority w:val="99"/>
    <w:semiHidden/>
    <w:unhideWhenUsed/>
    <w:rsid w:val="00C46C2C"/>
  </w:style>
  <w:style w:type="numbering" w:customStyle="1" w:styleId="11262">
    <w:name w:val="无列表1126"/>
    <w:next w:val="a2"/>
    <w:semiHidden/>
    <w:rsid w:val="00C46C2C"/>
  </w:style>
  <w:style w:type="numbering" w:customStyle="1" w:styleId="NoList2126">
    <w:name w:val="No List2126"/>
    <w:next w:val="a2"/>
    <w:semiHidden/>
    <w:rsid w:val="00C46C2C"/>
  </w:style>
  <w:style w:type="numbering" w:customStyle="1" w:styleId="NoList3126">
    <w:name w:val="No List3126"/>
    <w:next w:val="a2"/>
    <w:uiPriority w:val="99"/>
    <w:semiHidden/>
    <w:rsid w:val="00C46C2C"/>
  </w:style>
  <w:style w:type="numbering" w:customStyle="1" w:styleId="NoList11127">
    <w:name w:val="No List11127"/>
    <w:next w:val="a2"/>
    <w:uiPriority w:val="99"/>
    <w:semiHidden/>
    <w:unhideWhenUsed/>
    <w:rsid w:val="00C46C2C"/>
  </w:style>
  <w:style w:type="numbering" w:customStyle="1" w:styleId="12260">
    <w:name w:val="無清單1226"/>
    <w:next w:val="a2"/>
    <w:uiPriority w:val="99"/>
    <w:semiHidden/>
    <w:unhideWhenUsed/>
    <w:rsid w:val="00C46C2C"/>
  </w:style>
  <w:style w:type="numbering" w:customStyle="1" w:styleId="111260">
    <w:name w:val="無清單11126"/>
    <w:next w:val="a2"/>
    <w:uiPriority w:val="99"/>
    <w:semiHidden/>
    <w:unhideWhenUsed/>
    <w:rsid w:val="00C46C2C"/>
  </w:style>
  <w:style w:type="numbering" w:customStyle="1" w:styleId="356">
    <w:name w:val="无列表35"/>
    <w:next w:val="a2"/>
    <w:uiPriority w:val="99"/>
    <w:semiHidden/>
    <w:unhideWhenUsed/>
    <w:rsid w:val="00C46C2C"/>
  </w:style>
  <w:style w:type="numbering" w:customStyle="1" w:styleId="1351">
    <w:name w:val="无列表135"/>
    <w:next w:val="a2"/>
    <w:semiHidden/>
    <w:rsid w:val="00C46C2C"/>
  </w:style>
  <w:style w:type="numbering" w:customStyle="1" w:styleId="NoList1135">
    <w:name w:val="No List1135"/>
    <w:next w:val="a2"/>
    <w:uiPriority w:val="99"/>
    <w:semiHidden/>
    <w:unhideWhenUsed/>
    <w:rsid w:val="00C46C2C"/>
  </w:style>
  <w:style w:type="numbering" w:customStyle="1" w:styleId="NoList415">
    <w:name w:val="No List415"/>
    <w:next w:val="a2"/>
    <w:uiPriority w:val="99"/>
    <w:semiHidden/>
    <w:unhideWhenUsed/>
    <w:rsid w:val="00C46C2C"/>
  </w:style>
  <w:style w:type="numbering" w:customStyle="1" w:styleId="225">
    <w:name w:val="无列表225"/>
    <w:next w:val="a2"/>
    <w:uiPriority w:val="99"/>
    <w:semiHidden/>
    <w:unhideWhenUsed/>
    <w:rsid w:val="00C46C2C"/>
  </w:style>
  <w:style w:type="numbering" w:customStyle="1" w:styleId="NoList12115">
    <w:name w:val="No List12115"/>
    <w:next w:val="a2"/>
    <w:uiPriority w:val="99"/>
    <w:semiHidden/>
    <w:unhideWhenUsed/>
    <w:rsid w:val="00C46C2C"/>
  </w:style>
  <w:style w:type="numbering" w:customStyle="1" w:styleId="111151">
    <w:name w:val="リストなし11115"/>
    <w:next w:val="a2"/>
    <w:uiPriority w:val="99"/>
    <w:semiHidden/>
    <w:unhideWhenUsed/>
    <w:rsid w:val="00C46C2C"/>
  </w:style>
  <w:style w:type="numbering" w:customStyle="1" w:styleId="111152">
    <w:name w:val="无列表11115"/>
    <w:next w:val="a2"/>
    <w:semiHidden/>
    <w:rsid w:val="00C46C2C"/>
  </w:style>
  <w:style w:type="numbering" w:customStyle="1" w:styleId="NoList21115">
    <w:name w:val="No List21115"/>
    <w:next w:val="a2"/>
    <w:semiHidden/>
    <w:rsid w:val="00C46C2C"/>
  </w:style>
  <w:style w:type="numbering" w:customStyle="1" w:styleId="NoList31115">
    <w:name w:val="No List31115"/>
    <w:next w:val="a2"/>
    <w:uiPriority w:val="99"/>
    <w:semiHidden/>
    <w:rsid w:val="00C46C2C"/>
  </w:style>
  <w:style w:type="numbering" w:customStyle="1" w:styleId="NoList111115">
    <w:name w:val="No List111115"/>
    <w:next w:val="a2"/>
    <w:uiPriority w:val="99"/>
    <w:semiHidden/>
    <w:unhideWhenUsed/>
    <w:rsid w:val="00C46C2C"/>
  </w:style>
  <w:style w:type="numbering" w:customStyle="1" w:styleId="121150">
    <w:name w:val="無清單12115"/>
    <w:next w:val="a2"/>
    <w:uiPriority w:val="99"/>
    <w:semiHidden/>
    <w:unhideWhenUsed/>
    <w:rsid w:val="00C46C2C"/>
  </w:style>
  <w:style w:type="numbering" w:customStyle="1" w:styleId="111115">
    <w:name w:val="無清單111115"/>
    <w:next w:val="a2"/>
    <w:uiPriority w:val="99"/>
    <w:semiHidden/>
    <w:unhideWhenUsed/>
    <w:rsid w:val="00C46C2C"/>
  </w:style>
  <w:style w:type="numbering" w:customStyle="1" w:styleId="NoList1315">
    <w:name w:val="No List1315"/>
    <w:next w:val="a2"/>
    <w:uiPriority w:val="99"/>
    <w:semiHidden/>
    <w:unhideWhenUsed/>
    <w:rsid w:val="00C46C2C"/>
  </w:style>
  <w:style w:type="numbering" w:customStyle="1" w:styleId="12151">
    <w:name w:val="リストなし1215"/>
    <w:next w:val="a2"/>
    <w:uiPriority w:val="99"/>
    <w:semiHidden/>
    <w:unhideWhenUsed/>
    <w:rsid w:val="00C46C2C"/>
  </w:style>
  <w:style w:type="numbering" w:customStyle="1" w:styleId="12152">
    <w:name w:val="无列表1215"/>
    <w:next w:val="a2"/>
    <w:semiHidden/>
    <w:rsid w:val="00C46C2C"/>
  </w:style>
  <w:style w:type="numbering" w:customStyle="1" w:styleId="NoList2215">
    <w:name w:val="No List2215"/>
    <w:next w:val="a2"/>
    <w:semiHidden/>
    <w:rsid w:val="00C46C2C"/>
  </w:style>
  <w:style w:type="numbering" w:customStyle="1" w:styleId="NoList3215">
    <w:name w:val="No List3215"/>
    <w:next w:val="a2"/>
    <w:uiPriority w:val="99"/>
    <w:semiHidden/>
    <w:rsid w:val="00C46C2C"/>
  </w:style>
  <w:style w:type="numbering" w:customStyle="1" w:styleId="NoList11215">
    <w:name w:val="No List11215"/>
    <w:next w:val="a2"/>
    <w:uiPriority w:val="99"/>
    <w:semiHidden/>
    <w:unhideWhenUsed/>
    <w:rsid w:val="00C46C2C"/>
  </w:style>
  <w:style w:type="numbering" w:customStyle="1" w:styleId="13150">
    <w:name w:val="無清單1315"/>
    <w:next w:val="a2"/>
    <w:uiPriority w:val="99"/>
    <w:semiHidden/>
    <w:unhideWhenUsed/>
    <w:rsid w:val="00C46C2C"/>
  </w:style>
  <w:style w:type="numbering" w:customStyle="1" w:styleId="112150">
    <w:name w:val="無清單11215"/>
    <w:next w:val="a2"/>
    <w:uiPriority w:val="99"/>
    <w:semiHidden/>
    <w:unhideWhenUsed/>
    <w:rsid w:val="00C46C2C"/>
  </w:style>
  <w:style w:type="numbering" w:customStyle="1" w:styleId="2115">
    <w:name w:val="无列表2115"/>
    <w:next w:val="a2"/>
    <w:uiPriority w:val="99"/>
    <w:semiHidden/>
    <w:unhideWhenUsed/>
    <w:rsid w:val="00C46C2C"/>
  </w:style>
  <w:style w:type="numbering" w:customStyle="1" w:styleId="NoList12215">
    <w:name w:val="No List12215"/>
    <w:next w:val="a2"/>
    <w:uiPriority w:val="99"/>
    <w:semiHidden/>
    <w:unhideWhenUsed/>
    <w:rsid w:val="00C46C2C"/>
  </w:style>
  <w:style w:type="numbering" w:customStyle="1" w:styleId="112151">
    <w:name w:val="リストなし11215"/>
    <w:next w:val="a2"/>
    <w:uiPriority w:val="99"/>
    <w:semiHidden/>
    <w:unhideWhenUsed/>
    <w:rsid w:val="00C46C2C"/>
  </w:style>
  <w:style w:type="numbering" w:customStyle="1" w:styleId="112152">
    <w:name w:val="无列表11215"/>
    <w:next w:val="a2"/>
    <w:semiHidden/>
    <w:rsid w:val="00C46C2C"/>
  </w:style>
  <w:style w:type="numbering" w:customStyle="1" w:styleId="NoList21215">
    <w:name w:val="No List21215"/>
    <w:next w:val="a2"/>
    <w:semiHidden/>
    <w:rsid w:val="00C46C2C"/>
  </w:style>
  <w:style w:type="numbering" w:customStyle="1" w:styleId="NoList31215">
    <w:name w:val="No List31215"/>
    <w:next w:val="a2"/>
    <w:uiPriority w:val="99"/>
    <w:semiHidden/>
    <w:rsid w:val="00C46C2C"/>
  </w:style>
  <w:style w:type="numbering" w:customStyle="1" w:styleId="NoList111215">
    <w:name w:val="No List111215"/>
    <w:next w:val="a2"/>
    <w:uiPriority w:val="99"/>
    <w:semiHidden/>
    <w:unhideWhenUsed/>
    <w:rsid w:val="00C46C2C"/>
  </w:style>
  <w:style w:type="numbering" w:customStyle="1" w:styleId="122150">
    <w:name w:val="無清單12215"/>
    <w:next w:val="a2"/>
    <w:uiPriority w:val="99"/>
    <w:semiHidden/>
    <w:unhideWhenUsed/>
    <w:rsid w:val="00C46C2C"/>
  </w:style>
  <w:style w:type="numbering" w:customStyle="1" w:styleId="111215">
    <w:name w:val="無清單111215"/>
    <w:next w:val="a2"/>
    <w:uiPriority w:val="99"/>
    <w:semiHidden/>
    <w:unhideWhenUsed/>
    <w:rsid w:val="00C46C2C"/>
  </w:style>
  <w:style w:type="numbering" w:customStyle="1" w:styleId="NoList65">
    <w:name w:val="No List65"/>
    <w:next w:val="a2"/>
    <w:uiPriority w:val="99"/>
    <w:semiHidden/>
    <w:unhideWhenUsed/>
    <w:rsid w:val="00C46C2C"/>
  </w:style>
  <w:style w:type="numbering" w:customStyle="1" w:styleId="NoList145">
    <w:name w:val="No List145"/>
    <w:next w:val="a2"/>
    <w:uiPriority w:val="99"/>
    <w:semiHidden/>
    <w:unhideWhenUsed/>
    <w:rsid w:val="00C46C2C"/>
  </w:style>
  <w:style w:type="numbering" w:customStyle="1" w:styleId="1352">
    <w:name w:val="リストなし135"/>
    <w:next w:val="a2"/>
    <w:uiPriority w:val="99"/>
    <w:semiHidden/>
    <w:unhideWhenUsed/>
    <w:rsid w:val="00C46C2C"/>
  </w:style>
  <w:style w:type="numbering" w:customStyle="1" w:styleId="NoList235">
    <w:name w:val="No List235"/>
    <w:next w:val="a2"/>
    <w:semiHidden/>
    <w:rsid w:val="00C46C2C"/>
  </w:style>
  <w:style w:type="numbering" w:customStyle="1" w:styleId="NoList335">
    <w:name w:val="No List335"/>
    <w:next w:val="a2"/>
    <w:uiPriority w:val="99"/>
    <w:semiHidden/>
    <w:rsid w:val="00C46C2C"/>
  </w:style>
  <w:style w:type="numbering" w:customStyle="1" w:styleId="1450">
    <w:name w:val="無清單145"/>
    <w:next w:val="a2"/>
    <w:uiPriority w:val="99"/>
    <w:semiHidden/>
    <w:unhideWhenUsed/>
    <w:rsid w:val="00C46C2C"/>
  </w:style>
  <w:style w:type="numbering" w:customStyle="1" w:styleId="11350">
    <w:name w:val="無清單1135"/>
    <w:next w:val="a2"/>
    <w:uiPriority w:val="99"/>
    <w:semiHidden/>
    <w:unhideWhenUsed/>
    <w:rsid w:val="00C46C2C"/>
  </w:style>
  <w:style w:type="numbering" w:customStyle="1" w:styleId="NoList1235">
    <w:name w:val="No List1235"/>
    <w:next w:val="a2"/>
    <w:uiPriority w:val="99"/>
    <w:semiHidden/>
    <w:unhideWhenUsed/>
    <w:rsid w:val="00C46C2C"/>
  </w:style>
  <w:style w:type="numbering" w:customStyle="1" w:styleId="11351">
    <w:name w:val="リストなし1135"/>
    <w:next w:val="a2"/>
    <w:uiPriority w:val="99"/>
    <w:semiHidden/>
    <w:unhideWhenUsed/>
    <w:rsid w:val="00C46C2C"/>
  </w:style>
  <w:style w:type="numbering" w:customStyle="1" w:styleId="11352">
    <w:name w:val="无列表1135"/>
    <w:next w:val="a2"/>
    <w:semiHidden/>
    <w:rsid w:val="00C46C2C"/>
  </w:style>
  <w:style w:type="numbering" w:customStyle="1" w:styleId="NoList2135">
    <w:name w:val="No List2135"/>
    <w:next w:val="a2"/>
    <w:semiHidden/>
    <w:rsid w:val="00C46C2C"/>
  </w:style>
  <w:style w:type="numbering" w:customStyle="1" w:styleId="NoList3135">
    <w:name w:val="No List3135"/>
    <w:next w:val="a2"/>
    <w:uiPriority w:val="99"/>
    <w:semiHidden/>
    <w:rsid w:val="00C46C2C"/>
  </w:style>
  <w:style w:type="numbering" w:customStyle="1" w:styleId="NoList11135">
    <w:name w:val="No List11135"/>
    <w:next w:val="a2"/>
    <w:uiPriority w:val="99"/>
    <w:semiHidden/>
    <w:unhideWhenUsed/>
    <w:rsid w:val="00C46C2C"/>
  </w:style>
  <w:style w:type="numbering" w:customStyle="1" w:styleId="12350">
    <w:name w:val="無清單1235"/>
    <w:next w:val="a2"/>
    <w:uiPriority w:val="99"/>
    <w:semiHidden/>
    <w:unhideWhenUsed/>
    <w:rsid w:val="00C46C2C"/>
  </w:style>
  <w:style w:type="numbering" w:customStyle="1" w:styleId="11135">
    <w:name w:val="無清單11135"/>
    <w:next w:val="a2"/>
    <w:uiPriority w:val="99"/>
    <w:semiHidden/>
    <w:unhideWhenUsed/>
    <w:rsid w:val="00C46C2C"/>
  </w:style>
  <w:style w:type="numbering" w:customStyle="1" w:styleId="NoList515">
    <w:name w:val="No List515"/>
    <w:next w:val="a2"/>
    <w:uiPriority w:val="99"/>
    <w:semiHidden/>
    <w:unhideWhenUsed/>
    <w:rsid w:val="00C46C2C"/>
  </w:style>
  <w:style w:type="numbering" w:customStyle="1" w:styleId="13151">
    <w:name w:val="无列表1315"/>
    <w:next w:val="a2"/>
    <w:semiHidden/>
    <w:rsid w:val="00C46C2C"/>
  </w:style>
  <w:style w:type="numbering" w:customStyle="1" w:styleId="NoList11314">
    <w:name w:val="No List11314"/>
    <w:next w:val="a2"/>
    <w:uiPriority w:val="99"/>
    <w:semiHidden/>
    <w:unhideWhenUsed/>
    <w:rsid w:val="00C46C2C"/>
  </w:style>
  <w:style w:type="numbering" w:customStyle="1" w:styleId="NoList4115">
    <w:name w:val="No List4115"/>
    <w:next w:val="a2"/>
    <w:uiPriority w:val="99"/>
    <w:semiHidden/>
    <w:unhideWhenUsed/>
    <w:rsid w:val="00C46C2C"/>
  </w:style>
  <w:style w:type="numbering" w:customStyle="1" w:styleId="2215">
    <w:name w:val="无列表2215"/>
    <w:next w:val="a2"/>
    <w:uiPriority w:val="99"/>
    <w:semiHidden/>
    <w:unhideWhenUsed/>
    <w:rsid w:val="00C46C2C"/>
  </w:style>
  <w:style w:type="numbering" w:customStyle="1" w:styleId="NoList121115">
    <w:name w:val="No List121115"/>
    <w:next w:val="a2"/>
    <w:uiPriority w:val="99"/>
    <w:semiHidden/>
    <w:unhideWhenUsed/>
    <w:rsid w:val="00C46C2C"/>
  </w:style>
  <w:style w:type="numbering" w:customStyle="1" w:styleId="1111150">
    <w:name w:val="リストなし111115"/>
    <w:next w:val="a2"/>
    <w:uiPriority w:val="99"/>
    <w:semiHidden/>
    <w:unhideWhenUsed/>
    <w:rsid w:val="00C46C2C"/>
  </w:style>
  <w:style w:type="numbering" w:customStyle="1" w:styleId="1111151">
    <w:name w:val="无列表111115"/>
    <w:next w:val="a2"/>
    <w:semiHidden/>
    <w:rsid w:val="00C46C2C"/>
  </w:style>
  <w:style w:type="numbering" w:customStyle="1" w:styleId="NoList211115">
    <w:name w:val="No List211115"/>
    <w:next w:val="a2"/>
    <w:semiHidden/>
    <w:rsid w:val="00C46C2C"/>
  </w:style>
  <w:style w:type="numbering" w:customStyle="1" w:styleId="NoList311115">
    <w:name w:val="No List311115"/>
    <w:next w:val="a2"/>
    <w:uiPriority w:val="99"/>
    <w:semiHidden/>
    <w:rsid w:val="00C46C2C"/>
  </w:style>
  <w:style w:type="numbering" w:customStyle="1" w:styleId="NoList1111115">
    <w:name w:val="No List1111115"/>
    <w:next w:val="a2"/>
    <w:uiPriority w:val="99"/>
    <w:semiHidden/>
    <w:unhideWhenUsed/>
    <w:rsid w:val="00C46C2C"/>
  </w:style>
  <w:style w:type="numbering" w:customStyle="1" w:styleId="121115">
    <w:name w:val="無清單121115"/>
    <w:next w:val="a2"/>
    <w:uiPriority w:val="99"/>
    <w:semiHidden/>
    <w:unhideWhenUsed/>
    <w:rsid w:val="00C46C2C"/>
  </w:style>
  <w:style w:type="numbering" w:customStyle="1" w:styleId="1111115">
    <w:name w:val="無清單1111115"/>
    <w:next w:val="a2"/>
    <w:uiPriority w:val="99"/>
    <w:semiHidden/>
    <w:unhideWhenUsed/>
    <w:rsid w:val="00C46C2C"/>
  </w:style>
  <w:style w:type="numbering" w:customStyle="1" w:styleId="NoList13115">
    <w:name w:val="No List13115"/>
    <w:next w:val="a2"/>
    <w:uiPriority w:val="99"/>
    <w:semiHidden/>
    <w:unhideWhenUsed/>
    <w:rsid w:val="00C46C2C"/>
  </w:style>
  <w:style w:type="numbering" w:customStyle="1" w:styleId="121151">
    <w:name w:val="リストなし12115"/>
    <w:next w:val="a2"/>
    <w:uiPriority w:val="99"/>
    <w:semiHidden/>
    <w:unhideWhenUsed/>
    <w:rsid w:val="00C46C2C"/>
  </w:style>
  <w:style w:type="numbering" w:customStyle="1" w:styleId="121152">
    <w:name w:val="无列表12115"/>
    <w:next w:val="a2"/>
    <w:semiHidden/>
    <w:rsid w:val="00C46C2C"/>
  </w:style>
  <w:style w:type="numbering" w:customStyle="1" w:styleId="NoList22115">
    <w:name w:val="No List22115"/>
    <w:next w:val="a2"/>
    <w:semiHidden/>
    <w:rsid w:val="00C46C2C"/>
  </w:style>
  <w:style w:type="numbering" w:customStyle="1" w:styleId="NoList32115">
    <w:name w:val="No List32115"/>
    <w:next w:val="a2"/>
    <w:uiPriority w:val="99"/>
    <w:semiHidden/>
    <w:rsid w:val="00C46C2C"/>
  </w:style>
  <w:style w:type="numbering" w:customStyle="1" w:styleId="NoList112115">
    <w:name w:val="No List112115"/>
    <w:next w:val="a2"/>
    <w:uiPriority w:val="99"/>
    <w:semiHidden/>
    <w:unhideWhenUsed/>
    <w:rsid w:val="00C46C2C"/>
  </w:style>
  <w:style w:type="numbering" w:customStyle="1" w:styleId="13115">
    <w:name w:val="無清單13115"/>
    <w:next w:val="a2"/>
    <w:uiPriority w:val="99"/>
    <w:semiHidden/>
    <w:unhideWhenUsed/>
    <w:rsid w:val="00C46C2C"/>
  </w:style>
  <w:style w:type="numbering" w:customStyle="1" w:styleId="112115">
    <w:name w:val="無清單112115"/>
    <w:next w:val="a2"/>
    <w:uiPriority w:val="99"/>
    <w:semiHidden/>
    <w:unhideWhenUsed/>
    <w:rsid w:val="00C46C2C"/>
  </w:style>
  <w:style w:type="numbering" w:customStyle="1" w:styleId="21115">
    <w:name w:val="无列表21115"/>
    <w:next w:val="a2"/>
    <w:uiPriority w:val="99"/>
    <w:semiHidden/>
    <w:unhideWhenUsed/>
    <w:rsid w:val="00C46C2C"/>
  </w:style>
  <w:style w:type="numbering" w:customStyle="1" w:styleId="NoList122115">
    <w:name w:val="No List122115"/>
    <w:next w:val="a2"/>
    <w:uiPriority w:val="99"/>
    <w:semiHidden/>
    <w:unhideWhenUsed/>
    <w:rsid w:val="00C46C2C"/>
  </w:style>
  <w:style w:type="numbering" w:customStyle="1" w:styleId="1121150">
    <w:name w:val="リストなし112115"/>
    <w:next w:val="a2"/>
    <w:uiPriority w:val="99"/>
    <w:semiHidden/>
    <w:unhideWhenUsed/>
    <w:rsid w:val="00C46C2C"/>
  </w:style>
  <w:style w:type="numbering" w:customStyle="1" w:styleId="1121151">
    <w:name w:val="无列表112115"/>
    <w:next w:val="a2"/>
    <w:semiHidden/>
    <w:rsid w:val="00C46C2C"/>
  </w:style>
  <w:style w:type="numbering" w:customStyle="1" w:styleId="NoList212115">
    <w:name w:val="No List212115"/>
    <w:next w:val="a2"/>
    <w:semiHidden/>
    <w:rsid w:val="00C46C2C"/>
  </w:style>
  <w:style w:type="numbering" w:customStyle="1" w:styleId="NoList312115">
    <w:name w:val="No List312115"/>
    <w:next w:val="a2"/>
    <w:uiPriority w:val="99"/>
    <w:semiHidden/>
    <w:rsid w:val="00C46C2C"/>
  </w:style>
  <w:style w:type="numbering" w:customStyle="1" w:styleId="NoList1112115">
    <w:name w:val="No List1112115"/>
    <w:next w:val="a2"/>
    <w:uiPriority w:val="99"/>
    <w:semiHidden/>
    <w:unhideWhenUsed/>
    <w:rsid w:val="00C46C2C"/>
  </w:style>
  <w:style w:type="numbering" w:customStyle="1" w:styleId="1221150">
    <w:name w:val="無清單122115"/>
    <w:next w:val="a2"/>
    <w:uiPriority w:val="99"/>
    <w:semiHidden/>
    <w:unhideWhenUsed/>
    <w:rsid w:val="00C46C2C"/>
  </w:style>
  <w:style w:type="numbering" w:customStyle="1" w:styleId="11121150">
    <w:name w:val="無清單1112115"/>
    <w:next w:val="a2"/>
    <w:uiPriority w:val="99"/>
    <w:semiHidden/>
    <w:unhideWhenUsed/>
    <w:rsid w:val="00C46C2C"/>
  </w:style>
  <w:style w:type="numbering" w:customStyle="1" w:styleId="NoList5114">
    <w:name w:val="No List5114"/>
    <w:next w:val="a2"/>
    <w:uiPriority w:val="99"/>
    <w:semiHidden/>
    <w:unhideWhenUsed/>
    <w:rsid w:val="00C46C2C"/>
  </w:style>
  <w:style w:type="numbering" w:customStyle="1" w:styleId="NoList614">
    <w:name w:val="No List614"/>
    <w:next w:val="a2"/>
    <w:uiPriority w:val="99"/>
    <w:semiHidden/>
    <w:unhideWhenUsed/>
    <w:rsid w:val="00C46C2C"/>
  </w:style>
  <w:style w:type="numbering" w:customStyle="1" w:styleId="NoList1414">
    <w:name w:val="No List1414"/>
    <w:next w:val="a2"/>
    <w:uiPriority w:val="99"/>
    <w:semiHidden/>
    <w:unhideWhenUsed/>
    <w:rsid w:val="00C46C2C"/>
  </w:style>
  <w:style w:type="numbering" w:customStyle="1" w:styleId="13142">
    <w:name w:val="リストなし1314"/>
    <w:next w:val="a2"/>
    <w:uiPriority w:val="99"/>
    <w:semiHidden/>
    <w:unhideWhenUsed/>
    <w:rsid w:val="00C46C2C"/>
  </w:style>
  <w:style w:type="numbering" w:customStyle="1" w:styleId="NoList2314">
    <w:name w:val="No List2314"/>
    <w:next w:val="a2"/>
    <w:semiHidden/>
    <w:rsid w:val="00C46C2C"/>
  </w:style>
  <w:style w:type="numbering" w:customStyle="1" w:styleId="NoList3314">
    <w:name w:val="No List3314"/>
    <w:next w:val="a2"/>
    <w:uiPriority w:val="99"/>
    <w:semiHidden/>
    <w:rsid w:val="00C46C2C"/>
  </w:style>
  <w:style w:type="numbering" w:customStyle="1" w:styleId="NoList1144">
    <w:name w:val="No List1144"/>
    <w:next w:val="a2"/>
    <w:uiPriority w:val="99"/>
    <w:semiHidden/>
    <w:unhideWhenUsed/>
    <w:rsid w:val="00C46C2C"/>
  </w:style>
  <w:style w:type="numbering" w:customStyle="1" w:styleId="14140">
    <w:name w:val="無清單1414"/>
    <w:next w:val="a2"/>
    <w:uiPriority w:val="99"/>
    <w:semiHidden/>
    <w:unhideWhenUsed/>
    <w:rsid w:val="00C46C2C"/>
  </w:style>
  <w:style w:type="numbering" w:customStyle="1" w:styleId="11314">
    <w:name w:val="無清單11314"/>
    <w:next w:val="a2"/>
    <w:uiPriority w:val="99"/>
    <w:semiHidden/>
    <w:unhideWhenUsed/>
    <w:rsid w:val="00C46C2C"/>
  </w:style>
  <w:style w:type="numbering" w:customStyle="1" w:styleId="NoList424">
    <w:name w:val="No List424"/>
    <w:next w:val="a2"/>
    <w:uiPriority w:val="99"/>
    <w:semiHidden/>
    <w:unhideWhenUsed/>
    <w:rsid w:val="00C46C2C"/>
  </w:style>
  <w:style w:type="numbering" w:customStyle="1" w:styleId="NoList12314">
    <w:name w:val="No List12314"/>
    <w:next w:val="a2"/>
    <w:uiPriority w:val="99"/>
    <w:semiHidden/>
    <w:unhideWhenUsed/>
    <w:rsid w:val="00C46C2C"/>
  </w:style>
  <w:style w:type="numbering" w:customStyle="1" w:styleId="113140">
    <w:name w:val="リストなし11314"/>
    <w:next w:val="a2"/>
    <w:uiPriority w:val="99"/>
    <w:semiHidden/>
    <w:unhideWhenUsed/>
    <w:rsid w:val="00C46C2C"/>
  </w:style>
  <w:style w:type="numbering" w:customStyle="1" w:styleId="113141">
    <w:name w:val="无列表11314"/>
    <w:next w:val="a2"/>
    <w:semiHidden/>
    <w:rsid w:val="00C46C2C"/>
  </w:style>
  <w:style w:type="numbering" w:customStyle="1" w:styleId="NoList21314">
    <w:name w:val="No List21314"/>
    <w:next w:val="a2"/>
    <w:semiHidden/>
    <w:rsid w:val="00C46C2C"/>
  </w:style>
  <w:style w:type="numbering" w:customStyle="1" w:styleId="NoList31314">
    <w:name w:val="No List31314"/>
    <w:next w:val="a2"/>
    <w:uiPriority w:val="99"/>
    <w:semiHidden/>
    <w:rsid w:val="00C46C2C"/>
  </w:style>
  <w:style w:type="numbering" w:customStyle="1" w:styleId="NoList111314">
    <w:name w:val="No List111314"/>
    <w:next w:val="a2"/>
    <w:uiPriority w:val="99"/>
    <w:semiHidden/>
    <w:unhideWhenUsed/>
    <w:rsid w:val="00C46C2C"/>
  </w:style>
  <w:style w:type="numbering" w:customStyle="1" w:styleId="12314">
    <w:name w:val="無清單12314"/>
    <w:next w:val="a2"/>
    <w:uiPriority w:val="99"/>
    <w:semiHidden/>
    <w:unhideWhenUsed/>
    <w:rsid w:val="00C46C2C"/>
  </w:style>
  <w:style w:type="numbering" w:customStyle="1" w:styleId="111314">
    <w:name w:val="無清單111314"/>
    <w:next w:val="a2"/>
    <w:uiPriority w:val="99"/>
    <w:semiHidden/>
    <w:unhideWhenUsed/>
    <w:rsid w:val="00C46C2C"/>
  </w:style>
  <w:style w:type="numbering" w:customStyle="1" w:styleId="NoList12124">
    <w:name w:val="No List12124"/>
    <w:next w:val="a2"/>
    <w:uiPriority w:val="99"/>
    <w:semiHidden/>
    <w:unhideWhenUsed/>
    <w:rsid w:val="00C46C2C"/>
  </w:style>
  <w:style w:type="numbering" w:customStyle="1" w:styleId="111241">
    <w:name w:val="リストなし11124"/>
    <w:next w:val="a2"/>
    <w:uiPriority w:val="99"/>
    <w:semiHidden/>
    <w:unhideWhenUsed/>
    <w:rsid w:val="00C46C2C"/>
  </w:style>
  <w:style w:type="numbering" w:customStyle="1" w:styleId="111242">
    <w:name w:val="无列表11124"/>
    <w:next w:val="a2"/>
    <w:semiHidden/>
    <w:rsid w:val="00C46C2C"/>
  </w:style>
  <w:style w:type="numbering" w:customStyle="1" w:styleId="NoList21124">
    <w:name w:val="No List21124"/>
    <w:next w:val="a2"/>
    <w:semiHidden/>
    <w:rsid w:val="00C46C2C"/>
  </w:style>
  <w:style w:type="numbering" w:customStyle="1" w:styleId="NoList31124">
    <w:name w:val="No List31124"/>
    <w:next w:val="a2"/>
    <w:uiPriority w:val="99"/>
    <w:semiHidden/>
    <w:rsid w:val="00C46C2C"/>
  </w:style>
  <w:style w:type="numbering" w:customStyle="1" w:styleId="NoList111124">
    <w:name w:val="No List111124"/>
    <w:next w:val="a2"/>
    <w:uiPriority w:val="99"/>
    <w:semiHidden/>
    <w:unhideWhenUsed/>
    <w:rsid w:val="00C46C2C"/>
  </w:style>
  <w:style w:type="numbering" w:customStyle="1" w:styleId="12124">
    <w:name w:val="無清單12124"/>
    <w:next w:val="a2"/>
    <w:uiPriority w:val="99"/>
    <w:semiHidden/>
    <w:unhideWhenUsed/>
    <w:rsid w:val="00C46C2C"/>
  </w:style>
  <w:style w:type="numbering" w:customStyle="1" w:styleId="111124">
    <w:name w:val="無清單111124"/>
    <w:next w:val="a2"/>
    <w:uiPriority w:val="99"/>
    <w:semiHidden/>
    <w:unhideWhenUsed/>
    <w:rsid w:val="00C46C2C"/>
  </w:style>
  <w:style w:type="numbering" w:customStyle="1" w:styleId="NoList524">
    <w:name w:val="No List524"/>
    <w:next w:val="a2"/>
    <w:uiPriority w:val="99"/>
    <w:semiHidden/>
    <w:unhideWhenUsed/>
    <w:rsid w:val="00C46C2C"/>
  </w:style>
  <w:style w:type="numbering" w:customStyle="1" w:styleId="NoList1324">
    <w:name w:val="No List1324"/>
    <w:next w:val="a2"/>
    <w:uiPriority w:val="99"/>
    <w:semiHidden/>
    <w:unhideWhenUsed/>
    <w:rsid w:val="00C46C2C"/>
  </w:style>
  <w:style w:type="numbering" w:customStyle="1" w:styleId="12242">
    <w:name w:val="リストなし1224"/>
    <w:next w:val="a2"/>
    <w:uiPriority w:val="99"/>
    <w:semiHidden/>
    <w:unhideWhenUsed/>
    <w:rsid w:val="00C46C2C"/>
  </w:style>
  <w:style w:type="numbering" w:customStyle="1" w:styleId="12251">
    <w:name w:val="无列表1225"/>
    <w:next w:val="a2"/>
    <w:semiHidden/>
    <w:rsid w:val="00C46C2C"/>
  </w:style>
  <w:style w:type="numbering" w:customStyle="1" w:styleId="NoList2224">
    <w:name w:val="No List2224"/>
    <w:next w:val="a2"/>
    <w:semiHidden/>
    <w:rsid w:val="00C46C2C"/>
  </w:style>
  <w:style w:type="numbering" w:customStyle="1" w:styleId="NoList3224">
    <w:name w:val="No List3224"/>
    <w:next w:val="a2"/>
    <w:uiPriority w:val="99"/>
    <w:semiHidden/>
    <w:rsid w:val="00C46C2C"/>
  </w:style>
  <w:style w:type="numbering" w:customStyle="1" w:styleId="NoList11224">
    <w:name w:val="No List11224"/>
    <w:next w:val="a2"/>
    <w:uiPriority w:val="99"/>
    <w:semiHidden/>
    <w:unhideWhenUsed/>
    <w:rsid w:val="00C46C2C"/>
  </w:style>
  <w:style w:type="numbering" w:customStyle="1" w:styleId="1324">
    <w:name w:val="無清單1324"/>
    <w:next w:val="a2"/>
    <w:uiPriority w:val="99"/>
    <w:semiHidden/>
    <w:unhideWhenUsed/>
    <w:rsid w:val="00C46C2C"/>
  </w:style>
  <w:style w:type="numbering" w:customStyle="1" w:styleId="11224">
    <w:name w:val="無清單11224"/>
    <w:next w:val="a2"/>
    <w:uiPriority w:val="99"/>
    <w:semiHidden/>
    <w:unhideWhenUsed/>
    <w:rsid w:val="00C46C2C"/>
  </w:style>
  <w:style w:type="numbering" w:customStyle="1" w:styleId="2124">
    <w:name w:val="无列表2124"/>
    <w:next w:val="a2"/>
    <w:uiPriority w:val="99"/>
    <w:semiHidden/>
    <w:unhideWhenUsed/>
    <w:rsid w:val="00C46C2C"/>
  </w:style>
  <w:style w:type="numbering" w:customStyle="1" w:styleId="NoList111224">
    <w:name w:val="No List111224"/>
    <w:next w:val="a2"/>
    <w:uiPriority w:val="99"/>
    <w:semiHidden/>
    <w:unhideWhenUsed/>
    <w:rsid w:val="00C46C2C"/>
  </w:style>
  <w:style w:type="numbering" w:customStyle="1" w:styleId="NoList74">
    <w:name w:val="No List74"/>
    <w:next w:val="a2"/>
    <w:uiPriority w:val="99"/>
    <w:semiHidden/>
    <w:unhideWhenUsed/>
    <w:rsid w:val="00C46C2C"/>
  </w:style>
  <w:style w:type="numbering" w:customStyle="1" w:styleId="NoList154">
    <w:name w:val="No List154"/>
    <w:next w:val="a2"/>
    <w:uiPriority w:val="99"/>
    <w:semiHidden/>
    <w:unhideWhenUsed/>
    <w:rsid w:val="00C46C2C"/>
  </w:style>
  <w:style w:type="numbering" w:customStyle="1" w:styleId="1441">
    <w:name w:val="リストなし144"/>
    <w:next w:val="a2"/>
    <w:uiPriority w:val="99"/>
    <w:semiHidden/>
    <w:unhideWhenUsed/>
    <w:rsid w:val="00C46C2C"/>
  </w:style>
  <w:style w:type="numbering" w:customStyle="1" w:styleId="1442">
    <w:name w:val="无列表144"/>
    <w:next w:val="a2"/>
    <w:semiHidden/>
    <w:rsid w:val="00C46C2C"/>
  </w:style>
  <w:style w:type="numbering" w:customStyle="1" w:styleId="NoList244">
    <w:name w:val="No List244"/>
    <w:next w:val="a2"/>
    <w:semiHidden/>
    <w:rsid w:val="00C46C2C"/>
  </w:style>
  <w:style w:type="numbering" w:customStyle="1" w:styleId="NoList344">
    <w:name w:val="No List344"/>
    <w:next w:val="a2"/>
    <w:uiPriority w:val="99"/>
    <w:semiHidden/>
    <w:rsid w:val="00C46C2C"/>
  </w:style>
  <w:style w:type="numbering" w:customStyle="1" w:styleId="NoList1154">
    <w:name w:val="No List1154"/>
    <w:next w:val="a2"/>
    <w:uiPriority w:val="99"/>
    <w:semiHidden/>
    <w:unhideWhenUsed/>
    <w:rsid w:val="00C46C2C"/>
  </w:style>
  <w:style w:type="numbering" w:customStyle="1" w:styleId="1540">
    <w:name w:val="無清單154"/>
    <w:next w:val="a2"/>
    <w:uiPriority w:val="99"/>
    <w:semiHidden/>
    <w:unhideWhenUsed/>
    <w:rsid w:val="00C46C2C"/>
  </w:style>
  <w:style w:type="numbering" w:customStyle="1" w:styleId="11440">
    <w:name w:val="無清單1144"/>
    <w:next w:val="a2"/>
    <w:uiPriority w:val="99"/>
    <w:semiHidden/>
    <w:unhideWhenUsed/>
    <w:rsid w:val="00C46C2C"/>
  </w:style>
  <w:style w:type="numbering" w:customStyle="1" w:styleId="NoList434">
    <w:name w:val="No List434"/>
    <w:next w:val="a2"/>
    <w:uiPriority w:val="99"/>
    <w:semiHidden/>
    <w:unhideWhenUsed/>
    <w:rsid w:val="00C46C2C"/>
  </w:style>
  <w:style w:type="numbering" w:customStyle="1" w:styleId="NoList1244">
    <w:name w:val="No List1244"/>
    <w:next w:val="a2"/>
    <w:uiPriority w:val="99"/>
    <w:semiHidden/>
    <w:unhideWhenUsed/>
    <w:rsid w:val="00C46C2C"/>
  </w:style>
  <w:style w:type="numbering" w:customStyle="1" w:styleId="11441">
    <w:name w:val="リストなし1144"/>
    <w:next w:val="a2"/>
    <w:uiPriority w:val="99"/>
    <w:semiHidden/>
    <w:unhideWhenUsed/>
    <w:rsid w:val="00C46C2C"/>
  </w:style>
  <w:style w:type="numbering" w:customStyle="1" w:styleId="11442">
    <w:name w:val="无列表1144"/>
    <w:next w:val="a2"/>
    <w:semiHidden/>
    <w:rsid w:val="00C46C2C"/>
  </w:style>
  <w:style w:type="numbering" w:customStyle="1" w:styleId="NoList2144">
    <w:name w:val="No List2144"/>
    <w:next w:val="a2"/>
    <w:semiHidden/>
    <w:rsid w:val="00C46C2C"/>
  </w:style>
  <w:style w:type="numbering" w:customStyle="1" w:styleId="NoList3144">
    <w:name w:val="No List3144"/>
    <w:next w:val="a2"/>
    <w:uiPriority w:val="99"/>
    <w:semiHidden/>
    <w:rsid w:val="00C46C2C"/>
  </w:style>
  <w:style w:type="numbering" w:customStyle="1" w:styleId="NoList11144">
    <w:name w:val="No List11144"/>
    <w:next w:val="a2"/>
    <w:uiPriority w:val="99"/>
    <w:semiHidden/>
    <w:unhideWhenUsed/>
    <w:rsid w:val="00C46C2C"/>
  </w:style>
  <w:style w:type="numbering" w:customStyle="1" w:styleId="12440">
    <w:name w:val="無清單1244"/>
    <w:next w:val="a2"/>
    <w:uiPriority w:val="99"/>
    <w:semiHidden/>
    <w:unhideWhenUsed/>
    <w:rsid w:val="00C46C2C"/>
  </w:style>
  <w:style w:type="numbering" w:customStyle="1" w:styleId="11144">
    <w:name w:val="無清單11144"/>
    <w:next w:val="a2"/>
    <w:uiPriority w:val="99"/>
    <w:semiHidden/>
    <w:unhideWhenUsed/>
    <w:rsid w:val="00C46C2C"/>
  </w:style>
  <w:style w:type="numbering" w:customStyle="1" w:styleId="234">
    <w:name w:val="无列表234"/>
    <w:next w:val="a2"/>
    <w:uiPriority w:val="99"/>
    <w:semiHidden/>
    <w:unhideWhenUsed/>
    <w:rsid w:val="00C46C2C"/>
  </w:style>
  <w:style w:type="numbering" w:customStyle="1" w:styleId="NoList12134">
    <w:name w:val="No List12134"/>
    <w:next w:val="a2"/>
    <w:uiPriority w:val="99"/>
    <w:semiHidden/>
    <w:unhideWhenUsed/>
    <w:rsid w:val="00C46C2C"/>
  </w:style>
  <w:style w:type="numbering" w:customStyle="1" w:styleId="111340">
    <w:name w:val="リストなし11134"/>
    <w:next w:val="a2"/>
    <w:uiPriority w:val="99"/>
    <w:semiHidden/>
    <w:unhideWhenUsed/>
    <w:rsid w:val="00C46C2C"/>
  </w:style>
  <w:style w:type="numbering" w:customStyle="1" w:styleId="111341">
    <w:name w:val="无列表11134"/>
    <w:next w:val="a2"/>
    <w:semiHidden/>
    <w:rsid w:val="00C46C2C"/>
  </w:style>
  <w:style w:type="numbering" w:customStyle="1" w:styleId="NoList21134">
    <w:name w:val="No List21134"/>
    <w:next w:val="a2"/>
    <w:semiHidden/>
    <w:rsid w:val="00C46C2C"/>
  </w:style>
  <w:style w:type="numbering" w:customStyle="1" w:styleId="NoList31134">
    <w:name w:val="No List31134"/>
    <w:next w:val="a2"/>
    <w:uiPriority w:val="99"/>
    <w:semiHidden/>
    <w:rsid w:val="00C46C2C"/>
  </w:style>
  <w:style w:type="numbering" w:customStyle="1" w:styleId="NoList111134">
    <w:name w:val="No List111134"/>
    <w:next w:val="a2"/>
    <w:uiPriority w:val="99"/>
    <w:semiHidden/>
    <w:unhideWhenUsed/>
    <w:rsid w:val="00C46C2C"/>
  </w:style>
  <w:style w:type="numbering" w:customStyle="1" w:styleId="12134">
    <w:name w:val="無清單12134"/>
    <w:next w:val="a2"/>
    <w:uiPriority w:val="99"/>
    <w:semiHidden/>
    <w:unhideWhenUsed/>
    <w:rsid w:val="00C46C2C"/>
  </w:style>
  <w:style w:type="numbering" w:customStyle="1" w:styleId="111134">
    <w:name w:val="無清單111134"/>
    <w:next w:val="a2"/>
    <w:uiPriority w:val="99"/>
    <w:semiHidden/>
    <w:unhideWhenUsed/>
    <w:rsid w:val="00C46C2C"/>
  </w:style>
  <w:style w:type="numbering" w:customStyle="1" w:styleId="NoList534">
    <w:name w:val="No List534"/>
    <w:next w:val="a2"/>
    <w:uiPriority w:val="99"/>
    <w:semiHidden/>
    <w:unhideWhenUsed/>
    <w:rsid w:val="00C46C2C"/>
  </w:style>
  <w:style w:type="numbering" w:customStyle="1" w:styleId="NoList1334">
    <w:name w:val="No List1334"/>
    <w:next w:val="a2"/>
    <w:uiPriority w:val="99"/>
    <w:semiHidden/>
    <w:unhideWhenUsed/>
    <w:rsid w:val="00C46C2C"/>
  </w:style>
  <w:style w:type="numbering" w:customStyle="1" w:styleId="12341">
    <w:name w:val="リストなし1234"/>
    <w:next w:val="a2"/>
    <w:uiPriority w:val="99"/>
    <w:semiHidden/>
    <w:unhideWhenUsed/>
    <w:rsid w:val="00C46C2C"/>
  </w:style>
  <w:style w:type="numbering" w:customStyle="1" w:styleId="12342">
    <w:name w:val="无列表1234"/>
    <w:next w:val="a2"/>
    <w:semiHidden/>
    <w:rsid w:val="00C46C2C"/>
  </w:style>
  <w:style w:type="numbering" w:customStyle="1" w:styleId="NoList2234">
    <w:name w:val="No List2234"/>
    <w:next w:val="a2"/>
    <w:semiHidden/>
    <w:rsid w:val="00C46C2C"/>
  </w:style>
  <w:style w:type="numbering" w:customStyle="1" w:styleId="NoList3234">
    <w:name w:val="No List3234"/>
    <w:next w:val="a2"/>
    <w:uiPriority w:val="99"/>
    <w:semiHidden/>
    <w:rsid w:val="00C46C2C"/>
  </w:style>
  <w:style w:type="numbering" w:customStyle="1" w:styleId="NoList11234">
    <w:name w:val="No List11234"/>
    <w:next w:val="a2"/>
    <w:uiPriority w:val="99"/>
    <w:semiHidden/>
    <w:unhideWhenUsed/>
    <w:rsid w:val="00C46C2C"/>
  </w:style>
  <w:style w:type="numbering" w:customStyle="1" w:styleId="1334">
    <w:name w:val="無清單1334"/>
    <w:next w:val="a2"/>
    <w:uiPriority w:val="99"/>
    <w:semiHidden/>
    <w:unhideWhenUsed/>
    <w:rsid w:val="00C46C2C"/>
  </w:style>
  <w:style w:type="numbering" w:customStyle="1" w:styleId="11234">
    <w:name w:val="無清單11234"/>
    <w:next w:val="a2"/>
    <w:uiPriority w:val="99"/>
    <w:semiHidden/>
    <w:unhideWhenUsed/>
    <w:rsid w:val="00C46C2C"/>
  </w:style>
  <w:style w:type="numbering" w:customStyle="1" w:styleId="2134">
    <w:name w:val="无列表2134"/>
    <w:next w:val="a2"/>
    <w:uiPriority w:val="99"/>
    <w:semiHidden/>
    <w:unhideWhenUsed/>
    <w:rsid w:val="00C46C2C"/>
  </w:style>
  <w:style w:type="numbering" w:customStyle="1" w:styleId="NoList12224">
    <w:name w:val="No List12224"/>
    <w:next w:val="a2"/>
    <w:uiPriority w:val="99"/>
    <w:semiHidden/>
    <w:unhideWhenUsed/>
    <w:rsid w:val="00C46C2C"/>
  </w:style>
  <w:style w:type="numbering" w:customStyle="1" w:styleId="112240">
    <w:name w:val="リストなし11224"/>
    <w:next w:val="a2"/>
    <w:uiPriority w:val="99"/>
    <w:semiHidden/>
    <w:unhideWhenUsed/>
    <w:rsid w:val="00C46C2C"/>
  </w:style>
  <w:style w:type="numbering" w:customStyle="1" w:styleId="112241">
    <w:name w:val="无列表11224"/>
    <w:next w:val="a2"/>
    <w:semiHidden/>
    <w:rsid w:val="00C46C2C"/>
  </w:style>
  <w:style w:type="numbering" w:customStyle="1" w:styleId="NoList21224">
    <w:name w:val="No List21224"/>
    <w:next w:val="a2"/>
    <w:semiHidden/>
    <w:rsid w:val="00C46C2C"/>
  </w:style>
  <w:style w:type="numbering" w:customStyle="1" w:styleId="NoList31224">
    <w:name w:val="No List31224"/>
    <w:next w:val="a2"/>
    <w:uiPriority w:val="99"/>
    <w:semiHidden/>
    <w:rsid w:val="00C46C2C"/>
  </w:style>
  <w:style w:type="numbering" w:customStyle="1" w:styleId="NoList111234">
    <w:name w:val="No List111234"/>
    <w:next w:val="a2"/>
    <w:uiPriority w:val="99"/>
    <w:semiHidden/>
    <w:unhideWhenUsed/>
    <w:rsid w:val="00C46C2C"/>
  </w:style>
  <w:style w:type="numbering" w:customStyle="1" w:styleId="12224">
    <w:name w:val="無清單12224"/>
    <w:next w:val="a2"/>
    <w:uiPriority w:val="99"/>
    <w:semiHidden/>
    <w:unhideWhenUsed/>
    <w:rsid w:val="00C46C2C"/>
  </w:style>
  <w:style w:type="numbering" w:customStyle="1" w:styleId="111224">
    <w:name w:val="無清單111224"/>
    <w:next w:val="a2"/>
    <w:uiPriority w:val="99"/>
    <w:semiHidden/>
    <w:unhideWhenUsed/>
    <w:rsid w:val="00C46C2C"/>
  </w:style>
  <w:style w:type="numbering" w:customStyle="1" w:styleId="NoList83">
    <w:name w:val="No List83"/>
    <w:next w:val="a2"/>
    <w:uiPriority w:val="99"/>
    <w:semiHidden/>
    <w:unhideWhenUsed/>
    <w:rsid w:val="00C46C2C"/>
  </w:style>
  <w:style w:type="numbering" w:customStyle="1" w:styleId="NoList163">
    <w:name w:val="No List163"/>
    <w:next w:val="a2"/>
    <w:uiPriority w:val="99"/>
    <w:semiHidden/>
    <w:unhideWhenUsed/>
    <w:rsid w:val="00C46C2C"/>
  </w:style>
  <w:style w:type="numbering" w:customStyle="1" w:styleId="1532">
    <w:name w:val="リストなし153"/>
    <w:next w:val="a2"/>
    <w:uiPriority w:val="99"/>
    <w:semiHidden/>
    <w:unhideWhenUsed/>
    <w:rsid w:val="00C46C2C"/>
  </w:style>
  <w:style w:type="numbering" w:customStyle="1" w:styleId="1533">
    <w:name w:val="无列表153"/>
    <w:next w:val="a2"/>
    <w:semiHidden/>
    <w:rsid w:val="00C46C2C"/>
  </w:style>
  <w:style w:type="numbering" w:customStyle="1" w:styleId="NoList253">
    <w:name w:val="No List253"/>
    <w:next w:val="a2"/>
    <w:semiHidden/>
    <w:rsid w:val="00C46C2C"/>
  </w:style>
  <w:style w:type="numbering" w:customStyle="1" w:styleId="NoList353">
    <w:name w:val="No List353"/>
    <w:next w:val="a2"/>
    <w:uiPriority w:val="99"/>
    <w:semiHidden/>
    <w:rsid w:val="00C46C2C"/>
  </w:style>
  <w:style w:type="numbering" w:customStyle="1" w:styleId="NoList1163">
    <w:name w:val="No List1163"/>
    <w:next w:val="a2"/>
    <w:uiPriority w:val="99"/>
    <w:semiHidden/>
    <w:unhideWhenUsed/>
    <w:rsid w:val="00C46C2C"/>
  </w:style>
  <w:style w:type="numbering" w:customStyle="1" w:styleId="1630">
    <w:name w:val="無清單163"/>
    <w:next w:val="a2"/>
    <w:uiPriority w:val="99"/>
    <w:semiHidden/>
    <w:unhideWhenUsed/>
    <w:rsid w:val="00C46C2C"/>
  </w:style>
  <w:style w:type="numbering" w:customStyle="1" w:styleId="11530">
    <w:name w:val="無清單1153"/>
    <w:next w:val="a2"/>
    <w:uiPriority w:val="99"/>
    <w:semiHidden/>
    <w:unhideWhenUsed/>
    <w:rsid w:val="00C46C2C"/>
  </w:style>
  <w:style w:type="numbering" w:customStyle="1" w:styleId="NoList11153">
    <w:name w:val="No List11153"/>
    <w:next w:val="a2"/>
    <w:uiPriority w:val="99"/>
    <w:semiHidden/>
    <w:unhideWhenUsed/>
    <w:rsid w:val="00C46C2C"/>
  </w:style>
  <w:style w:type="numbering" w:customStyle="1" w:styleId="243">
    <w:name w:val="无列表243"/>
    <w:next w:val="a2"/>
    <w:uiPriority w:val="99"/>
    <w:semiHidden/>
    <w:unhideWhenUsed/>
    <w:rsid w:val="00C46C2C"/>
  </w:style>
  <w:style w:type="numbering" w:customStyle="1" w:styleId="NoList1253">
    <w:name w:val="No List1253"/>
    <w:next w:val="a2"/>
    <w:uiPriority w:val="99"/>
    <w:semiHidden/>
    <w:unhideWhenUsed/>
    <w:rsid w:val="00C46C2C"/>
  </w:style>
  <w:style w:type="numbering" w:customStyle="1" w:styleId="11531">
    <w:name w:val="リストなし1153"/>
    <w:next w:val="a2"/>
    <w:uiPriority w:val="99"/>
    <w:semiHidden/>
    <w:unhideWhenUsed/>
    <w:rsid w:val="00C46C2C"/>
  </w:style>
  <w:style w:type="numbering" w:customStyle="1" w:styleId="11532">
    <w:name w:val="无列表1153"/>
    <w:next w:val="a2"/>
    <w:semiHidden/>
    <w:rsid w:val="00C46C2C"/>
  </w:style>
  <w:style w:type="numbering" w:customStyle="1" w:styleId="NoList2153">
    <w:name w:val="No List2153"/>
    <w:next w:val="a2"/>
    <w:semiHidden/>
    <w:rsid w:val="00C46C2C"/>
  </w:style>
  <w:style w:type="numbering" w:customStyle="1" w:styleId="NoList3153">
    <w:name w:val="No List3153"/>
    <w:next w:val="a2"/>
    <w:uiPriority w:val="99"/>
    <w:semiHidden/>
    <w:rsid w:val="00C46C2C"/>
  </w:style>
  <w:style w:type="numbering" w:customStyle="1" w:styleId="1253">
    <w:name w:val="無清單1253"/>
    <w:next w:val="a2"/>
    <w:uiPriority w:val="99"/>
    <w:semiHidden/>
    <w:unhideWhenUsed/>
    <w:rsid w:val="00C46C2C"/>
  </w:style>
  <w:style w:type="numbering" w:customStyle="1" w:styleId="11153">
    <w:name w:val="無清單11153"/>
    <w:next w:val="a2"/>
    <w:uiPriority w:val="99"/>
    <w:semiHidden/>
    <w:unhideWhenUsed/>
    <w:rsid w:val="00C46C2C"/>
  </w:style>
  <w:style w:type="numbering" w:customStyle="1" w:styleId="NoList443">
    <w:name w:val="No List443"/>
    <w:next w:val="a2"/>
    <w:uiPriority w:val="99"/>
    <w:semiHidden/>
    <w:unhideWhenUsed/>
    <w:rsid w:val="00C46C2C"/>
  </w:style>
  <w:style w:type="numbering" w:customStyle="1" w:styleId="NoList11243">
    <w:name w:val="No List11243"/>
    <w:next w:val="a2"/>
    <w:uiPriority w:val="99"/>
    <w:semiHidden/>
    <w:unhideWhenUsed/>
    <w:rsid w:val="00C46C2C"/>
  </w:style>
  <w:style w:type="numbering" w:customStyle="1" w:styleId="NoList12143">
    <w:name w:val="No List12143"/>
    <w:next w:val="a2"/>
    <w:uiPriority w:val="99"/>
    <w:semiHidden/>
    <w:unhideWhenUsed/>
    <w:rsid w:val="00C46C2C"/>
  </w:style>
  <w:style w:type="numbering" w:customStyle="1" w:styleId="111430">
    <w:name w:val="リストなし11143"/>
    <w:next w:val="a2"/>
    <w:uiPriority w:val="99"/>
    <w:semiHidden/>
    <w:unhideWhenUsed/>
    <w:rsid w:val="00C46C2C"/>
  </w:style>
  <w:style w:type="numbering" w:customStyle="1" w:styleId="111431">
    <w:name w:val="无列表11143"/>
    <w:next w:val="a2"/>
    <w:semiHidden/>
    <w:rsid w:val="00C46C2C"/>
  </w:style>
  <w:style w:type="numbering" w:customStyle="1" w:styleId="NoList21143">
    <w:name w:val="No List21143"/>
    <w:next w:val="a2"/>
    <w:semiHidden/>
    <w:rsid w:val="00C46C2C"/>
  </w:style>
  <w:style w:type="numbering" w:customStyle="1" w:styleId="NoList31143">
    <w:name w:val="No List31143"/>
    <w:next w:val="a2"/>
    <w:uiPriority w:val="99"/>
    <w:semiHidden/>
    <w:rsid w:val="00C46C2C"/>
  </w:style>
  <w:style w:type="numbering" w:customStyle="1" w:styleId="NoList111143">
    <w:name w:val="No List111143"/>
    <w:next w:val="a2"/>
    <w:uiPriority w:val="99"/>
    <w:semiHidden/>
    <w:unhideWhenUsed/>
    <w:rsid w:val="00C46C2C"/>
  </w:style>
  <w:style w:type="numbering" w:customStyle="1" w:styleId="121430">
    <w:name w:val="無清單12143"/>
    <w:next w:val="a2"/>
    <w:uiPriority w:val="99"/>
    <w:semiHidden/>
    <w:unhideWhenUsed/>
    <w:rsid w:val="00C46C2C"/>
  </w:style>
  <w:style w:type="numbering" w:customStyle="1" w:styleId="1111430">
    <w:name w:val="無清單111143"/>
    <w:next w:val="a2"/>
    <w:uiPriority w:val="99"/>
    <w:semiHidden/>
    <w:unhideWhenUsed/>
    <w:rsid w:val="00C46C2C"/>
  </w:style>
  <w:style w:type="numbering" w:customStyle="1" w:styleId="NoList543">
    <w:name w:val="No List543"/>
    <w:next w:val="a2"/>
    <w:uiPriority w:val="99"/>
    <w:semiHidden/>
    <w:unhideWhenUsed/>
    <w:rsid w:val="00C46C2C"/>
  </w:style>
  <w:style w:type="numbering" w:customStyle="1" w:styleId="NoList1343">
    <w:name w:val="No List1343"/>
    <w:next w:val="a2"/>
    <w:uiPriority w:val="99"/>
    <w:semiHidden/>
    <w:unhideWhenUsed/>
    <w:rsid w:val="00C46C2C"/>
  </w:style>
  <w:style w:type="numbering" w:customStyle="1" w:styleId="12431">
    <w:name w:val="リストなし1243"/>
    <w:next w:val="a2"/>
    <w:uiPriority w:val="99"/>
    <w:semiHidden/>
    <w:unhideWhenUsed/>
    <w:rsid w:val="00C46C2C"/>
  </w:style>
  <w:style w:type="numbering" w:customStyle="1" w:styleId="12432">
    <w:name w:val="无列表1243"/>
    <w:next w:val="a2"/>
    <w:semiHidden/>
    <w:rsid w:val="00C46C2C"/>
  </w:style>
  <w:style w:type="numbering" w:customStyle="1" w:styleId="NoList2243">
    <w:name w:val="No List2243"/>
    <w:next w:val="a2"/>
    <w:semiHidden/>
    <w:rsid w:val="00C46C2C"/>
  </w:style>
  <w:style w:type="numbering" w:customStyle="1" w:styleId="NoList3243">
    <w:name w:val="No List3243"/>
    <w:next w:val="a2"/>
    <w:uiPriority w:val="99"/>
    <w:semiHidden/>
    <w:rsid w:val="00C46C2C"/>
  </w:style>
  <w:style w:type="numbering" w:customStyle="1" w:styleId="13430">
    <w:name w:val="無清單1343"/>
    <w:next w:val="a2"/>
    <w:uiPriority w:val="99"/>
    <w:semiHidden/>
    <w:unhideWhenUsed/>
    <w:rsid w:val="00C46C2C"/>
  </w:style>
  <w:style w:type="numbering" w:customStyle="1" w:styleId="112430">
    <w:name w:val="無清單11243"/>
    <w:next w:val="a2"/>
    <w:uiPriority w:val="99"/>
    <w:semiHidden/>
    <w:unhideWhenUsed/>
    <w:rsid w:val="00C46C2C"/>
  </w:style>
  <w:style w:type="numbering" w:customStyle="1" w:styleId="2143">
    <w:name w:val="无列表2143"/>
    <w:next w:val="a2"/>
    <w:uiPriority w:val="99"/>
    <w:semiHidden/>
    <w:unhideWhenUsed/>
    <w:rsid w:val="00C46C2C"/>
  </w:style>
  <w:style w:type="numbering" w:customStyle="1" w:styleId="NoList12233">
    <w:name w:val="No List12233"/>
    <w:next w:val="a2"/>
    <w:uiPriority w:val="99"/>
    <w:semiHidden/>
    <w:unhideWhenUsed/>
    <w:rsid w:val="00C46C2C"/>
  </w:style>
  <w:style w:type="numbering" w:customStyle="1" w:styleId="112330">
    <w:name w:val="リストなし11233"/>
    <w:next w:val="a2"/>
    <w:uiPriority w:val="99"/>
    <w:semiHidden/>
    <w:unhideWhenUsed/>
    <w:rsid w:val="00C46C2C"/>
  </w:style>
  <w:style w:type="numbering" w:customStyle="1" w:styleId="112331">
    <w:name w:val="无列表11233"/>
    <w:next w:val="a2"/>
    <w:semiHidden/>
    <w:rsid w:val="00C46C2C"/>
  </w:style>
  <w:style w:type="numbering" w:customStyle="1" w:styleId="NoList21233">
    <w:name w:val="No List21233"/>
    <w:next w:val="a2"/>
    <w:semiHidden/>
    <w:rsid w:val="00C46C2C"/>
  </w:style>
  <w:style w:type="numbering" w:customStyle="1" w:styleId="NoList31233">
    <w:name w:val="No List31233"/>
    <w:next w:val="a2"/>
    <w:uiPriority w:val="99"/>
    <w:semiHidden/>
    <w:rsid w:val="00C46C2C"/>
  </w:style>
  <w:style w:type="numbering" w:customStyle="1" w:styleId="NoList111243">
    <w:name w:val="No List111243"/>
    <w:next w:val="a2"/>
    <w:uiPriority w:val="99"/>
    <w:semiHidden/>
    <w:unhideWhenUsed/>
    <w:rsid w:val="00C46C2C"/>
  </w:style>
  <w:style w:type="numbering" w:customStyle="1" w:styleId="12233">
    <w:name w:val="無清單12233"/>
    <w:next w:val="a2"/>
    <w:uiPriority w:val="99"/>
    <w:semiHidden/>
    <w:unhideWhenUsed/>
    <w:rsid w:val="00C46C2C"/>
  </w:style>
  <w:style w:type="numbering" w:customStyle="1" w:styleId="1112330">
    <w:name w:val="無清單111233"/>
    <w:next w:val="a2"/>
    <w:uiPriority w:val="99"/>
    <w:semiHidden/>
    <w:unhideWhenUsed/>
    <w:rsid w:val="00C46C2C"/>
  </w:style>
  <w:style w:type="numbering" w:customStyle="1" w:styleId="3130">
    <w:name w:val="无列表313"/>
    <w:next w:val="a2"/>
    <w:uiPriority w:val="99"/>
    <w:semiHidden/>
    <w:unhideWhenUsed/>
    <w:rsid w:val="00C46C2C"/>
  </w:style>
  <w:style w:type="numbering" w:customStyle="1" w:styleId="13231">
    <w:name w:val="无列表1323"/>
    <w:next w:val="a2"/>
    <w:semiHidden/>
    <w:rsid w:val="00C46C2C"/>
  </w:style>
  <w:style w:type="numbering" w:customStyle="1" w:styleId="NoList11323">
    <w:name w:val="No List11323"/>
    <w:next w:val="a2"/>
    <w:uiPriority w:val="99"/>
    <w:semiHidden/>
    <w:unhideWhenUsed/>
    <w:rsid w:val="00C46C2C"/>
  </w:style>
  <w:style w:type="numbering" w:customStyle="1" w:styleId="NoList4123">
    <w:name w:val="No List4123"/>
    <w:next w:val="a2"/>
    <w:uiPriority w:val="99"/>
    <w:semiHidden/>
    <w:unhideWhenUsed/>
    <w:rsid w:val="00C46C2C"/>
  </w:style>
  <w:style w:type="numbering" w:customStyle="1" w:styleId="2223">
    <w:name w:val="无列表2223"/>
    <w:next w:val="a2"/>
    <w:uiPriority w:val="99"/>
    <w:semiHidden/>
    <w:unhideWhenUsed/>
    <w:rsid w:val="00C46C2C"/>
  </w:style>
  <w:style w:type="numbering" w:customStyle="1" w:styleId="NoList121123">
    <w:name w:val="No List121123"/>
    <w:next w:val="a2"/>
    <w:uiPriority w:val="99"/>
    <w:semiHidden/>
    <w:unhideWhenUsed/>
    <w:rsid w:val="00C46C2C"/>
  </w:style>
  <w:style w:type="numbering" w:customStyle="1" w:styleId="1111230">
    <w:name w:val="リストなし111123"/>
    <w:next w:val="a2"/>
    <w:uiPriority w:val="99"/>
    <w:semiHidden/>
    <w:unhideWhenUsed/>
    <w:rsid w:val="00C46C2C"/>
  </w:style>
  <w:style w:type="numbering" w:customStyle="1" w:styleId="1111231">
    <w:name w:val="无列表111123"/>
    <w:next w:val="a2"/>
    <w:semiHidden/>
    <w:rsid w:val="00C46C2C"/>
  </w:style>
  <w:style w:type="numbering" w:customStyle="1" w:styleId="NoList211123">
    <w:name w:val="No List211123"/>
    <w:next w:val="a2"/>
    <w:semiHidden/>
    <w:rsid w:val="00C46C2C"/>
  </w:style>
  <w:style w:type="numbering" w:customStyle="1" w:styleId="NoList311123">
    <w:name w:val="No List311123"/>
    <w:next w:val="a2"/>
    <w:uiPriority w:val="99"/>
    <w:semiHidden/>
    <w:rsid w:val="00C46C2C"/>
  </w:style>
  <w:style w:type="numbering" w:customStyle="1" w:styleId="NoList1111123">
    <w:name w:val="No List1111123"/>
    <w:next w:val="a2"/>
    <w:uiPriority w:val="99"/>
    <w:semiHidden/>
    <w:unhideWhenUsed/>
    <w:rsid w:val="00C46C2C"/>
  </w:style>
  <w:style w:type="numbering" w:customStyle="1" w:styleId="121123">
    <w:name w:val="無清單121123"/>
    <w:next w:val="a2"/>
    <w:uiPriority w:val="99"/>
    <w:semiHidden/>
    <w:unhideWhenUsed/>
    <w:rsid w:val="00C46C2C"/>
  </w:style>
  <w:style w:type="numbering" w:customStyle="1" w:styleId="1111123">
    <w:name w:val="無清單1111123"/>
    <w:next w:val="a2"/>
    <w:uiPriority w:val="99"/>
    <w:semiHidden/>
    <w:unhideWhenUsed/>
    <w:rsid w:val="00C46C2C"/>
  </w:style>
  <w:style w:type="numbering" w:customStyle="1" w:styleId="NoList13123">
    <w:name w:val="No List13123"/>
    <w:next w:val="a2"/>
    <w:uiPriority w:val="99"/>
    <w:semiHidden/>
    <w:unhideWhenUsed/>
    <w:rsid w:val="00C46C2C"/>
  </w:style>
  <w:style w:type="numbering" w:customStyle="1" w:styleId="121230">
    <w:name w:val="リストなし12123"/>
    <w:next w:val="a2"/>
    <w:uiPriority w:val="99"/>
    <w:semiHidden/>
    <w:unhideWhenUsed/>
    <w:rsid w:val="00C46C2C"/>
  </w:style>
  <w:style w:type="numbering" w:customStyle="1" w:styleId="121231">
    <w:name w:val="无列表12123"/>
    <w:next w:val="a2"/>
    <w:semiHidden/>
    <w:rsid w:val="00C46C2C"/>
  </w:style>
  <w:style w:type="numbering" w:customStyle="1" w:styleId="NoList22123">
    <w:name w:val="No List22123"/>
    <w:next w:val="a2"/>
    <w:semiHidden/>
    <w:rsid w:val="00C46C2C"/>
  </w:style>
  <w:style w:type="numbering" w:customStyle="1" w:styleId="NoList32123">
    <w:name w:val="No List32123"/>
    <w:next w:val="a2"/>
    <w:uiPriority w:val="99"/>
    <w:semiHidden/>
    <w:rsid w:val="00C46C2C"/>
  </w:style>
  <w:style w:type="numbering" w:customStyle="1" w:styleId="NoList112123">
    <w:name w:val="No List112123"/>
    <w:next w:val="a2"/>
    <w:uiPriority w:val="99"/>
    <w:semiHidden/>
    <w:unhideWhenUsed/>
    <w:rsid w:val="00C46C2C"/>
  </w:style>
  <w:style w:type="numbering" w:customStyle="1" w:styleId="13123">
    <w:name w:val="無清單13123"/>
    <w:next w:val="a2"/>
    <w:uiPriority w:val="99"/>
    <w:semiHidden/>
    <w:unhideWhenUsed/>
    <w:rsid w:val="00C46C2C"/>
  </w:style>
  <w:style w:type="numbering" w:customStyle="1" w:styleId="112123">
    <w:name w:val="無清單112123"/>
    <w:next w:val="a2"/>
    <w:uiPriority w:val="99"/>
    <w:semiHidden/>
    <w:unhideWhenUsed/>
    <w:rsid w:val="00C46C2C"/>
  </w:style>
  <w:style w:type="numbering" w:customStyle="1" w:styleId="21123">
    <w:name w:val="无列表21123"/>
    <w:next w:val="a2"/>
    <w:uiPriority w:val="99"/>
    <w:semiHidden/>
    <w:unhideWhenUsed/>
    <w:rsid w:val="00C46C2C"/>
  </w:style>
  <w:style w:type="numbering" w:customStyle="1" w:styleId="NoList122123">
    <w:name w:val="No List122123"/>
    <w:next w:val="a2"/>
    <w:uiPriority w:val="99"/>
    <w:semiHidden/>
    <w:unhideWhenUsed/>
    <w:rsid w:val="00C46C2C"/>
  </w:style>
  <w:style w:type="numbering" w:customStyle="1" w:styleId="1121230">
    <w:name w:val="リストなし112123"/>
    <w:next w:val="a2"/>
    <w:uiPriority w:val="99"/>
    <w:semiHidden/>
    <w:unhideWhenUsed/>
    <w:rsid w:val="00C46C2C"/>
  </w:style>
  <w:style w:type="numbering" w:customStyle="1" w:styleId="1121231">
    <w:name w:val="无列表112123"/>
    <w:next w:val="a2"/>
    <w:semiHidden/>
    <w:rsid w:val="00C46C2C"/>
  </w:style>
  <w:style w:type="numbering" w:customStyle="1" w:styleId="NoList212123">
    <w:name w:val="No List212123"/>
    <w:next w:val="a2"/>
    <w:semiHidden/>
    <w:rsid w:val="00C46C2C"/>
  </w:style>
  <w:style w:type="numbering" w:customStyle="1" w:styleId="NoList312123">
    <w:name w:val="No List312123"/>
    <w:next w:val="a2"/>
    <w:uiPriority w:val="99"/>
    <w:semiHidden/>
    <w:rsid w:val="00C46C2C"/>
  </w:style>
  <w:style w:type="numbering" w:customStyle="1" w:styleId="NoList1112123">
    <w:name w:val="No List1112123"/>
    <w:next w:val="a2"/>
    <w:uiPriority w:val="99"/>
    <w:semiHidden/>
    <w:unhideWhenUsed/>
    <w:rsid w:val="00C46C2C"/>
  </w:style>
  <w:style w:type="numbering" w:customStyle="1" w:styleId="1221230">
    <w:name w:val="無清單122123"/>
    <w:next w:val="a2"/>
    <w:uiPriority w:val="99"/>
    <w:semiHidden/>
    <w:unhideWhenUsed/>
    <w:rsid w:val="00C46C2C"/>
  </w:style>
  <w:style w:type="numbering" w:customStyle="1" w:styleId="1112123">
    <w:name w:val="無清單1112123"/>
    <w:next w:val="a2"/>
    <w:uiPriority w:val="99"/>
    <w:semiHidden/>
    <w:unhideWhenUsed/>
    <w:rsid w:val="00C46C2C"/>
  </w:style>
  <w:style w:type="numbering" w:customStyle="1" w:styleId="131130">
    <w:name w:val="无列表13113"/>
    <w:next w:val="a2"/>
    <w:semiHidden/>
    <w:rsid w:val="00C46C2C"/>
  </w:style>
  <w:style w:type="numbering" w:customStyle="1" w:styleId="NoList41113">
    <w:name w:val="No List41113"/>
    <w:next w:val="a2"/>
    <w:uiPriority w:val="99"/>
    <w:semiHidden/>
    <w:unhideWhenUsed/>
    <w:rsid w:val="00C46C2C"/>
  </w:style>
  <w:style w:type="numbering" w:customStyle="1" w:styleId="22113">
    <w:name w:val="无列表22113"/>
    <w:next w:val="a2"/>
    <w:uiPriority w:val="99"/>
    <w:semiHidden/>
    <w:unhideWhenUsed/>
    <w:rsid w:val="00C46C2C"/>
  </w:style>
  <w:style w:type="numbering" w:customStyle="1" w:styleId="NoList1211113">
    <w:name w:val="No List1211113"/>
    <w:next w:val="a2"/>
    <w:uiPriority w:val="99"/>
    <w:semiHidden/>
    <w:unhideWhenUsed/>
    <w:rsid w:val="00C46C2C"/>
  </w:style>
  <w:style w:type="numbering" w:customStyle="1" w:styleId="11111130">
    <w:name w:val="リストなし1111113"/>
    <w:next w:val="a2"/>
    <w:uiPriority w:val="99"/>
    <w:semiHidden/>
    <w:unhideWhenUsed/>
    <w:rsid w:val="00C46C2C"/>
  </w:style>
  <w:style w:type="numbering" w:customStyle="1" w:styleId="11111131">
    <w:name w:val="无列表1111113"/>
    <w:next w:val="a2"/>
    <w:semiHidden/>
    <w:rsid w:val="00C46C2C"/>
  </w:style>
  <w:style w:type="numbering" w:customStyle="1" w:styleId="NoList2111113">
    <w:name w:val="No List2111113"/>
    <w:next w:val="a2"/>
    <w:semiHidden/>
    <w:rsid w:val="00C46C2C"/>
  </w:style>
  <w:style w:type="numbering" w:customStyle="1" w:styleId="NoList3111113">
    <w:name w:val="No List3111113"/>
    <w:next w:val="a2"/>
    <w:uiPriority w:val="99"/>
    <w:semiHidden/>
    <w:rsid w:val="00C46C2C"/>
  </w:style>
  <w:style w:type="numbering" w:customStyle="1" w:styleId="NoList11111113">
    <w:name w:val="No List11111113"/>
    <w:next w:val="a2"/>
    <w:uiPriority w:val="99"/>
    <w:semiHidden/>
    <w:unhideWhenUsed/>
    <w:rsid w:val="00C46C2C"/>
  </w:style>
  <w:style w:type="numbering" w:customStyle="1" w:styleId="1211113">
    <w:name w:val="無清單1211113"/>
    <w:next w:val="a2"/>
    <w:uiPriority w:val="99"/>
    <w:semiHidden/>
    <w:unhideWhenUsed/>
    <w:rsid w:val="00C46C2C"/>
  </w:style>
  <w:style w:type="numbering" w:customStyle="1" w:styleId="11111113">
    <w:name w:val="無清單11111113"/>
    <w:next w:val="a2"/>
    <w:uiPriority w:val="99"/>
    <w:semiHidden/>
    <w:unhideWhenUsed/>
    <w:rsid w:val="00C46C2C"/>
  </w:style>
  <w:style w:type="numbering" w:customStyle="1" w:styleId="NoList131113">
    <w:name w:val="No List131113"/>
    <w:next w:val="a2"/>
    <w:uiPriority w:val="99"/>
    <w:semiHidden/>
    <w:unhideWhenUsed/>
    <w:rsid w:val="00C46C2C"/>
  </w:style>
  <w:style w:type="numbering" w:customStyle="1" w:styleId="1211131">
    <w:name w:val="リストなし121113"/>
    <w:next w:val="a2"/>
    <w:uiPriority w:val="99"/>
    <w:semiHidden/>
    <w:unhideWhenUsed/>
    <w:rsid w:val="00C46C2C"/>
  </w:style>
  <w:style w:type="numbering" w:customStyle="1" w:styleId="1211132">
    <w:name w:val="无列表121113"/>
    <w:next w:val="a2"/>
    <w:semiHidden/>
    <w:rsid w:val="00C46C2C"/>
  </w:style>
  <w:style w:type="numbering" w:customStyle="1" w:styleId="NoList221113">
    <w:name w:val="No List221113"/>
    <w:next w:val="a2"/>
    <w:semiHidden/>
    <w:rsid w:val="00C46C2C"/>
  </w:style>
  <w:style w:type="numbering" w:customStyle="1" w:styleId="NoList321113">
    <w:name w:val="No List321113"/>
    <w:next w:val="a2"/>
    <w:uiPriority w:val="99"/>
    <w:semiHidden/>
    <w:rsid w:val="00C46C2C"/>
  </w:style>
  <w:style w:type="numbering" w:customStyle="1" w:styleId="NoList1121113">
    <w:name w:val="No List1121113"/>
    <w:next w:val="a2"/>
    <w:uiPriority w:val="99"/>
    <w:semiHidden/>
    <w:unhideWhenUsed/>
    <w:rsid w:val="00C46C2C"/>
  </w:style>
  <w:style w:type="numbering" w:customStyle="1" w:styleId="1311130">
    <w:name w:val="無清單131113"/>
    <w:next w:val="a2"/>
    <w:uiPriority w:val="99"/>
    <w:semiHidden/>
    <w:unhideWhenUsed/>
    <w:rsid w:val="00C46C2C"/>
  </w:style>
  <w:style w:type="numbering" w:customStyle="1" w:styleId="1121113">
    <w:name w:val="無清單1121113"/>
    <w:next w:val="a2"/>
    <w:uiPriority w:val="99"/>
    <w:semiHidden/>
    <w:unhideWhenUsed/>
    <w:rsid w:val="00C46C2C"/>
  </w:style>
  <w:style w:type="numbering" w:customStyle="1" w:styleId="211113">
    <w:name w:val="无列表211113"/>
    <w:next w:val="a2"/>
    <w:uiPriority w:val="99"/>
    <w:semiHidden/>
    <w:unhideWhenUsed/>
    <w:rsid w:val="00C46C2C"/>
  </w:style>
  <w:style w:type="numbering" w:customStyle="1" w:styleId="NoList1221113">
    <w:name w:val="No List1221113"/>
    <w:next w:val="a2"/>
    <w:uiPriority w:val="99"/>
    <w:semiHidden/>
    <w:unhideWhenUsed/>
    <w:rsid w:val="00C46C2C"/>
  </w:style>
  <w:style w:type="numbering" w:customStyle="1" w:styleId="11211130">
    <w:name w:val="リストなし1121113"/>
    <w:next w:val="a2"/>
    <w:uiPriority w:val="99"/>
    <w:semiHidden/>
    <w:unhideWhenUsed/>
    <w:rsid w:val="00C46C2C"/>
  </w:style>
  <w:style w:type="numbering" w:customStyle="1" w:styleId="11211131">
    <w:name w:val="无列表1121113"/>
    <w:next w:val="a2"/>
    <w:semiHidden/>
    <w:rsid w:val="00C46C2C"/>
  </w:style>
  <w:style w:type="numbering" w:customStyle="1" w:styleId="NoList2121113">
    <w:name w:val="No List2121113"/>
    <w:next w:val="a2"/>
    <w:semiHidden/>
    <w:rsid w:val="00C46C2C"/>
  </w:style>
  <w:style w:type="numbering" w:customStyle="1" w:styleId="NoList3121113">
    <w:name w:val="No List3121113"/>
    <w:next w:val="a2"/>
    <w:uiPriority w:val="99"/>
    <w:semiHidden/>
    <w:rsid w:val="00C46C2C"/>
  </w:style>
  <w:style w:type="numbering" w:customStyle="1" w:styleId="NoList11121113">
    <w:name w:val="No List11121113"/>
    <w:next w:val="a2"/>
    <w:uiPriority w:val="99"/>
    <w:semiHidden/>
    <w:unhideWhenUsed/>
    <w:rsid w:val="00C46C2C"/>
  </w:style>
  <w:style w:type="numbering" w:customStyle="1" w:styleId="1221113">
    <w:name w:val="無清單1221113"/>
    <w:next w:val="a2"/>
    <w:uiPriority w:val="99"/>
    <w:semiHidden/>
    <w:unhideWhenUsed/>
    <w:rsid w:val="00C46C2C"/>
  </w:style>
  <w:style w:type="numbering" w:customStyle="1" w:styleId="11121113">
    <w:name w:val="無清單11121113"/>
    <w:next w:val="a2"/>
    <w:uiPriority w:val="99"/>
    <w:semiHidden/>
    <w:unhideWhenUsed/>
    <w:rsid w:val="00C46C2C"/>
  </w:style>
  <w:style w:type="numbering" w:customStyle="1" w:styleId="122131">
    <w:name w:val="无列表12213"/>
    <w:next w:val="a2"/>
    <w:semiHidden/>
    <w:rsid w:val="00C46C2C"/>
  </w:style>
  <w:style w:type="numbering" w:customStyle="1" w:styleId="NoList622">
    <w:name w:val="No List622"/>
    <w:next w:val="a2"/>
    <w:uiPriority w:val="99"/>
    <w:semiHidden/>
    <w:unhideWhenUsed/>
    <w:rsid w:val="00C46C2C"/>
  </w:style>
  <w:style w:type="numbering" w:customStyle="1" w:styleId="NoList1422">
    <w:name w:val="No List1422"/>
    <w:next w:val="a2"/>
    <w:uiPriority w:val="99"/>
    <w:semiHidden/>
    <w:unhideWhenUsed/>
    <w:rsid w:val="00C46C2C"/>
  </w:style>
  <w:style w:type="numbering" w:customStyle="1" w:styleId="13222">
    <w:name w:val="リストなし1322"/>
    <w:next w:val="a2"/>
    <w:uiPriority w:val="99"/>
    <w:semiHidden/>
    <w:unhideWhenUsed/>
    <w:rsid w:val="00C46C2C"/>
  </w:style>
  <w:style w:type="numbering" w:customStyle="1" w:styleId="NoList2322">
    <w:name w:val="No List2322"/>
    <w:next w:val="a2"/>
    <w:semiHidden/>
    <w:rsid w:val="00C46C2C"/>
  </w:style>
  <w:style w:type="numbering" w:customStyle="1" w:styleId="NoList3322">
    <w:name w:val="No List3322"/>
    <w:next w:val="a2"/>
    <w:uiPriority w:val="99"/>
    <w:semiHidden/>
    <w:rsid w:val="00C46C2C"/>
  </w:style>
  <w:style w:type="numbering" w:customStyle="1" w:styleId="14220">
    <w:name w:val="無清單1422"/>
    <w:next w:val="a2"/>
    <w:uiPriority w:val="99"/>
    <w:semiHidden/>
    <w:unhideWhenUsed/>
    <w:rsid w:val="00C46C2C"/>
  </w:style>
  <w:style w:type="numbering" w:customStyle="1" w:styleId="113220">
    <w:name w:val="無清單11322"/>
    <w:next w:val="a2"/>
    <w:uiPriority w:val="99"/>
    <w:semiHidden/>
    <w:unhideWhenUsed/>
    <w:rsid w:val="00C46C2C"/>
  </w:style>
  <w:style w:type="numbering" w:customStyle="1" w:styleId="NoList12322">
    <w:name w:val="No List12322"/>
    <w:next w:val="a2"/>
    <w:uiPriority w:val="99"/>
    <w:semiHidden/>
    <w:unhideWhenUsed/>
    <w:rsid w:val="00C46C2C"/>
  </w:style>
  <w:style w:type="numbering" w:customStyle="1" w:styleId="113221">
    <w:name w:val="リストなし11322"/>
    <w:next w:val="a2"/>
    <w:uiPriority w:val="99"/>
    <w:semiHidden/>
    <w:unhideWhenUsed/>
    <w:rsid w:val="00C46C2C"/>
  </w:style>
  <w:style w:type="numbering" w:customStyle="1" w:styleId="113222">
    <w:name w:val="无列表11322"/>
    <w:next w:val="a2"/>
    <w:semiHidden/>
    <w:rsid w:val="00C46C2C"/>
  </w:style>
  <w:style w:type="numbering" w:customStyle="1" w:styleId="NoList21322">
    <w:name w:val="No List21322"/>
    <w:next w:val="a2"/>
    <w:semiHidden/>
    <w:rsid w:val="00C46C2C"/>
  </w:style>
  <w:style w:type="numbering" w:customStyle="1" w:styleId="NoList31322">
    <w:name w:val="No List31322"/>
    <w:next w:val="a2"/>
    <w:uiPriority w:val="99"/>
    <w:semiHidden/>
    <w:rsid w:val="00C46C2C"/>
  </w:style>
  <w:style w:type="numbering" w:customStyle="1" w:styleId="NoList111322">
    <w:name w:val="No List111322"/>
    <w:next w:val="a2"/>
    <w:uiPriority w:val="99"/>
    <w:semiHidden/>
    <w:unhideWhenUsed/>
    <w:rsid w:val="00C46C2C"/>
  </w:style>
  <w:style w:type="numbering" w:customStyle="1" w:styleId="123220">
    <w:name w:val="無清單12322"/>
    <w:next w:val="a2"/>
    <w:uiPriority w:val="99"/>
    <w:semiHidden/>
    <w:unhideWhenUsed/>
    <w:rsid w:val="00C46C2C"/>
  </w:style>
  <w:style w:type="numbering" w:customStyle="1" w:styleId="1113220">
    <w:name w:val="無清單111322"/>
    <w:next w:val="a2"/>
    <w:uiPriority w:val="99"/>
    <w:semiHidden/>
    <w:unhideWhenUsed/>
    <w:rsid w:val="00C46C2C"/>
  </w:style>
  <w:style w:type="numbering" w:customStyle="1" w:styleId="NoList5122">
    <w:name w:val="No List5122"/>
    <w:next w:val="a2"/>
    <w:uiPriority w:val="99"/>
    <w:semiHidden/>
    <w:unhideWhenUsed/>
    <w:rsid w:val="00C46C2C"/>
  </w:style>
  <w:style w:type="numbering" w:customStyle="1" w:styleId="NoList113112">
    <w:name w:val="No List113112"/>
    <w:next w:val="a2"/>
    <w:uiPriority w:val="99"/>
    <w:semiHidden/>
    <w:unhideWhenUsed/>
    <w:rsid w:val="00C46C2C"/>
  </w:style>
  <w:style w:type="numbering" w:customStyle="1" w:styleId="NoList51112">
    <w:name w:val="No List51112"/>
    <w:next w:val="a2"/>
    <w:uiPriority w:val="99"/>
    <w:semiHidden/>
    <w:unhideWhenUsed/>
    <w:rsid w:val="00C46C2C"/>
  </w:style>
  <w:style w:type="numbering" w:customStyle="1" w:styleId="NoList6112">
    <w:name w:val="No List6112"/>
    <w:next w:val="a2"/>
    <w:uiPriority w:val="99"/>
    <w:semiHidden/>
    <w:unhideWhenUsed/>
    <w:rsid w:val="00C46C2C"/>
  </w:style>
  <w:style w:type="numbering" w:customStyle="1" w:styleId="NoList14112">
    <w:name w:val="No List14112"/>
    <w:next w:val="a2"/>
    <w:uiPriority w:val="99"/>
    <w:semiHidden/>
    <w:unhideWhenUsed/>
    <w:rsid w:val="00C46C2C"/>
  </w:style>
  <w:style w:type="numbering" w:customStyle="1" w:styleId="131122">
    <w:name w:val="リストなし13112"/>
    <w:next w:val="a2"/>
    <w:uiPriority w:val="99"/>
    <w:semiHidden/>
    <w:unhideWhenUsed/>
    <w:rsid w:val="00C46C2C"/>
  </w:style>
  <w:style w:type="numbering" w:customStyle="1" w:styleId="NoList23112">
    <w:name w:val="No List23112"/>
    <w:next w:val="a2"/>
    <w:semiHidden/>
    <w:rsid w:val="00C46C2C"/>
  </w:style>
  <w:style w:type="numbering" w:customStyle="1" w:styleId="NoList33112">
    <w:name w:val="No List33112"/>
    <w:next w:val="a2"/>
    <w:uiPriority w:val="99"/>
    <w:semiHidden/>
    <w:rsid w:val="00C46C2C"/>
  </w:style>
  <w:style w:type="numbering" w:customStyle="1" w:styleId="NoList11412">
    <w:name w:val="No List11412"/>
    <w:next w:val="a2"/>
    <w:uiPriority w:val="99"/>
    <w:semiHidden/>
    <w:unhideWhenUsed/>
    <w:rsid w:val="00C46C2C"/>
  </w:style>
  <w:style w:type="numbering" w:customStyle="1" w:styleId="141120">
    <w:name w:val="無清單14112"/>
    <w:next w:val="a2"/>
    <w:uiPriority w:val="99"/>
    <w:semiHidden/>
    <w:unhideWhenUsed/>
    <w:rsid w:val="00C46C2C"/>
  </w:style>
  <w:style w:type="numbering" w:customStyle="1" w:styleId="1131120">
    <w:name w:val="無清單113112"/>
    <w:next w:val="a2"/>
    <w:uiPriority w:val="99"/>
    <w:semiHidden/>
    <w:unhideWhenUsed/>
    <w:rsid w:val="00C46C2C"/>
  </w:style>
  <w:style w:type="numbering" w:customStyle="1" w:styleId="NoList4212">
    <w:name w:val="No List4212"/>
    <w:next w:val="a2"/>
    <w:uiPriority w:val="99"/>
    <w:semiHidden/>
    <w:unhideWhenUsed/>
    <w:rsid w:val="00C46C2C"/>
  </w:style>
  <w:style w:type="numbering" w:customStyle="1" w:styleId="NoList123112">
    <w:name w:val="No List123112"/>
    <w:next w:val="a2"/>
    <w:uiPriority w:val="99"/>
    <w:semiHidden/>
    <w:unhideWhenUsed/>
    <w:rsid w:val="00C46C2C"/>
  </w:style>
  <w:style w:type="numbering" w:customStyle="1" w:styleId="1131121">
    <w:name w:val="リストなし113112"/>
    <w:next w:val="a2"/>
    <w:uiPriority w:val="99"/>
    <w:semiHidden/>
    <w:unhideWhenUsed/>
    <w:rsid w:val="00C46C2C"/>
  </w:style>
  <w:style w:type="numbering" w:customStyle="1" w:styleId="1131122">
    <w:name w:val="无列表113112"/>
    <w:next w:val="a2"/>
    <w:semiHidden/>
    <w:rsid w:val="00C46C2C"/>
  </w:style>
  <w:style w:type="numbering" w:customStyle="1" w:styleId="NoList213112">
    <w:name w:val="No List213112"/>
    <w:next w:val="a2"/>
    <w:semiHidden/>
    <w:rsid w:val="00C46C2C"/>
  </w:style>
  <w:style w:type="numbering" w:customStyle="1" w:styleId="NoList313112">
    <w:name w:val="No List313112"/>
    <w:next w:val="a2"/>
    <w:uiPriority w:val="99"/>
    <w:semiHidden/>
    <w:rsid w:val="00C46C2C"/>
  </w:style>
  <w:style w:type="numbering" w:customStyle="1" w:styleId="NoList1113112">
    <w:name w:val="No List1113112"/>
    <w:next w:val="a2"/>
    <w:uiPriority w:val="99"/>
    <w:semiHidden/>
    <w:unhideWhenUsed/>
    <w:rsid w:val="00C46C2C"/>
  </w:style>
  <w:style w:type="numbering" w:customStyle="1" w:styleId="1231120">
    <w:name w:val="無清單123112"/>
    <w:next w:val="a2"/>
    <w:uiPriority w:val="99"/>
    <w:semiHidden/>
    <w:unhideWhenUsed/>
    <w:rsid w:val="00C46C2C"/>
  </w:style>
  <w:style w:type="numbering" w:customStyle="1" w:styleId="11131120">
    <w:name w:val="無清單1113112"/>
    <w:next w:val="a2"/>
    <w:uiPriority w:val="99"/>
    <w:semiHidden/>
    <w:unhideWhenUsed/>
    <w:rsid w:val="00C46C2C"/>
  </w:style>
  <w:style w:type="numbering" w:customStyle="1" w:styleId="NoList121212">
    <w:name w:val="No List121212"/>
    <w:next w:val="a2"/>
    <w:uiPriority w:val="99"/>
    <w:semiHidden/>
    <w:unhideWhenUsed/>
    <w:rsid w:val="00C46C2C"/>
  </w:style>
  <w:style w:type="numbering" w:customStyle="1" w:styleId="1112120">
    <w:name w:val="リストなし111212"/>
    <w:next w:val="a2"/>
    <w:uiPriority w:val="99"/>
    <w:semiHidden/>
    <w:unhideWhenUsed/>
    <w:rsid w:val="00C46C2C"/>
  </w:style>
  <w:style w:type="numbering" w:customStyle="1" w:styleId="1112124">
    <w:name w:val="无列表111212"/>
    <w:next w:val="a2"/>
    <w:semiHidden/>
    <w:rsid w:val="00C46C2C"/>
  </w:style>
  <w:style w:type="numbering" w:customStyle="1" w:styleId="NoList211212">
    <w:name w:val="No List211212"/>
    <w:next w:val="a2"/>
    <w:semiHidden/>
    <w:rsid w:val="00C46C2C"/>
  </w:style>
  <w:style w:type="numbering" w:customStyle="1" w:styleId="NoList311212">
    <w:name w:val="No List311212"/>
    <w:next w:val="a2"/>
    <w:uiPriority w:val="99"/>
    <w:semiHidden/>
    <w:rsid w:val="00C46C2C"/>
  </w:style>
  <w:style w:type="numbering" w:customStyle="1" w:styleId="NoList1111212">
    <w:name w:val="No List1111212"/>
    <w:next w:val="a2"/>
    <w:uiPriority w:val="99"/>
    <w:semiHidden/>
    <w:unhideWhenUsed/>
    <w:rsid w:val="00C46C2C"/>
  </w:style>
  <w:style w:type="numbering" w:customStyle="1" w:styleId="1212120">
    <w:name w:val="無清單121212"/>
    <w:next w:val="a2"/>
    <w:uiPriority w:val="99"/>
    <w:semiHidden/>
    <w:unhideWhenUsed/>
    <w:rsid w:val="00C46C2C"/>
  </w:style>
  <w:style w:type="numbering" w:customStyle="1" w:styleId="11112120">
    <w:name w:val="無清單1111212"/>
    <w:next w:val="a2"/>
    <w:uiPriority w:val="99"/>
    <w:semiHidden/>
    <w:unhideWhenUsed/>
    <w:rsid w:val="00C46C2C"/>
  </w:style>
  <w:style w:type="numbering" w:customStyle="1" w:styleId="NoList5212">
    <w:name w:val="No List5212"/>
    <w:next w:val="a2"/>
    <w:uiPriority w:val="99"/>
    <w:semiHidden/>
    <w:unhideWhenUsed/>
    <w:rsid w:val="00C46C2C"/>
  </w:style>
  <w:style w:type="numbering" w:customStyle="1" w:styleId="NoList13212">
    <w:name w:val="No List13212"/>
    <w:next w:val="a2"/>
    <w:uiPriority w:val="99"/>
    <w:semiHidden/>
    <w:unhideWhenUsed/>
    <w:rsid w:val="00C46C2C"/>
  </w:style>
  <w:style w:type="numbering" w:customStyle="1" w:styleId="122124">
    <w:name w:val="リストなし12212"/>
    <w:next w:val="a2"/>
    <w:uiPriority w:val="99"/>
    <w:semiHidden/>
    <w:unhideWhenUsed/>
    <w:rsid w:val="00C46C2C"/>
  </w:style>
  <w:style w:type="numbering" w:customStyle="1" w:styleId="NoList22212">
    <w:name w:val="No List22212"/>
    <w:next w:val="a2"/>
    <w:semiHidden/>
    <w:rsid w:val="00C46C2C"/>
  </w:style>
  <w:style w:type="numbering" w:customStyle="1" w:styleId="NoList32212">
    <w:name w:val="No List32212"/>
    <w:next w:val="a2"/>
    <w:uiPriority w:val="99"/>
    <w:semiHidden/>
    <w:rsid w:val="00C46C2C"/>
  </w:style>
  <w:style w:type="numbering" w:customStyle="1" w:styleId="NoList112212">
    <w:name w:val="No List112212"/>
    <w:next w:val="a2"/>
    <w:uiPriority w:val="99"/>
    <w:semiHidden/>
    <w:unhideWhenUsed/>
    <w:rsid w:val="00C46C2C"/>
  </w:style>
  <w:style w:type="numbering" w:customStyle="1" w:styleId="132120">
    <w:name w:val="無清單13212"/>
    <w:next w:val="a2"/>
    <w:uiPriority w:val="99"/>
    <w:semiHidden/>
    <w:unhideWhenUsed/>
    <w:rsid w:val="00C46C2C"/>
  </w:style>
  <w:style w:type="numbering" w:customStyle="1" w:styleId="1122120">
    <w:name w:val="無清單112212"/>
    <w:next w:val="a2"/>
    <w:uiPriority w:val="99"/>
    <w:semiHidden/>
    <w:unhideWhenUsed/>
    <w:rsid w:val="00C46C2C"/>
  </w:style>
  <w:style w:type="numbering" w:customStyle="1" w:styleId="21212">
    <w:name w:val="无列表21212"/>
    <w:next w:val="a2"/>
    <w:uiPriority w:val="99"/>
    <w:semiHidden/>
    <w:unhideWhenUsed/>
    <w:rsid w:val="00C46C2C"/>
  </w:style>
  <w:style w:type="numbering" w:customStyle="1" w:styleId="NoList1112212">
    <w:name w:val="No List1112212"/>
    <w:next w:val="a2"/>
    <w:uiPriority w:val="99"/>
    <w:semiHidden/>
    <w:unhideWhenUsed/>
    <w:rsid w:val="00C46C2C"/>
  </w:style>
  <w:style w:type="numbering" w:customStyle="1" w:styleId="NoList712">
    <w:name w:val="No List712"/>
    <w:next w:val="a2"/>
    <w:uiPriority w:val="99"/>
    <w:semiHidden/>
    <w:unhideWhenUsed/>
    <w:rsid w:val="00C46C2C"/>
  </w:style>
  <w:style w:type="numbering" w:customStyle="1" w:styleId="NoList1512">
    <w:name w:val="No List1512"/>
    <w:next w:val="a2"/>
    <w:uiPriority w:val="99"/>
    <w:semiHidden/>
    <w:unhideWhenUsed/>
    <w:rsid w:val="00C46C2C"/>
  </w:style>
  <w:style w:type="numbering" w:customStyle="1" w:styleId="14121">
    <w:name w:val="リストなし1412"/>
    <w:next w:val="a2"/>
    <w:uiPriority w:val="99"/>
    <w:semiHidden/>
    <w:unhideWhenUsed/>
    <w:rsid w:val="00C46C2C"/>
  </w:style>
  <w:style w:type="numbering" w:customStyle="1" w:styleId="14122">
    <w:name w:val="无列表1412"/>
    <w:next w:val="a2"/>
    <w:semiHidden/>
    <w:rsid w:val="00C46C2C"/>
  </w:style>
  <w:style w:type="numbering" w:customStyle="1" w:styleId="NoList2412">
    <w:name w:val="No List2412"/>
    <w:next w:val="a2"/>
    <w:semiHidden/>
    <w:rsid w:val="00C46C2C"/>
  </w:style>
  <w:style w:type="numbering" w:customStyle="1" w:styleId="NoList3412">
    <w:name w:val="No List3412"/>
    <w:next w:val="a2"/>
    <w:uiPriority w:val="99"/>
    <w:semiHidden/>
    <w:rsid w:val="00C46C2C"/>
  </w:style>
  <w:style w:type="numbering" w:customStyle="1" w:styleId="NoList11512">
    <w:name w:val="No List11512"/>
    <w:next w:val="a2"/>
    <w:uiPriority w:val="99"/>
    <w:semiHidden/>
    <w:unhideWhenUsed/>
    <w:rsid w:val="00C46C2C"/>
  </w:style>
  <w:style w:type="numbering" w:customStyle="1" w:styleId="15120">
    <w:name w:val="無清單1512"/>
    <w:next w:val="a2"/>
    <w:uiPriority w:val="99"/>
    <w:semiHidden/>
    <w:unhideWhenUsed/>
    <w:rsid w:val="00C46C2C"/>
  </w:style>
  <w:style w:type="numbering" w:customStyle="1" w:styleId="114120">
    <w:name w:val="無清單11412"/>
    <w:next w:val="a2"/>
    <w:uiPriority w:val="99"/>
    <w:semiHidden/>
    <w:unhideWhenUsed/>
    <w:rsid w:val="00C46C2C"/>
  </w:style>
  <w:style w:type="numbering" w:customStyle="1" w:styleId="NoList4312">
    <w:name w:val="No List4312"/>
    <w:next w:val="a2"/>
    <w:uiPriority w:val="99"/>
    <w:semiHidden/>
    <w:unhideWhenUsed/>
    <w:rsid w:val="00C46C2C"/>
  </w:style>
  <w:style w:type="numbering" w:customStyle="1" w:styleId="NoList12412">
    <w:name w:val="No List12412"/>
    <w:next w:val="a2"/>
    <w:uiPriority w:val="99"/>
    <w:semiHidden/>
    <w:unhideWhenUsed/>
    <w:rsid w:val="00C46C2C"/>
  </w:style>
  <w:style w:type="numbering" w:customStyle="1" w:styleId="114121">
    <w:name w:val="リストなし11412"/>
    <w:next w:val="a2"/>
    <w:uiPriority w:val="99"/>
    <w:semiHidden/>
    <w:unhideWhenUsed/>
    <w:rsid w:val="00C46C2C"/>
  </w:style>
  <w:style w:type="numbering" w:customStyle="1" w:styleId="114122">
    <w:name w:val="无列表11412"/>
    <w:next w:val="a2"/>
    <w:semiHidden/>
    <w:rsid w:val="00C46C2C"/>
  </w:style>
  <w:style w:type="numbering" w:customStyle="1" w:styleId="NoList21412">
    <w:name w:val="No List21412"/>
    <w:next w:val="a2"/>
    <w:semiHidden/>
    <w:rsid w:val="00C46C2C"/>
  </w:style>
  <w:style w:type="numbering" w:customStyle="1" w:styleId="NoList31412">
    <w:name w:val="No List31412"/>
    <w:next w:val="a2"/>
    <w:uiPriority w:val="99"/>
    <w:semiHidden/>
    <w:rsid w:val="00C46C2C"/>
  </w:style>
  <w:style w:type="numbering" w:customStyle="1" w:styleId="NoList111412">
    <w:name w:val="No List111412"/>
    <w:next w:val="a2"/>
    <w:uiPriority w:val="99"/>
    <w:semiHidden/>
    <w:unhideWhenUsed/>
    <w:rsid w:val="00C46C2C"/>
  </w:style>
  <w:style w:type="numbering" w:customStyle="1" w:styleId="124120">
    <w:name w:val="無清單12412"/>
    <w:next w:val="a2"/>
    <w:uiPriority w:val="99"/>
    <w:semiHidden/>
    <w:unhideWhenUsed/>
    <w:rsid w:val="00C46C2C"/>
  </w:style>
  <w:style w:type="numbering" w:customStyle="1" w:styleId="1114120">
    <w:name w:val="無清單111412"/>
    <w:next w:val="a2"/>
    <w:uiPriority w:val="99"/>
    <w:semiHidden/>
    <w:unhideWhenUsed/>
    <w:rsid w:val="00C46C2C"/>
  </w:style>
  <w:style w:type="numbering" w:customStyle="1" w:styleId="2312">
    <w:name w:val="无列表2312"/>
    <w:next w:val="a2"/>
    <w:uiPriority w:val="99"/>
    <w:semiHidden/>
    <w:unhideWhenUsed/>
    <w:rsid w:val="00C46C2C"/>
  </w:style>
  <w:style w:type="numbering" w:customStyle="1" w:styleId="NoList121312">
    <w:name w:val="No List121312"/>
    <w:next w:val="a2"/>
    <w:uiPriority w:val="99"/>
    <w:semiHidden/>
    <w:unhideWhenUsed/>
    <w:rsid w:val="00C46C2C"/>
  </w:style>
  <w:style w:type="numbering" w:customStyle="1" w:styleId="1113121">
    <w:name w:val="リストなし111312"/>
    <w:next w:val="a2"/>
    <w:uiPriority w:val="99"/>
    <w:semiHidden/>
    <w:unhideWhenUsed/>
    <w:rsid w:val="00C46C2C"/>
  </w:style>
  <w:style w:type="numbering" w:customStyle="1" w:styleId="1113122">
    <w:name w:val="无列表111312"/>
    <w:next w:val="a2"/>
    <w:semiHidden/>
    <w:rsid w:val="00C46C2C"/>
  </w:style>
  <w:style w:type="numbering" w:customStyle="1" w:styleId="NoList211312">
    <w:name w:val="No List211312"/>
    <w:next w:val="a2"/>
    <w:semiHidden/>
    <w:rsid w:val="00C46C2C"/>
  </w:style>
  <w:style w:type="numbering" w:customStyle="1" w:styleId="NoList311312">
    <w:name w:val="No List311312"/>
    <w:next w:val="a2"/>
    <w:uiPriority w:val="99"/>
    <w:semiHidden/>
    <w:rsid w:val="00C46C2C"/>
  </w:style>
  <w:style w:type="numbering" w:customStyle="1" w:styleId="NoList1111312">
    <w:name w:val="No List1111312"/>
    <w:next w:val="a2"/>
    <w:uiPriority w:val="99"/>
    <w:semiHidden/>
    <w:unhideWhenUsed/>
    <w:rsid w:val="00C46C2C"/>
  </w:style>
  <w:style w:type="numbering" w:customStyle="1" w:styleId="121312">
    <w:name w:val="無清單121312"/>
    <w:next w:val="a2"/>
    <w:uiPriority w:val="99"/>
    <w:semiHidden/>
    <w:unhideWhenUsed/>
    <w:rsid w:val="00C46C2C"/>
  </w:style>
  <w:style w:type="numbering" w:customStyle="1" w:styleId="1111312">
    <w:name w:val="無清單1111312"/>
    <w:next w:val="a2"/>
    <w:uiPriority w:val="99"/>
    <w:semiHidden/>
    <w:unhideWhenUsed/>
    <w:rsid w:val="00C46C2C"/>
  </w:style>
  <w:style w:type="numbering" w:customStyle="1" w:styleId="NoList5312">
    <w:name w:val="No List5312"/>
    <w:next w:val="a2"/>
    <w:uiPriority w:val="99"/>
    <w:semiHidden/>
    <w:unhideWhenUsed/>
    <w:rsid w:val="00C46C2C"/>
  </w:style>
  <w:style w:type="numbering" w:customStyle="1" w:styleId="NoList13312">
    <w:name w:val="No List13312"/>
    <w:next w:val="a2"/>
    <w:uiPriority w:val="99"/>
    <w:semiHidden/>
    <w:unhideWhenUsed/>
    <w:rsid w:val="00C46C2C"/>
  </w:style>
  <w:style w:type="numbering" w:customStyle="1" w:styleId="123121">
    <w:name w:val="リストなし12312"/>
    <w:next w:val="a2"/>
    <w:uiPriority w:val="99"/>
    <w:semiHidden/>
    <w:unhideWhenUsed/>
    <w:rsid w:val="00C46C2C"/>
  </w:style>
  <w:style w:type="numbering" w:customStyle="1" w:styleId="123122">
    <w:name w:val="无列表12312"/>
    <w:next w:val="a2"/>
    <w:semiHidden/>
    <w:rsid w:val="00C46C2C"/>
  </w:style>
  <w:style w:type="numbering" w:customStyle="1" w:styleId="NoList22312">
    <w:name w:val="No List22312"/>
    <w:next w:val="a2"/>
    <w:semiHidden/>
    <w:rsid w:val="00C46C2C"/>
  </w:style>
  <w:style w:type="numbering" w:customStyle="1" w:styleId="NoList32312">
    <w:name w:val="No List32312"/>
    <w:next w:val="a2"/>
    <w:uiPriority w:val="99"/>
    <w:semiHidden/>
    <w:rsid w:val="00C46C2C"/>
  </w:style>
  <w:style w:type="numbering" w:customStyle="1" w:styleId="NoList112312">
    <w:name w:val="No List112312"/>
    <w:next w:val="a2"/>
    <w:uiPriority w:val="99"/>
    <w:semiHidden/>
    <w:unhideWhenUsed/>
    <w:rsid w:val="00C46C2C"/>
  </w:style>
  <w:style w:type="numbering" w:customStyle="1" w:styleId="13312">
    <w:name w:val="無清單13312"/>
    <w:next w:val="a2"/>
    <w:uiPriority w:val="99"/>
    <w:semiHidden/>
    <w:unhideWhenUsed/>
    <w:rsid w:val="00C46C2C"/>
  </w:style>
  <w:style w:type="numbering" w:customStyle="1" w:styleId="1123120">
    <w:name w:val="無清單112312"/>
    <w:next w:val="a2"/>
    <w:uiPriority w:val="99"/>
    <w:semiHidden/>
    <w:unhideWhenUsed/>
    <w:rsid w:val="00C46C2C"/>
  </w:style>
  <w:style w:type="numbering" w:customStyle="1" w:styleId="21312">
    <w:name w:val="无列表21312"/>
    <w:next w:val="a2"/>
    <w:uiPriority w:val="99"/>
    <w:semiHidden/>
    <w:unhideWhenUsed/>
    <w:rsid w:val="00C46C2C"/>
  </w:style>
  <w:style w:type="numbering" w:customStyle="1" w:styleId="NoList122212">
    <w:name w:val="No List122212"/>
    <w:next w:val="a2"/>
    <w:uiPriority w:val="99"/>
    <w:semiHidden/>
    <w:unhideWhenUsed/>
    <w:rsid w:val="00C46C2C"/>
  </w:style>
  <w:style w:type="numbering" w:customStyle="1" w:styleId="1122121">
    <w:name w:val="リストなし112212"/>
    <w:next w:val="a2"/>
    <w:uiPriority w:val="99"/>
    <w:semiHidden/>
    <w:unhideWhenUsed/>
    <w:rsid w:val="00C46C2C"/>
  </w:style>
  <w:style w:type="numbering" w:customStyle="1" w:styleId="1122122">
    <w:name w:val="无列表112212"/>
    <w:next w:val="a2"/>
    <w:semiHidden/>
    <w:rsid w:val="00C46C2C"/>
  </w:style>
  <w:style w:type="numbering" w:customStyle="1" w:styleId="NoList212212">
    <w:name w:val="No List212212"/>
    <w:next w:val="a2"/>
    <w:semiHidden/>
    <w:rsid w:val="00C46C2C"/>
  </w:style>
  <w:style w:type="numbering" w:customStyle="1" w:styleId="NoList312212">
    <w:name w:val="No List312212"/>
    <w:next w:val="a2"/>
    <w:uiPriority w:val="99"/>
    <w:semiHidden/>
    <w:rsid w:val="00C46C2C"/>
  </w:style>
  <w:style w:type="numbering" w:customStyle="1" w:styleId="NoList1112312">
    <w:name w:val="No List1112312"/>
    <w:next w:val="a2"/>
    <w:uiPriority w:val="99"/>
    <w:semiHidden/>
    <w:unhideWhenUsed/>
    <w:rsid w:val="00C46C2C"/>
  </w:style>
  <w:style w:type="numbering" w:customStyle="1" w:styleId="122212">
    <w:name w:val="無清單122212"/>
    <w:next w:val="a2"/>
    <w:uiPriority w:val="99"/>
    <w:semiHidden/>
    <w:unhideWhenUsed/>
    <w:rsid w:val="00C46C2C"/>
  </w:style>
  <w:style w:type="numbering" w:customStyle="1" w:styleId="1112212">
    <w:name w:val="無清單1112212"/>
    <w:next w:val="a2"/>
    <w:uiPriority w:val="99"/>
    <w:semiHidden/>
    <w:unhideWhenUsed/>
    <w:rsid w:val="00C46C2C"/>
  </w:style>
  <w:style w:type="numbering" w:customStyle="1" w:styleId="42a">
    <w:name w:val="无列表42"/>
    <w:next w:val="a2"/>
    <w:uiPriority w:val="99"/>
    <w:semiHidden/>
    <w:unhideWhenUsed/>
    <w:rsid w:val="00C46C2C"/>
  </w:style>
  <w:style w:type="numbering" w:customStyle="1" w:styleId="3220">
    <w:name w:val="无列表322"/>
    <w:next w:val="a2"/>
    <w:uiPriority w:val="99"/>
    <w:semiHidden/>
    <w:unhideWhenUsed/>
    <w:rsid w:val="00C46C2C"/>
  </w:style>
  <w:style w:type="numbering" w:customStyle="1" w:styleId="131221">
    <w:name w:val="无列表13122"/>
    <w:next w:val="a2"/>
    <w:semiHidden/>
    <w:rsid w:val="00C46C2C"/>
  </w:style>
  <w:style w:type="numbering" w:customStyle="1" w:styleId="NoList41122">
    <w:name w:val="No List41122"/>
    <w:next w:val="a2"/>
    <w:uiPriority w:val="99"/>
    <w:semiHidden/>
    <w:unhideWhenUsed/>
    <w:rsid w:val="00C46C2C"/>
  </w:style>
  <w:style w:type="numbering" w:customStyle="1" w:styleId="22122">
    <w:name w:val="无列表22122"/>
    <w:next w:val="a2"/>
    <w:uiPriority w:val="99"/>
    <w:semiHidden/>
    <w:unhideWhenUsed/>
    <w:rsid w:val="00C46C2C"/>
  </w:style>
  <w:style w:type="numbering" w:customStyle="1" w:styleId="NoList1211122">
    <w:name w:val="No List1211122"/>
    <w:next w:val="a2"/>
    <w:uiPriority w:val="99"/>
    <w:semiHidden/>
    <w:unhideWhenUsed/>
    <w:rsid w:val="00C46C2C"/>
  </w:style>
  <w:style w:type="numbering" w:customStyle="1" w:styleId="11111221">
    <w:name w:val="リストなし1111122"/>
    <w:next w:val="a2"/>
    <w:uiPriority w:val="99"/>
    <w:semiHidden/>
    <w:unhideWhenUsed/>
    <w:rsid w:val="00C46C2C"/>
  </w:style>
  <w:style w:type="numbering" w:customStyle="1" w:styleId="11111222">
    <w:name w:val="无列表1111122"/>
    <w:next w:val="a2"/>
    <w:semiHidden/>
    <w:rsid w:val="00C46C2C"/>
  </w:style>
  <w:style w:type="numbering" w:customStyle="1" w:styleId="NoList2111122">
    <w:name w:val="No List2111122"/>
    <w:next w:val="a2"/>
    <w:semiHidden/>
    <w:rsid w:val="00C46C2C"/>
  </w:style>
  <w:style w:type="numbering" w:customStyle="1" w:styleId="NoList3111122">
    <w:name w:val="No List3111122"/>
    <w:next w:val="a2"/>
    <w:uiPriority w:val="99"/>
    <w:semiHidden/>
    <w:rsid w:val="00C46C2C"/>
  </w:style>
  <w:style w:type="numbering" w:customStyle="1" w:styleId="NoList11111122">
    <w:name w:val="No List11111122"/>
    <w:next w:val="a2"/>
    <w:uiPriority w:val="99"/>
    <w:semiHidden/>
    <w:unhideWhenUsed/>
    <w:rsid w:val="00C46C2C"/>
  </w:style>
  <w:style w:type="numbering" w:customStyle="1" w:styleId="12111220">
    <w:name w:val="無清單1211122"/>
    <w:next w:val="a2"/>
    <w:uiPriority w:val="99"/>
    <w:semiHidden/>
    <w:unhideWhenUsed/>
    <w:rsid w:val="00C46C2C"/>
  </w:style>
  <w:style w:type="numbering" w:customStyle="1" w:styleId="111111220">
    <w:name w:val="無清單11111122"/>
    <w:next w:val="a2"/>
    <w:uiPriority w:val="99"/>
    <w:semiHidden/>
    <w:unhideWhenUsed/>
    <w:rsid w:val="00C46C2C"/>
  </w:style>
  <w:style w:type="numbering" w:customStyle="1" w:styleId="NoList131122">
    <w:name w:val="No List131122"/>
    <w:next w:val="a2"/>
    <w:uiPriority w:val="99"/>
    <w:semiHidden/>
    <w:unhideWhenUsed/>
    <w:rsid w:val="00C46C2C"/>
  </w:style>
  <w:style w:type="numbering" w:customStyle="1" w:styleId="1211221">
    <w:name w:val="リストなし121122"/>
    <w:next w:val="a2"/>
    <w:uiPriority w:val="99"/>
    <w:semiHidden/>
    <w:unhideWhenUsed/>
    <w:rsid w:val="00C46C2C"/>
  </w:style>
  <w:style w:type="numbering" w:customStyle="1" w:styleId="1211222">
    <w:name w:val="无列表121122"/>
    <w:next w:val="a2"/>
    <w:semiHidden/>
    <w:rsid w:val="00C46C2C"/>
  </w:style>
  <w:style w:type="numbering" w:customStyle="1" w:styleId="NoList221122">
    <w:name w:val="No List221122"/>
    <w:next w:val="a2"/>
    <w:semiHidden/>
    <w:rsid w:val="00C46C2C"/>
  </w:style>
  <w:style w:type="numbering" w:customStyle="1" w:styleId="NoList321122">
    <w:name w:val="No List321122"/>
    <w:next w:val="a2"/>
    <w:uiPriority w:val="99"/>
    <w:semiHidden/>
    <w:rsid w:val="00C46C2C"/>
  </w:style>
  <w:style w:type="numbering" w:customStyle="1" w:styleId="NoList1121122">
    <w:name w:val="No List1121122"/>
    <w:next w:val="a2"/>
    <w:uiPriority w:val="99"/>
    <w:semiHidden/>
    <w:unhideWhenUsed/>
    <w:rsid w:val="00C46C2C"/>
  </w:style>
  <w:style w:type="numbering" w:customStyle="1" w:styleId="1311220">
    <w:name w:val="無清單131122"/>
    <w:next w:val="a2"/>
    <w:uiPriority w:val="99"/>
    <w:semiHidden/>
    <w:unhideWhenUsed/>
    <w:rsid w:val="00C46C2C"/>
  </w:style>
  <w:style w:type="numbering" w:customStyle="1" w:styleId="11211220">
    <w:name w:val="無清單1121122"/>
    <w:next w:val="a2"/>
    <w:uiPriority w:val="99"/>
    <w:semiHidden/>
    <w:unhideWhenUsed/>
    <w:rsid w:val="00C46C2C"/>
  </w:style>
  <w:style w:type="numbering" w:customStyle="1" w:styleId="211122">
    <w:name w:val="无列表211122"/>
    <w:next w:val="a2"/>
    <w:uiPriority w:val="99"/>
    <w:semiHidden/>
    <w:unhideWhenUsed/>
    <w:rsid w:val="00C46C2C"/>
  </w:style>
  <w:style w:type="numbering" w:customStyle="1" w:styleId="NoList1221122">
    <w:name w:val="No List1221122"/>
    <w:next w:val="a2"/>
    <w:uiPriority w:val="99"/>
    <w:semiHidden/>
    <w:unhideWhenUsed/>
    <w:rsid w:val="00C46C2C"/>
  </w:style>
  <w:style w:type="numbering" w:customStyle="1" w:styleId="11211221">
    <w:name w:val="リストなし1121122"/>
    <w:next w:val="a2"/>
    <w:uiPriority w:val="99"/>
    <w:semiHidden/>
    <w:unhideWhenUsed/>
    <w:rsid w:val="00C46C2C"/>
  </w:style>
  <w:style w:type="numbering" w:customStyle="1" w:styleId="11211222">
    <w:name w:val="无列表1121122"/>
    <w:next w:val="a2"/>
    <w:semiHidden/>
    <w:rsid w:val="00C46C2C"/>
  </w:style>
  <w:style w:type="numbering" w:customStyle="1" w:styleId="NoList2121122">
    <w:name w:val="No List2121122"/>
    <w:next w:val="a2"/>
    <w:semiHidden/>
    <w:rsid w:val="00C46C2C"/>
  </w:style>
  <w:style w:type="numbering" w:customStyle="1" w:styleId="NoList3121122">
    <w:name w:val="No List3121122"/>
    <w:next w:val="a2"/>
    <w:uiPriority w:val="99"/>
    <w:semiHidden/>
    <w:rsid w:val="00C46C2C"/>
  </w:style>
  <w:style w:type="character" w:customStyle="1" w:styleId="1f8">
    <w:name w:val="明显引用 字符1"/>
    <w:basedOn w:val="a0"/>
    <w:uiPriority w:val="30"/>
    <w:rsid w:val="00FE34E5"/>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6424">
      <w:bodyDiv w:val="1"/>
      <w:marLeft w:val="0"/>
      <w:marRight w:val="0"/>
      <w:marTop w:val="0"/>
      <w:marBottom w:val="0"/>
      <w:divBdr>
        <w:top w:val="none" w:sz="0" w:space="0" w:color="auto"/>
        <w:left w:val="none" w:sz="0" w:space="0" w:color="auto"/>
        <w:bottom w:val="none" w:sz="0" w:space="0" w:color="auto"/>
        <w:right w:val="none" w:sz="0" w:space="0" w:color="auto"/>
      </w:divBdr>
    </w:div>
    <w:div w:id="205260508">
      <w:bodyDiv w:val="1"/>
      <w:marLeft w:val="0"/>
      <w:marRight w:val="0"/>
      <w:marTop w:val="0"/>
      <w:marBottom w:val="0"/>
      <w:divBdr>
        <w:top w:val="none" w:sz="0" w:space="0" w:color="auto"/>
        <w:left w:val="none" w:sz="0" w:space="0" w:color="auto"/>
        <w:bottom w:val="none" w:sz="0" w:space="0" w:color="auto"/>
        <w:right w:val="none" w:sz="0" w:space="0" w:color="auto"/>
      </w:divBdr>
    </w:div>
    <w:div w:id="304163511">
      <w:bodyDiv w:val="1"/>
      <w:marLeft w:val="0"/>
      <w:marRight w:val="0"/>
      <w:marTop w:val="0"/>
      <w:marBottom w:val="0"/>
      <w:divBdr>
        <w:top w:val="none" w:sz="0" w:space="0" w:color="auto"/>
        <w:left w:val="none" w:sz="0" w:space="0" w:color="auto"/>
        <w:bottom w:val="none" w:sz="0" w:space="0" w:color="auto"/>
        <w:right w:val="none" w:sz="0" w:space="0" w:color="auto"/>
      </w:divBdr>
    </w:div>
    <w:div w:id="386418318">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557858661">
      <w:bodyDiv w:val="1"/>
      <w:marLeft w:val="0"/>
      <w:marRight w:val="0"/>
      <w:marTop w:val="0"/>
      <w:marBottom w:val="0"/>
      <w:divBdr>
        <w:top w:val="none" w:sz="0" w:space="0" w:color="auto"/>
        <w:left w:val="none" w:sz="0" w:space="0" w:color="auto"/>
        <w:bottom w:val="none" w:sz="0" w:space="0" w:color="auto"/>
        <w:right w:val="none" w:sz="0" w:space="0" w:color="auto"/>
      </w:divBdr>
    </w:div>
    <w:div w:id="587617538">
      <w:bodyDiv w:val="1"/>
      <w:marLeft w:val="0"/>
      <w:marRight w:val="0"/>
      <w:marTop w:val="0"/>
      <w:marBottom w:val="0"/>
      <w:divBdr>
        <w:top w:val="none" w:sz="0" w:space="0" w:color="auto"/>
        <w:left w:val="none" w:sz="0" w:space="0" w:color="auto"/>
        <w:bottom w:val="none" w:sz="0" w:space="0" w:color="auto"/>
        <w:right w:val="none" w:sz="0" w:space="0" w:color="auto"/>
      </w:divBdr>
    </w:div>
    <w:div w:id="847595675">
      <w:bodyDiv w:val="1"/>
      <w:marLeft w:val="0"/>
      <w:marRight w:val="0"/>
      <w:marTop w:val="0"/>
      <w:marBottom w:val="0"/>
      <w:divBdr>
        <w:top w:val="none" w:sz="0" w:space="0" w:color="auto"/>
        <w:left w:val="none" w:sz="0" w:space="0" w:color="auto"/>
        <w:bottom w:val="none" w:sz="0" w:space="0" w:color="auto"/>
        <w:right w:val="none" w:sz="0" w:space="0" w:color="auto"/>
      </w:divBdr>
    </w:div>
    <w:div w:id="112272696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63487637">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951542715">
      <w:bodyDiv w:val="1"/>
      <w:marLeft w:val="0"/>
      <w:marRight w:val="0"/>
      <w:marTop w:val="0"/>
      <w:marBottom w:val="0"/>
      <w:divBdr>
        <w:top w:val="none" w:sz="0" w:space="0" w:color="auto"/>
        <w:left w:val="none" w:sz="0" w:space="0" w:color="auto"/>
        <w:bottom w:val="none" w:sz="0" w:space="0" w:color="auto"/>
        <w:right w:val="none" w:sz="0" w:space="0" w:color="auto"/>
      </w:divBdr>
    </w:div>
    <w:div w:id="1993751550">
      <w:bodyDiv w:val="1"/>
      <w:marLeft w:val="0"/>
      <w:marRight w:val="0"/>
      <w:marTop w:val="0"/>
      <w:marBottom w:val="0"/>
      <w:divBdr>
        <w:top w:val="none" w:sz="0" w:space="0" w:color="auto"/>
        <w:left w:val="none" w:sz="0" w:space="0" w:color="auto"/>
        <w:bottom w:val="none" w:sz="0" w:space="0" w:color="auto"/>
        <w:right w:val="none" w:sz="0" w:space="0" w:color="auto"/>
      </w:divBdr>
    </w:div>
    <w:div w:id="2093163668">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4252</Words>
  <Characters>24242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4</cp:revision>
  <cp:lastPrinted>1899-12-31T23:00:00Z</cp:lastPrinted>
  <dcterms:created xsi:type="dcterms:W3CDTF">2025-08-28T07:12:00Z</dcterms:created>
  <dcterms:modified xsi:type="dcterms:W3CDTF">2025-08-28T17:27:00Z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